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0090394C"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7F7631">
        <w:rPr>
          <w:b/>
          <w:i/>
          <w:noProof/>
          <w:sz w:val="28"/>
        </w:rPr>
        <w:t>6966</w:t>
      </w:r>
      <w:r w:rsidR="00D760F7">
        <w:rPr>
          <w:b/>
          <w:i/>
          <w:noProof/>
          <w:sz w:val="28"/>
        </w:rPr>
        <w:fldChar w:fldCharType="end"/>
      </w:r>
      <w:r w:rsidR="004574F3" w:rsidRPr="004574F3">
        <w:rPr>
          <w:rFonts w:hint="eastAsia"/>
          <w:b/>
          <w:i/>
          <w:noProof/>
          <w:sz w:val="28"/>
          <w:highlight w:val="yellow"/>
          <w:lang w:eastAsia="zh-CN"/>
        </w:rPr>
        <w:t>r</w:t>
      </w:r>
      <w:r w:rsidR="004574F3" w:rsidRPr="004574F3">
        <w:rPr>
          <w:b/>
          <w:i/>
          <w:noProof/>
          <w:sz w:val="28"/>
          <w:highlight w:val="yellow"/>
          <w:lang w:eastAsia="zh-CN"/>
        </w:rPr>
        <w:t>1</w:t>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5C24FA0B" w:rsidR="00894061" w:rsidRPr="00410371" w:rsidRDefault="007F7631" w:rsidP="00385A87">
            <w:pPr>
              <w:pStyle w:val="CRCoverPage"/>
              <w:spacing w:after="0"/>
              <w:rPr>
                <w:noProof/>
              </w:rPr>
            </w:pPr>
            <w:r w:rsidRPr="007F7631">
              <w:t>3334</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5" w:name="_Hlt497126619"/>
              <w:r w:rsidRPr="00F25D98">
                <w:rPr>
                  <w:rStyle w:val="ab"/>
                  <w:rFonts w:cs="Arial"/>
                  <w:b/>
                  <w:i/>
                  <w:noProof/>
                  <w:color w:val="FF0000"/>
                </w:rPr>
                <w:t>L</w:t>
              </w:r>
              <w:bookmarkEnd w:id="1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472B2511" w:rsidR="00894061" w:rsidRDefault="006612D2" w:rsidP="006C2D34">
            <w:pPr>
              <w:pStyle w:val="CRCoverPage"/>
              <w:spacing w:after="0"/>
              <w:ind w:left="100"/>
              <w:rPr>
                <w:noProof/>
              </w:rPr>
            </w:pPr>
            <w:r w:rsidRPr="006612D2">
              <w:rPr>
                <w:noProof/>
              </w:rPr>
              <w:t>Inclusive Language review_38523-1_s08_01_03</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77777777" w:rsidR="00894061" w:rsidRDefault="00D760F7" w:rsidP="00385A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4061">
              <w:rPr>
                <w:noProof/>
              </w:rPr>
              <w:t>TEI17_Test</w:t>
            </w:r>
            <w:r>
              <w:rPr>
                <w:noProof/>
              </w:rPr>
              <w:fldChar w:fldCharType="end"/>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A943E6" w14:paraId="24A1D737" w14:textId="77777777" w:rsidTr="00385A87">
        <w:tc>
          <w:tcPr>
            <w:tcW w:w="2694" w:type="dxa"/>
            <w:gridSpan w:val="2"/>
            <w:tcBorders>
              <w:top w:val="single" w:sz="4" w:space="0" w:color="auto"/>
              <w:left w:val="single" w:sz="4" w:space="0" w:color="auto"/>
            </w:tcBorders>
          </w:tcPr>
          <w:p w14:paraId="469EEA14" w14:textId="77777777" w:rsidR="00A943E6" w:rsidRDefault="00A943E6" w:rsidP="00A943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4258F" w14:textId="77777777" w:rsidR="00A943E6" w:rsidRPr="00F016B6" w:rsidRDefault="00A943E6" w:rsidP="00A943E6">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986D4E2" w14:textId="7AC4E2D3" w:rsidR="00A943E6" w:rsidRDefault="00A943E6" w:rsidP="00A943E6">
            <w:pPr>
              <w:pStyle w:val="CRCoverPage"/>
              <w:spacing w:after="0"/>
              <w:ind w:left="100"/>
              <w:rPr>
                <w:noProof/>
              </w:rPr>
            </w:pPr>
            <w:r w:rsidRPr="00F016B6">
              <w:rPr>
                <w:noProof/>
              </w:rPr>
              <w:t>In TS 3</w:t>
            </w:r>
            <w:r>
              <w:rPr>
                <w:noProof/>
              </w:rPr>
              <w:t>8</w:t>
            </w:r>
            <w:r w:rsidRPr="00F016B6">
              <w:rPr>
                <w:noProof/>
              </w:rPr>
              <w:t>.523-</w:t>
            </w:r>
            <w:r>
              <w:rPr>
                <w:noProof/>
              </w:rPr>
              <w:t>1</w:t>
            </w:r>
            <w:r w:rsidRPr="00F016B6">
              <w:rPr>
                <w:noProof/>
              </w:rPr>
              <w:t>, there are occur</w:t>
            </w:r>
            <w:r>
              <w:rPr>
                <w:noProof/>
              </w:rPr>
              <w:t>re</w:t>
            </w:r>
            <w:r w:rsidRPr="00F016B6">
              <w:rPr>
                <w:noProof/>
              </w:rPr>
              <w:t>nces of the non-inclusive term</w:t>
            </w:r>
            <w:r>
              <w:rPr>
                <w:noProof/>
              </w:rPr>
              <w:t>s</w:t>
            </w:r>
            <w:r w:rsidRPr="00F016B6">
              <w:rPr>
                <w:noProof/>
              </w:rPr>
              <w:t xml:space="preserve"> “blacklist”</w:t>
            </w:r>
            <w:r>
              <w:rPr>
                <w:noProof/>
              </w:rPr>
              <w:t xml:space="preserve"> and "whitelist"</w:t>
            </w:r>
            <w:r w:rsidRPr="00F016B6">
              <w:rPr>
                <w:noProof/>
              </w:rPr>
              <w:t xml:space="preserve">. It needs to be replaced by inclusive terms with equivalent semantic meaning. </w:t>
            </w:r>
          </w:p>
        </w:tc>
      </w:tr>
      <w:tr w:rsidR="00A943E6" w14:paraId="4C4F3930" w14:textId="77777777" w:rsidTr="00385A87">
        <w:tc>
          <w:tcPr>
            <w:tcW w:w="2694" w:type="dxa"/>
            <w:gridSpan w:val="2"/>
            <w:tcBorders>
              <w:left w:val="single" w:sz="4" w:space="0" w:color="auto"/>
            </w:tcBorders>
          </w:tcPr>
          <w:p w14:paraId="6FCA2F25" w14:textId="77777777" w:rsidR="00A943E6" w:rsidRDefault="00A943E6" w:rsidP="00A943E6">
            <w:pPr>
              <w:pStyle w:val="CRCoverPage"/>
              <w:spacing w:after="0"/>
              <w:rPr>
                <w:b/>
                <w:i/>
                <w:noProof/>
                <w:sz w:val="8"/>
                <w:szCs w:val="8"/>
              </w:rPr>
            </w:pPr>
          </w:p>
        </w:tc>
        <w:tc>
          <w:tcPr>
            <w:tcW w:w="6946" w:type="dxa"/>
            <w:gridSpan w:val="9"/>
            <w:tcBorders>
              <w:right w:val="single" w:sz="4" w:space="0" w:color="auto"/>
            </w:tcBorders>
          </w:tcPr>
          <w:p w14:paraId="3A7F9A4C" w14:textId="77777777" w:rsidR="00A943E6" w:rsidRDefault="00A943E6" w:rsidP="00A943E6">
            <w:pPr>
              <w:pStyle w:val="CRCoverPage"/>
              <w:spacing w:after="0"/>
              <w:rPr>
                <w:noProof/>
                <w:sz w:val="8"/>
                <w:szCs w:val="8"/>
              </w:rPr>
            </w:pPr>
          </w:p>
        </w:tc>
      </w:tr>
      <w:tr w:rsidR="00A943E6" w14:paraId="5D54BB34" w14:textId="77777777" w:rsidTr="00385A87">
        <w:tc>
          <w:tcPr>
            <w:tcW w:w="2694" w:type="dxa"/>
            <w:gridSpan w:val="2"/>
            <w:tcBorders>
              <w:left w:val="single" w:sz="4" w:space="0" w:color="auto"/>
            </w:tcBorders>
          </w:tcPr>
          <w:p w14:paraId="1651CFA4" w14:textId="77777777" w:rsidR="00A943E6" w:rsidRDefault="00A943E6" w:rsidP="00A943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05B03C04" w:rsidR="00A943E6" w:rsidRPr="00A51461" w:rsidRDefault="00A943E6" w:rsidP="003E216C">
            <w:pPr>
              <w:pStyle w:val="CRCoverPage"/>
              <w:spacing w:after="0"/>
              <w:ind w:left="100"/>
              <w:rPr>
                <w:noProof/>
                <w:lang w:eastAsia="zh-CN"/>
              </w:rPr>
            </w:pPr>
            <w:r w:rsidRPr="00F016B6">
              <w:rPr>
                <w:noProof/>
              </w:rPr>
              <w:t>The occur</w:t>
            </w:r>
            <w:r>
              <w:rPr>
                <w:noProof/>
              </w:rPr>
              <w:t>re</w:t>
            </w:r>
            <w:r w:rsidRPr="00F016B6">
              <w:rPr>
                <w:noProof/>
              </w:rPr>
              <w:t>nces of “blacklist”</w:t>
            </w:r>
            <w:r>
              <w:rPr>
                <w:noProof/>
              </w:rPr>
              <w:t xml:space="preserve"> and "whitelist"</w:t>
            </w:r>
            <w:r w:rsidRPr="00F016B6">
              <w:rPr>
                <w:noProof/>
              </w:rPr>
              <w:t xml:space="preserve"> have been replaced according to the inclusive replacement used in the rel</w:t>
            </w:r>
            <w:r w:rsidR="003E216C">
              <w:rPr>
                <w:noProof/>
              </w:rPr>
              <w:t>evant 3GPP core specifications.</w:t>
            </w:r>
          </w:p>
        </w:tc>
      </w:tr>
      <w:tr w:rsidR="00894061" w14:paraId="4164AE8E" w14:textId="77777777" w:rsidTr="00385A87">
        <w:tc>
          <w:tcPr>
            <w:tcW w:w="2694" w:type="dxa"/>
            <w:gridSpan w:val="2"/>
            <w:tcBorders>
              <w:left w:val="single" w:sz="4" w:space="0" w:color="auto"/>
            </w:tcBorders>
          </w:tcPr>
          <w:p w14:paraId="169EAE8F"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Default="00894061" w:rsidP="00385A87">
            <w:pPr>
              <w:pStyle w:val="CRCoverPage"/>
              <w:spacing w:after="0"/>
              <w:rPr>
                <w:noProof/>
                <w:sz w:val="8"/>
                <w:szCs w:val="8"/>
              </w:rPr>
            </w:pPr>
          </w:p>
        </w:tc>
      </w:tr>
      <w:tr w:rsidR="00894061" w14:paraId="65C39DA1" w14:textId="77777777" w:rsidTr="00385A87">
        <w:tc>
          <w:tcPr>
            <w:tcW w:w="2694" w:type="dxa"/>
            <w:gridSpan w:val="2"/>
            <w:tcBorders>
              <w:left w:val="single" w:sz="4" w:space="0" w:color="auto"/>
              <w:bottom w:val="single" w:sz="4" w:space="0" w:color="auto"/>
            </w:tcBorders>
          </w:tcPr>
          <w:p w14:paraId="4E895ED8" w14:textId="77777777" w:rsidR="00894061" w:rsidRDefault="00894061" w:rsidP="00385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DB2DA8B" w:rsidR="00894061" w:rsidRDefault="004F3DCE" w:rsidP="00385A87">
            <w:pPr>
              <w:pStyle w:val="CRCoverPage"/>
              <w:spacing w:after="0"/>
              <w:ind w:left="100"/>
              <w:rPr>
                <w:noProof/>
              </w:rPr>
            </w:pPr>
            <w:r w:rsidRPr="00F016B6">
              <w:rPr>
                <w:noProof/>
              </w:rPr>
              <w:t>Non-inclusive terminology will remain in TS 3</w:t>
            </w:r>
            <w:r w:rsidR="008B1C47">
              <w:rPr>
                <w:noProof/>
              </w:rPr>
              <w:t>8</w:t>
            </w:r>
            <w:r w:rsidR="00DA184A">
              <w:rPr>
                <w:noProof/>
              </w:rPr>
              <w:t>.523-1</w:t>
            </w:r>
            <w:r w:rsidRPr="00F016B6">
              <w:rPr>
                <w:noProof/>
              </w:rPr>
              <w:t>.</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2E35478B" w:rsidR="00894061" w:rsidRDefault="008478C0" w:rsidP="008478C0">
            <w:pPr>
              <w:pStyle w:val="CRCoverPage"/>
              <w:spacing w:after="0"/>
              <w:ind w:left="100"/>
              <w:rPr>
                <w:noProof/>
              </w:rPr>
            </w:pPr>
            <w:r>
              <w:rPr>
                <w:noProof/>
              </w:rPr>
              <w:t>8.1.3.1.5, 8.1.3.1.11, 8.1.3.1.12, 8.1.3.1.15A, 8.1.3.1.16, 8.1.3.1.23, 8.1.3.2.1, 8.1.3.2.2, 8.1.3.2.3, 8.1.3.2.4, 8.1.3.3.1, 8.1.3.3.2</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Default="00F211D8"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CB042" w14:textId="77777777" w:rsidR="00A0059D" w:rsidRPr="00F016B6" w:rsidRDefault="00A0059D" w:rsidP="00A0059D">
            <w:pPr>
              <w:pStyle w:val="CRCoverPage"/>
              <w:spacing w:after="0"/>
              <w:ind w:left="99"/>
              <w:rPr>
                <w:noProof/>
              </w:rPr>
            </w:pPr>
            <w:r w:rsidRPr="00F016B6">
              <w:rPr>
                <w:noProof/>
              </w:rPr>
              <w:t>TS 3</w:t>
            </w:r>
            <w:r>
              <w:rPr>
                <w:noProof/>
              </w:rPr>
              <w:t>8</w:t>
            </w:r>
            <w:r w:rsidRPr="00F016B6">
              <w:rPr>
                <w:noProof/>
              </w:rPr>
              <w:t>.523-</w:t>
            </w:r>
            <w:r>
              <w:rPr>
                <w:noProof/>
              </w:rPr>
              <w:t>2</w:t>
            </w:r>
            <w:r w:rsidRPr="00F016B6">
              <w:rPr>
                <w:noProof/>
              </w:rPr>
              <w:t xml:space="preserve"> CR </w:t>
            </w:r>
            <w:r w:rsidRPr="00E13CCC">
              <w:rPr>
                <w:noProof/>
              </w:rPr>
              <w:t>0268</w:t>
            </w:r>
            <w:r w:rsidRPr="00F016B6">
              <w:rPr>
                <w:noProof/>
              </w:rPr>
              <w:t xml:space="preserve"> </w:t>
            </w:r>
          </w:p>
          <w:p w14:paraId="547F758D" w14:textId="46C2ACEB" w:rsidR="00894061" w:rsidRDefault="00A0059D" w:rsidP="00A0059D">
            <w:pPr>
              <w:pStyle w:val="CRCoverPage"/>
              <w:spacing w:after="0"/>
              <w:ind w:left="99"/>
              <w:rPr>
                <w:noProof/>
              </w:rPr>
            </w:pPr>
            <w:r w:rsidRPr="00F016B6">
              <w:rPr>
                <w:noProof/>
              </w:rPr>
              <w:t>TS 3</w:t>
            </w:r>
            <w:r>
              <w:rPr>
                <w:noProof/>
              </w:rPr>
              <w:t>8</w:t>
            </w:r>
            <w:r w:rsidRPr="00F016B6">
              <w:rPr>
                <w:noProof/>
              </w:rPr>
              <w:t>.523-</w:t>
            </w:r>
            <w:r>
              <w:rPr>
                <w:noProof/>
              </w:rPr>
              <w:t>3</w:t>
            </w:r>
            <w:r w:rsidRPr="00F016B6">
              <w:rPr>
                <w:noProof/>
              </w:rPr>
              <w:t xml:space="preserve"> CR </w:t>
            </w:r>
            <w:r w:rsidRPr="00E13CCC">
              <w:rPr>
                <w:noProof/>
              </w:rPr>
              <w:t>2842</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09ECA" w14:textId="77777777" w:rsidR="00894061" w:rsidRPr="00267419" w:rsidRDefault="004574F3" w:rsidP="00385A87">
            <w:pPr>
              <w:pStyle w:val="CRCoverPage"/>
              <w:spacing w:after="0"/>
              <w:ind w:left="100"/>
              <w:rPr>
                <w:noProof/>
                <w:highlight w:val="yellow"/>
                <w:lang w:eastAsia="zh-CN"/>
              </w:rPr>
            </w:pPr>
            <w:r w:rsidRPr="00267419">
              <w:rPr>
                <w:rFonts w:hint="eastAsia"/>
                <w:noProof/>
                <w:highlight w:val="yellow"/>
                <w:lang w:eastAsia="zh-CN"/>
              </w:rPr>
              <w:t>1</w:t>
            </w:r>
            <w:r w:rsidRPr="00267419">
              <w:rPr>
                <w:noProof/>
                <w:highlight w:val="yellow"/>
                <w:vertAlign w:val="superscript"/>
                <w:lang w:eastAsia="zh-CN"/>
              </w:rPr>
              <w:t>st</w:t>
            </w:r>
            <w:r w:rsidRPr="00267419">
              <w:rPr>
                <w:noProof/>
                <w:highlight w:val="yellow"/>
                <w:lang w:eastAsia="zh-CN"/>
              </w:rPr>
              <w:t xml:space="preserve"> revision:</w:t>
            </w:r>
          </w:p>
          <w:p w14:paraId="0885049D" w14:textId="5D2E842F" w:rsidR="004574F3" w:rsidRPr="00267419" w:rsidRDefault="00CA3B50" w:rsidP="004574F3">
            <w:pPr>
              <w:pStyle w:val="CRCoverPage"/>
              <w:numPr>
                <w:ilvl w:val="0"/>
                <w:numId w:val="30"/>
              </w:numPr>
              <w:spacing w:after="0"/>
              <w:rPr>
                <w:noProof/>
                <w:highlight w:val="yellow"/>
                <w:lang w:eastAsia="zh-CN"/>
              </w:rPr>
            </w:pPr>
            <w:r w:rsidRPr="00267419">
              <w:rPr>
                <w:rFonts w:hint="eastAsia"/>
                <w:noProof/>
                <w:highlight w:val="yellow"/>
                <w:lang w:eastAsia="zh-CN"/>
              </w:rPr>
              <w:t xml:space="preserve"> U</w:t>
            </w:r>
            <w:r w:rsidRPr="00267419">
              <w:rPr>
                <w:noProof/>
                <w:highlight w:val="yellow"/>
                <w:lang w:eastAsia="zh-CN"/>
              </w:rPr>
              <w:t>p</w:t>
            </w:r>
            <w:r w:rsidRPr="00267419">
              <w:rPr>
                <w:rFonts w:hint="eastAsia"/>
                <w:noProof/>
                <w:highlight w:val="yellow"/>
                <w:lang w:eastAsia="zh-CN"/>
              </w:rPr>
              <w:t>date</w:t>
            </w:r>
            <w:r w:rsidRPr="00267419">
              <w:rPr>
                <w:noProof/>
                <w:highlight w:val="yellow"/>
                <w:lang w:eastAsia="zh-CN"/>
              </w:rPr>
              <w:t xml:space="preserve"> </w:t>
            </w:r>
            <w:r w:rsidRPr="00267419">
              <w:rPr>
                <w:highlight w:val="yellow"/>
              </w:rPr>
              <w:t>‘Excluded-listed’ to ‘Exclude-listed’</w:t>
            </w:r>
            <w:bookmarkStart w:id="16" w:name="_GoBack"/>
            <w:bookmarkEnd w:id="16"/>
            <w:r w:rsidR="00267419" w:rsidRPr="00267419">
              <w:rPr>
                <w:highlight w:val="yellow"/>
              </w:rPr>
              <w:t>.</w:t>
            </w: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42D2A66" w14:textId="77777777" w:rsidR="00D53329" w:rsidRPr="006F06C2" w:rsidRDefault="00D53329" w:rsidP="00D53329">
      <w:pPr>
        <w:pStyle w:val="3"/>
      </w:pPr>
      <w:bookmarkStart w:id="17" w:name="_Toc21103218"/>
      <w:r w:rsidRPr="006F06C2">
        <w:t>8.1.3</w:t>
      </w:r>
      <w:r w:rsidRPr="006F06C2">
        <w:tab/>
        <w:t>Measurement configuration control and reporting</w:t>
      </w:r>
      <w:bookmarkEnd w:id="17"/>
    </w:p>
    <w:p w14:paraId="03C08125" w14:textId="77777777" w:rsidR="00D53329" w:rsidRPr="006F06C2" w:rsidRDefault="00D53329" w:rsidP="00D53329">
      <w:pPr>
        <w:pStyle w:val="4"/>
      </w:pPr>
      <w:bookmarkStart w:id="18" w:name="_Toc21103219"/>
      <w:r w:rsidRPr="006F06C2">
        <w:t>8.1.3.1</w:t>
      </w:r>
      <w:r w:rsidRPr="006F06C2">
        <w:tab/>
        <w:t>Intra NR measurements</w:t>
      </w:r>
      <w:bookmarkEnd w:id="18"/>
    </w:p>
    <w:p w14:paraId="4079845A" w14:textId="77777777" w:rsidR="00D53329" w:rsidRPr="006F06C2" w:rsidRDefault="00D53329" w:rsidP="00D53329">
      <w:pPr>
        <w:pStyle w:val="5"/>
        <w:rPr>
          <w:lang w:eastAsia="zh-CN"/>
        </w:rPr>
      </w:pPr>
      <w:bookmarkStart w:id="19" w:name="_Toc21103224"/>
      <w:r w:rsidRPr="006F06C2">
        <w:t>8.1.3.1.5</w:t>
      </w:r>
      <w:r w:rsidRPr="006F06C2">
        <w:tab/>
        <w:t>Measurement configuration control and reporting / Event A4 / Measurement of Neighbour NR cell / Intra-frequency measurements</w:t>
      </w:r>
      <w:bookmarkEnd w:id="19"/>
    </w:p>
    <w:p w14:paraId="10D75926" w14:textId="77777777" w:rsidR="00D53329" w:rsidRPr="006F06C2" w:rsidRDefault="00D53329" w:rsidP="00D53329">
      <w:pPr>
        <w:pStyle w:val="H6"/>
        <w:rPr>
          <w:lang w:eastAsia="x-none"/>
        </w:rPr>
      </w:pPr>
      <w:r w:rsidRPr="006F06C2">
        <w:t>8.1.3.1.5</w:t>
      </w:r>
      <w:r w:rsidRPr="006F06C2">
        <w:rPr>
          <w:lang w:eastAsia="zh-CN"/>
        </w:rPr>
        <w:t>.1</w:t>
      </w:r>
      <w:r w:rsidRPr="006F06C2">
        <w:tab/>
        <w:t>Test Purpose (TP)</w:t>
      </w:r>
    </w:p>
    <w:p w14:paraId="3083C239" w14:textId="77777777" w:rsidR="00D53329" w:rsidRPr="006F06C2" w:rsidRDefault="00D53329" w:rsidP="00D53329">
      <w:pPr>
        <w:pStyle w:val="H6"/>
      </w:pPr>
      <w:r w:rsidRPr="006F06C2">
        <w:t>(1)</w:t>
      </w:r>
    </w:p>
    <w:p w14:paraId="49BEE01F"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in NR RRC_CONNECTED state and intra-frequency measurements configured for event A4 with event based periodical reporting }</w:t>
      </w:r>
    </w:p>
    <w:p w14:paraId="3AA8CFD1"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7939547F"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Neighbour</w:t>
      </w:r>
      <w:proofErr w:type="gramEnd"/>
      <w:r w:rsidRPr="006F06C2">
        <w:rPr>
          <w:rFonts w:cs="Courier New"/>
          <w:bCs/>
          <w:noProof w:val="0"/>
          <w:lang w:eastAsia="zh-CN"/>
        </w:rPr>
        <w:t xml:space="preserve"> cell becomes better than absolute threshold }</w:t>
      </w:r>
    </w:p>
    <w:p w14:paraId="276B8898"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sends MeasurementReport message at regular intervals while entering condition for event A4 is satisfied }</w:t>
      </w:r>
    </w:p>
    <w:p w14:paraId="6363FDD1"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0E0D2986" w14:textId="77777777" w:rsidR="00D53329" w:rsidRPr="006F06C2" w:rsidRDefault="00D53329" w:rsidP="00D53329">
      <w:pPr>
        <w:pStyle w:val="PL"/>
        <w:rPr>
          <w:noProof w:val="0"/>
        </w:rPr>
      </w:pPr>
    </w:p>
    <w:p w14:paraId="29FEB10E" w14:textId="77777777" w:rsidR="00D53329" w:rsidRPr="006F06C2" w:rsidRDefault="00D53329" w:rsidP="00D53329">
      <w:pPr>
        <w:pStyle w:val="H6"/>
      </w:pPr>
      <w:r w:rsidRPr="006F06C2">
        <w:t>(2)</w:t>
      </w:r>
    </w:p>
    <w:p w14:paraId="2ADB227B"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in NR RRC_CONNECTED state and periodical measurement reporting triggered by event A4 ongoing }</w:t>
      </w:r>
    </w:p>
    <w:p w14:paraId="33C68B98"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62E627EC"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Neighbour</w:t>
      </w:r>
      <w:proofErr w:type="gramEnd"/>
      <w:r w:rsidRPr="006F06C2">
        <w:rPr>
          <w:rFonts w:cs="Courier New"/>
          <w:bCs/>
          <w:noProof w:val="0"/>
          <w:lang w:eastAsia="zh-CN"/>
        </w:rPr>
        <w:t xml:space="preserve"> cell becomes worse than absolute threshold }</w:t>
      </w:r>
    </w:p>
    <w:p w14:paraId="3296838B"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stops sending MeasurementReport message } </w:t>
      </w:r>
    </w:p>
    <w:p w14:paraId="53413A2C"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08617930" w14:textId="77777777" w:rsidR="00D53329" w:rsidRPr="006F06C2" w:rsidRDefault="00D53329" w:rsidP="00D53329">
      <w:pPr>
        <w:pStyle w:val="PL"/>
        <w:rPr>
          <w:rFonts w:eastAsia="MS Mincho"/>
          <w:noProof w:val="0"/>
        </w:rPr>
      </w:pPr>
    </w:p>
    <w:p w14:paraId="1E72D9B1" w14:textId="77777777" w:rsidR="00D53329" w:rsidRPr="006F06C2" w:rsidRDefault="00D53329" w:rsidP="00D53329">
      <w:pPr>
        <w:pStyle w:val="H6"/>
      </w:pPr>
      <w:r w:rsidRPr="006F06C2">
        <w:t>8.1.3.1.5</w:t>
      </w:r>
      <w:r w:rsidRPr="006F06C2">
        <w:rPr>
          <w:lang w:eastAsia="zh-CN"/>
        </w:rPr>
        <w:t>.</w:t>
      </w:r>
      <w:r w:rsidRPr="006F06C2">
        <w:t>2</w:t>
      </w:r>
      <w:r w:rsidRPr="006F06C2">
        <w:tab/>
        <w:t>Conformance requirements</w:t>
      </w:r>
    </w:p>
    <w:p w14:paraId="37161812" w14:textId="77777777" w:rsidR="00D53329" w:rsidRPr="006F06C2" w:rsidRDefault="00D53329" w:rsidP="00D53329">
      <w:r w:rsidRPr="006F06C2">
        <w:t>References: The conformance requirements covered in the current TC are specified in: TS 38.331, clauses 5.3.5.3, 5.5.2.1</w:t>
      </w:r>
      <w:r w:rsidRPr="006F06C2">
        <w:rPr>
          <w:lang w:eastAsia="zh-CN"/>
        </w:rPr>
        <w:t xml:space="preserve">, 5.5.4.1, </w:t>
      </w:r>
      <w:r w:rsidRPr="006F06C2">
        <w:t>5.5.4.5 and 5.5.5.1. Unless otherwise stated these are Rel-15 requirements.</w:t>
      </w:r>
    </w:p>
    <w:p w14:paraId="65A629ED" w14:textId="77777777" w:rsidR="00D53329" w:rsidRPr="006F06C2" w:rsidRDefault="00D53329" w:rsidP="00D53329">
      <w:r w:rsidRPr="006F06C2">
        <w:t>[TS 38.331, clause 5.3.5.3]</w:t>
      </w:r>
    </w:p>
    <w:p w14:paraId="32A35C90"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4022D6A1" w14:textId="77777777" w:rsidR="00D53329" w:rsidRPr="006F06C2" w:rsidRDefault="00D53329" w:rsidP="00D53329">
      <w:pPr>
        <w:ind w:firstLine="284"/>
      </w:pPr>
      <w:r w:rsidRPr="006F06C2">
        <w:t>…</w:t>
      </w:r>
    </w:p>
    <w:p w14:paraId="1390C1EC" w14:textId="77777777" w:rsidR="00D53329" w:rsidRPr="006F06C2" w:rsidRDefault="00D53329" w:rsidP="00D53329">
      <w:pPr>
        <w:pStyle w:val="B1"/>
        <w:snapToGrid w:val="0"/>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36C2FA3" w14:textId="77777777" w:rsidR="00D53329" w:rsidRPr="006F06C2" w:rsidRDefault="00D53329" w:rsidP="00D53329">
      <w:pPr>
        <w:pStyle w:val="B2"/>
        <w:snapToGrid w:val="0"/>
      </w:pPr>
      <w:r w:rsidRPr="006F06C2">
        <w:t>2&gt;</w:t>
      </w:r>
      <w:r w:rsidRPr="006F06C2">
        <w:tab/>
        <w:t>perform the measurement configuration procedure as specified in 5.5.2;</w:t>
      </w:r>
    </w:p>
    <w:p w14:paraId="586C3CD5" w14:textId="77777777" w:rsidR="00D53329" w:rsidRPr="006F06C2" w:rsidRDefault="00D53329" w:rsidP="00D53329">
      <w:pPr>
        <w:pStyle w:val="B3"/>
        <w:ind w:left="300" w:firstLineChars="150" w:firstLine="300"/>
        <w:rPr>
          <w:lang w:eastAsia="zh-CN"/>
        </w:rPr>
      </w:pPr>
      <w:r w:rsidRPr="006F06C2">
        <w:rPr>
          <w:lang w:eastAsia="zh-CN"/>
        </w:rPr>
        <w:t>…</w:t>
      </w:r>
    </w:p>
    <w:p w14:paraId="4B668F32" w14:textId="77777777" w:rsidR="00D53329" w:rsidRPr="006F06C2" w:rsidRDefault="00D53329" w:rsidP="00D53329">
      <w:pPr>
        <w:pStyle w:val="B1"/>
        <w:rPr>
          <w:lang w:eastAsia="ko-KR"/>
        </w:rPr>
      </w:pPr>
      <w:r w:rsidRPr="006F06C2">
        <w:t>1&gt;</w:t>
      </w:r>
      <w:r w:rsidRPr="006F06C2">
        <w:tab/>
        <w:t xml:space="preserve">if the UE is configured with E-UTRA </w:t>
      </w:r>
      <w:r w:rsidRPr="006F06C2">
        <w:rPr>
          <w:i/>
        </w:rPr>
        <w:t>nr-SecondaryCellGroupConfig</w:t>
      </w:r>
      <w:r w:rsidRPr="006F06C2">
        <w:t xml:space="preserve"> (MCG is E-UTRA):</w:t>
      </w:r>
    </w:p>
    <w:p w14:paraId="38904682" w14:textId="77777777" w:rsidR="00D53329" w:rsidRPr="006F06C2" w:rsidRDefault="00D53329" w:rsidP="00D53329">
      <w:pPr>
        <w:ind w:firstLineChars="300" w:firstLine="600"/>
        <w:rPr>
          <w:lang w:eastAsia="zh-CN"/>
        </w:rPr>
      </w:pPr>
      <w:r w:rsidRPr="006F06C2">
        <w:rPr>
          <w:lang w:eastAsia="zh-CN"/>
        </w:rPr>
        <w:t>…</w:t>
      </w:r>
    </w:p>
    <w:p w14:paraId="11EDBECC" w14:textId="77777777" w:rsidR="00D53329" w:rsidRPr="006F06C2" w:rsidRDefault="00D53329" w:rsidP="00D53329">
      <w:pPr>
        <w:pStyle w:val="B1"/>
        <w:rPr>
          <w:lang w:eastAsia="ko-KR"/>
        </w:rPr>
      </w:pPr>
      <w:r w:rsidRPr="006F06C2">
        <w:t>1&gt;</w:t>
      </w:r>
      <w:r w:rsidRPr="006F06C2">
        <w:tab/>
        <w:t>else:</w:t>
      </w:r>
    </w:p>
    <w:p w14:paraId="68BD5C38" w14:textId="77777777" w:rsidR="00D53329" w:rsidRPr="006F06C2" w:rsidRDefault="00D53329" w:rsidP="00D53329">
      <w:pPr>
        <w:pStyle w:val="B2"/>
        <w:rPr>
          <w:lang w:eastAsia="en-US"/>
        </w:rPr>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4387AE74" w14:textId="77777777" w:rsidR="00D53329" w:rsidRPr="006F06C2" w:rsidRDefault="00D53329" w:rsidP="00D53329">
      <w:pPr>
        <w:pStyle w:val="B2"/>
        <w:snapToGrid w:val="0"/>
        <w:ind w:left="0" w:firstLine="284"/>
      </w:pPr>
      <w:r w:rsidRPr="006F06C2">
        <w:t>…</w:t>
      </w:r>
    </w:p>
    <w:p w14:paraId="473C7760" w14:textId="77777777" w:rsidR="00D53329" w:rsidRPr="006F06C2" w:rsidRDefault="00D53329" w:rsidP="00D53329">
      <w:r w:rsidRPr="006F06C2">
        <w:t>[TS 38.331, clause 5.5.2.1]</w:t>
      </w:r>
    </w:p>
    <w:p w14:paraId="75BC728B" w14:textId="77777777" w:rsidR="00D53329" w:rsidRPr="006F06C2" w:rsidRDefault="00D53329" w:rsidP="00D53329">
      <w:pPr>
        <w:ind w:firstLine="284"/>
      </w:pPr>
      <w:r w:rsidRPr="006F06C2">
        <w:t>…</w:t>
      </w:r>
    </w:p>
    <w:p w14:paraId="59832213" w14:textId="77777777" w:rsidR="00D53329" w:rsidRPr="006F06C2" w:rsidRDefault="00D53329" w:rsidP="00D53329">
      <w:r w:rsidRPr="006F06C2">
        <w:t>The UE shall:</w:t>
      </w:r>
    </w:p>
    <w:p w14:paraId="16BF1C2E" w14:textId="77777777" w:rsidR="00D53329" w:rsidRPr="006F06C2" w:rsidRDefault="00D53329" w:rsidP="00D53329">
      <w:pPr>
        <w:ind w:firstLine="284"/>
      </w:pPr>
      <w:r w:rsidRPr="006F06C2">
        <w:t>…</w:t>
      </w:r>
    </w:p>
    <w:p w14:paraId="3CA8CC0E" w14:textId="77777777" w:rsidR="00D53329" w:rsidRPr="006F06C2" w:rsidRDefault="00D53329" w:rsidP="00D53329">
      <w:pPr>
        <w:pStyle w:val="B1"/>
        <w:snapToGrid w:val="0"/>
      </w:pPr>
      <w:r w:rsidRPr="006F06C2">
        <w:lastRenderedPageBreak/>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2A90988" w14:textId="77777777" w:rsidR="00D53329" w:rsidRPr="006F06C2" w:rsidRDefault="00D53329" w:rsidP="00D53329">
      <w:pPr>
        <w:pStyle w:val="B2"/>
        <w:snapToGrid w:val="0"/>
      </w:pPr>
      <w:r w:rsidRPr="006F06C2">
        <w:t>2&gt;</w:t>
      </w:r>
      <w:r w:rsidRPr="006F06C2">
        <w:tab/>
        <w:t>perform the measurement object addition/modification procedure as specified in 5.5.2.5;</w:t>
      </w:r>
    </w:p>
    <w:p w14:paraId="19DF7515" w14:textId="77777777" w:rsidR="00D53329" w:rsidRPr="006F06C2" w:rsidRDefault="00D53329" w:rsidP="00D53329">
      <w:pPr>
        <w:pStyle w:val="B2"/>
        <w:snapToGrid w:val="0"/>
        <w:ind w:left="0" w:firstLine="284"/>
      </w:pPr>
      <w:r w:rsidRPr="006F06C2">
        <w:t>…</w:t>
      </w:r>
    </w:p>
    <w:p w14:paraId="2C9B75D4"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63041FA1" w14:textId="77777777" w:rsidR="00D53329" w:rsidRPr="006F06C2" w:rsidRDefault="00D53329" w:rsidP="00D53329">
      <w:pPr>
        <w:pStyle w:val="B2"/>
        <w:snapToGrid w:val="0"/>
      </w:pPr>
      <w:r w:rsidRPr="006F06C2">
        <w:t>2&gt;</w:t>
      </w:r>
      <w:r w:rsidRPr="006F06C2">
        <w:tab/>
        <w:t>perform the reporting configuration addition/modification procedure as specified in 5.5.2.7;</w:t>
      </w:r>
    </w:p>
    <w:p w14:paraId="303E469F" w14:textId="77777777" w:rsidR="00D53329" w:rsidRPr="006F06C2" w:rsidRDefault="00D53329" w:rsidP="00D53329">
      <w:pPr>
        <w:pStyle w:val="B1"/>
        <w:snapToGrid w:val="0"/>
      </w:pPr>
      <w:r w:rsidRPr="006F06C2">
        <w:t>…</w:t>
      </w:r>
    </w:p>
    <w:p w14:paraId="60280126"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79C10244" w14:textId="77777777" w:rsidR="00D53329" w:rsidRPr="006F06C2" w:rsidRDefault="00D53329" w:rsidP="00D53329">
      <w:pPr>
        <w:pStyle w:val="B2"/>
        <w:snapToGrid w:val="0"/>
      </w:pPr>
      <w:r w:rsidRPr="006F06C2">
        <w:t>2&gt;</w:t>
      </w:r>
      <w:r w:rsidRPr="006F06C2">
        <w:tab/>
        <w:t>perform the measurement identity addition/modification procedure as specified in 5.5.2.3;</w:t>
      </w:r>
    </w:p>
    <w:p w14:paraId="7C80E761" w14:textId="77777777" w:rsidR="00D53329" w:rsidRPr="006F06C2" w:rsidRDefault="00D53329" w:rsidP="00D53329">
      <w:pPr>
        <w:pStyle w:val="B2"/>
        <w:snapToGrid w:val="0"/>
        <w:ind w:left="0" w:firstLine="284"/>
      </w:pPr>
      <w:r w:rsidRPr="006F06C2">
        <w:t>…</w:t>
      </w:r>
    </w:p>
    <w:p w14:paraId="78397E07" w14:textId="77777777" w:rsidR="00D53329" w:rsidRPr="006F06C2" w:rsidRDefault="00D53329" w:rsidP="00D53329">
      <w:r w:rsidRPr="006F06C2">
        <w:t>[TS 38.331, clause 5.5.4.1]</w:t>
      </w:r>
    </w:p>
    <w:p w14:paraId="50A4D43E" w14:textId="77777777" w:rsidR="00D53329" w:rsidRPr="006F06C2" w:rsidRDefault="00D53329" w:rsidP="00D53329">
      <w:r w:rsidRPr="006F06C2">
        <w:t>If AS security has been activated successfully, the UE shall:</w:t>
      </w:r>
    </w:p>
    <w:p w14:paraId="5E6F388C" w14:textId="77777777" w:rsidR="00D53329" w:rsidRPr="006F06C2" w:rsidRDefault="00D53329" w:rsidP="00D53329">
      <w:pPr>
        <w:pStyle w:val="B1"/>
        <w:snapToGrid w:val="0"/>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6BD92D85" w14:textId="77777777" w:rsidR="00D53329" w:rsidRPr="006F06C2" w:rsidRDefault="00D53329" w:rsidP="00D53329">
      <w:pPr>
        <w:pStyle w:val="B2"/>
        <w:snapToGrid w:val="0"/>
      </w:pPr>
      <w:r w:rsidRPr="006F06C2">
        <w:t>2&gt;</w:t>
      </w:r>
      <w:r w:rsidRPr="006F06C2">
        <w:tab/>
        <w:t xml:space="preserve">if the corresponding </w:t>
      </w:r>
      <w:r w:rsidRPr="006F06C2">
        <w:rPr>
          <w:i/>
        </w:rPr>
        <w:t xml:space="preserve">reportConfig </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05B43F48" w14:textId="77777777" w:rsidR="00D53329" w:rsidRPr="006F06C2" w:rsidRDefault="00D53329" w:rsidP="00D53329">
      <w:pPr>
        <w:pStyle w:val="B3"/>
        <w:snapToGrid w:val="0"/>
      </w:pPr>
      <w:r w:rsidRPr="006F06C2">
        <w:t>3&gt;</w:t>
      </w:r>
      <w:r w:rsidRPr="006F06C2">
        <w:tab/>
        <w:t xml:space="preserve">if the corresponding </w:t>
      </w:r>
      <w:r w:rsidRPr="006F06C2">
        <w:rPr>
          <w:i/>
        </w:rPr>
        <w:t>measObject</w:t>
      </w:r>
      <w:r w:rsidRPr="006F06C2">
        <w:t xml:space="preserve"> concerns NR;</w:t>
      </w:r>
    </w:p>
    <w:p w14:paraId="6EEC5949" w14:textId="77777777" w:rsidR="00D53329" w:rsidRPr="006F06C2" w:rsidRDefault="00D53329" w:rsidP="00D53329">
      <w:pPr>
        <w:pStyle w:val="B4"/>
      </w:pPr>
      <w:r w:rsidRPr="006F06C2">
        <w:t>…</w:t>
      </w:r>
    </w:p>
    <w:p w14:paraId="7C2A4532" w14:textId="77777777" w:rsidR="00D53329" w:rsidRPr="006F06C2" w:rsidRDefault="00D53329" w:rsidP="00D53329">
      <w:pPr>
        <w:pStyle w:val="B4"/>
      </w:pPr>
      <w:r w:rsidRPr="006F06C2">
        <w:t>4&gt;</w:t>
      </w:r>
      <w:r w:rsidRPr="006F06C2">
        <w:tab/>
        <w:t xml:space="preserve">for measurement events other than </w:t>
      </w:r>
      <w:r w:rsidRPr="006F06C2">
        <w:rPr>
          <w:i/>
        </w:rPr>
        <w:t>eventA1</w:t>
      </w:r>
      <w:r w:rsidRPr="006F06C2">
        <w:t xml:space="preserve"> or </w:t>
      </w:r>
      <w:r w:rsidRPr="006F06C2">
        <w:rPr>
          <w:i/>
        </w:rPr>
        <w:t>eventA2</w:t>
      </w:r>
      <w:r w:rsidRPr="006F06C2">
        <w:t>:</w:t>
      </w:r>
    </w:p>
    <w:p w14:paraId="7CAD7CC8" w14:textId="77777777" w:rsidR="00D53329" w:rsidRPr="006F06C2" w:rsidRDefault="00D53329" w:rsidP="00D53329">
      <w:pPr>
        <w:pStyle w:val="B5"/>
      </w:pPr>
      <w:r w:rsidRPr="006F06C2">
        <w:t>…</w:t>
      </w:r>
    </w:p>
    <w:p w14:paraId="2698FAF8" w14:textId="77777777" w:rsidR="00D53329" w:rsidRPr="006F06C2" w:rsidRDefault="00D53329" w:rsidP="00D53329">
      <w:pPr>
        <w:pStyle w:val="B5"/>
      </w:pPr>
      <w:r w:rsidRPr="006F06C2">
        <w:t>5&gt;</w:t>
      </w:r>
      <w:r w:rsidRPr="006F06C2">
        <w:tab/>
        <w:t>else:</w:t>
      </w:r>
    </w:p>
    <w:p w14:paraId="55E0CEBD" w14:textId="6F1483FB"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not included in the </w:t>
      </w:r>
      <w:del w:id="20" w:author="HUAWEI" w:date="2022-11-02T18:32:00Z">
        <w:r w:rsidRPr="006F06C2" w:rsidDel="000D371C">
          <w:rPr>
            <w:i/>
          </w:rPr>
          <w:delText>blackCellsToAddModList</w:delText>
        </w:r>
      </w:del>
      <w:ins w:id="21" w:author="HUAWEI" w:date="2022-11-02T18:32:00Z">
        <w:r w:rsidR="000D371C">
          <w:rPr>
            <w:i/>
          </w:rPr>
          <w:t>excludedCellsToAddModList</w:t>
        </w:r>
      </w:ins>
      <w:r w:rsidRPr="006F06C2">
        <w:t xml:space="preserve"> defined within the </w:t>
      </w:r>
      <w:r w:rsidRPr="006F06C2">
        <w:rPr>
          <w:i/>
        </w:rPr>
        <w:t>VarMeasConfig</w:t>
      </w:r>
      <w:r w:rsidRPr="006F06C2">
        <w:t xml:space="preserve"> for this </w:t>
      </w:r>
      <w:r w:rsidRPr="006F06C2">
        <w:rPr>
          <w:i/>
        </w:rPr>
        <w:t>measId</w:t>
      </w:r>
      <w:r w:rsidRPr="006F06C2">
        <w:t>;</w:t>
      </w:r>
    </w:p>
    <w:p w14:paraId="2C680FEA" w14:textId="77777777" w:rsidR="00D53329" w:rsidRPr="006F06C2" w:rsidRDefault="00D53329" w:rsidP="00D53329">
      <w:pPr>
        <w:pStyle w:val="B6"/>
      </w:pPr>
      <w:r w:rsidRPr="006F06C2">
        <w:t>…</w:t>
      </w:r>
    </w:p>
    <w:p w14:paraId="2F374306" w14:textId="77777777" w:rsidR="00D53329" w:rsidRPr="006F06C2" w:rsidRDefault="00D53329" w:rsidP="00D53329">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76130DCD" w14:textId="77777777" w:rsidR="00D53329" w:rsidRPr="006F06C2" w:rsidRDefault="00D53329" w:rsidP="00D53329">
      <w:pPr>
        <w:pStyle w:val="B5"/>
        <w:snapToGrid w:val="0"/>
        <w:ind w:left="1134" w:firstLine="284"/>
      </w:pPr>
      <w:r w:rsidRPr="006F06C2">
        <w:t>…</w:t>
      </w:r>
    </w:p>
    <w:p w14:paraId="54055C65" w14:textId="77777777" w:rsidR="00D53329" w:rsidRPr="006F06C2" w:rsidRDefault="00D53329" w:rsidP="00D53329">
      <w:pPr>
        <w:pStyle w:val="B4"/>
      </w:pPr>
      <w:r w:rsidRPr="006F06C2">
        <w:t>4&gt;</w:t>
      </w:r>
      <w:r w:rsidRPr="006F06C2">
        <w:tab/>
        <w:t>else:</w:t>
      </w:r>
    </w:p>
    <w:p w14:paraId="6CB67052" w14:textId="77777777" w:rsidR="00D53329" w:rsidRPr="006F06C2" w:rsidRDefault="00D53329" w:rsidP="00D53329">
      <w:pPr>
        <w:pStyle w:val="B5"/>
      </w:pPr>
      <w:r w:rsidRPr="006F06C2">
        <w:t>5&gt;</w:t>
      </w:r>
      <w:r w:rsidRPr="006F06C2">
        <w:tab/>
        <w:t xml:space="preserve">for events involving a serving cell associated with a </w:t>
      </w:r>
      <w:r w:rsidRPr="006F06C2">
        <w:rPr>
          <w:i/>
        </w:rPr>
        <w:t xml:space="preserve">measObjectNR </w:t>
      </w:r>
      <w:r w:rsidRPr="006F06C2">
        <w:t xml:space="preserve">and neighbours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2DFFEDA1" w14:textId="77777777" w:rsidR="00D53329" w:rsidRPr="006F06C2" w:rsidRDefault="00D53329" w:rsidP="00D53329">
      <w:pPr>
        <w:pStyle w:val="B5"/>
        <w:snapToGrid w:val="0"/>
        <w:ind w:firstLine="0"/>
      </w:pPr>
      <w:r w:rsidRPr="006F06C2">
        <w:t>…</w:t>
      </w:r>
    </w:p>
    <w:p w14:paraId="4E4C0C6F" w14:textId="77777777" w:rsidR="00D53329" w:rsidRPr="006F06C2" w:rsidRDefault="00D53329" w:rsidP="00D53329">
      <w:pPr>
        <w:pStyle w:val="B2"/>
        <w:snapToGrid w:val="0"/>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5685DB16" w14:textId="77777777" w:rsidR="00D53329" w:rsidRPr="006F06C2" w:rsidRDefault="00D53329" w:rsidP="00D53329">
      <w:pPr>
        <w:pStyle w:val="B3"/>
        <w:snapToGrid w:val="0"/>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832AFE2" w14:textId="77777777" w:rsidR="00D53329" w:rsidRPr="006F06C2" w:rsidRDefault="00D53329" w:rsidP="00D53329">
      <w:pPr>
        <w:pStyle w:val="B3"/>
        <w:snapToGrid w:val="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B926995" w14:textId="77777777" w:rsidR="00D53329" w:rsidRPr="006F06C2" w:rsidRDefault="00D53329" w:rsidP="00D53329">
      <w:pPr>
        <w:pStyle w:val="B3"/>
        <w:snapToGrid w:val="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AE97C54" w14:textId="77777777" w:rsidR="00D53329" w:rsidRPr="006F06C2" w:rsidRDefault="00D53329" w:rsidP="00D53329">
      <w:pPr>
        <w:pStyle w:val="B3"/>
        <w:snapToGrid w:val="0"/>
      </w:pPr>
      <w:r w:rsidRPr="006F06C2">
        <w:lastRenderedPageBreak/>
        <w:t>3&gt;</w:t>
      </w:r>
      <w:r w:rsidRPr="006F06C2">
        <w:tab/>
        <w:t>initiate the measurement reporting procedure, as specified in 5.5.5;</w:t>
      </w:r>
    </w:p>
    <w:p w14:paraId="2A537E74" w14:textId="77777777" w:rsidR="00D53329" w:rsidRPr="006F06C2" w:rsidRDefault="00D53329" w:rsidP="00D53329">
      <w:pPr>
        <w:pStyle w:val="B2"/>
        <w:snapToGrid w:val="0"/>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6026FD1C" w14:textId="77777777" w:rsidR="00D53329" w:rsidRPr="006F06C2" w:rsidRDefault="00D53329" w:rsidP="00D53329">
      <w:pPr>
        <w:pStyle w:val="B3"/>
        <w:snapToGrid w:val="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52C8F443" w14:textId="77777777" w:rsidR="00D53329" w:rsidRPr="006F06C2" w:rsidRDefault="00D53329" w:rsidP="00D53329">
      <w:pPr>
        <w:pStyle w:val="B3"/>
        <w:snapToGrid w:val="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24F870F" w14:textId="77777777" w:rsidR="00D53329" w:rsidRPr="006F06C2" w:rsidRDefault="00D53329" w:rsidP="00D53329">
      <w:pPr>
        <w:pStyle w:val="B3"/>
        <w:snapToGrid w:val="0"/>
      </w:pPr>
      <w:r w:rsidRPr="006F06C2">
        <w:t>3&gt;</w:t>
      </w:r>
      <w:r w:rsidRPr="006F06C2">
        <w:tab/>
        <w:t>initiate the measurement reporting procedure, as specified in 5.5.5;</w:t>
      </w:r>
    </w:p>
    <w:p w14:paraId="3FFD0053" w14:textId="77777777" w:rsidR="00D53329" w:rsidRPr="006F06C2" w:rsidRDefault="00D53329" w:rsidP="00D53329">
      <w:pPr>
        <w:pStyle w:val="B2"/>
        <w:snapToGrid w:val="0"/>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68023AA2" w14:textId="77777777" w:rsidR="00D53329" w:rsidRPr="006F06C2" w:rsidRDefault="00D53329" w:rsidP="00D53329">
      <w:pPr>
        <w:pStyle w:val="B3"/>
        <w:snapToGrid w:val="0"/>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8903876" w14:textId="77777777" w:rsidR="00D53329" w:rsidRPr="006F06C2" w:rsidRDefault="00D53329" w:rsidP="00D53329">
      <w:pPr>
        <w:pStyle w:val="B3"/>
      </w:pPr>
      <w:r w:rsidRPr="006F06C2">
        <w:t>…</w:t>
      </w:r>
    </w:p>
    <w:p w14:paraId="0FD2D805" w14:textId="77777777" w:rsidR="00D53329" w:rsidRPr="006F06C2" w:rsidRDefault="00D53329" w:rsidP="00D53329">
      <w:pPr>
        <w:pStyle w:val="B3"/>
        <w:snapToGrid w:val="0"/>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26B5E06E" w14:textId="77777777" w:rsidR="00D53329" w:rsidRPr="006F06C2" w:rsidRDefault="00D53329" w:rsidP="00D53329">
      <w:pPr>
        <w:pStyle w:val="B4"/>
        <w:snapToGrid w:val="0"/>
      </w:pPr>
      <w:r w:rsidRPr="006F06C2">
        <w:t>4&gt;</w:t>
      </w:r>
      <w:r w:rsidRPr="006F06C2">
        <w:tab/>
        <w:t>initiate the measurement reporting procedure, as specified in 5.5.5;</w:t>
      </w:r>
    </w:p>
    <w:p w14:paraId="2A6FA0AC" w14:textId="77777777" w:rsidR="00D53329" w:rsidRPr="006F06C2" w:rsidRDefault="00D53329" w:rsidP="00D53329">
      <w:pPr>
        <w:pStyle w:val="B3"/>
        <w:snapToGrid w:val="0"/>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1773AF9E" w14:textId="77777777" w:rsidR="00D53329" w:rsidRPr="006F06C2" w:rsidRDefault="00D53329" w:rsidP="00D53329">
      <w:pPr>
        <w:pStyle w:val="B4"/>
        <w:snapToGrid w:val="0"/>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4C24FEAA" w14:textId="77777777" w:rsidR="00D53329" w:rsidRPr="006F06C2" w:rsidRDefault="00D53329" w:rsidP="00D53329">
      <w:pPr>
        <w:pStyle w:val="B4"/>
        <w:snapToGrid w:val="0"/>
      </w:pPr>
      <w:r w:rsidRPr="006F06C2">
        <w:t>4&gt;</w:t>
      </w:r>
      <w:r w:rsidRPr="006F06C2">
        <w:tab/>
        <w:t xml:space="preserve">stop the periodical reporting timer for this </w:t>
      </w:r>
      <w:r w:rsidRPr="006F06C2">
        <w:rPr>
          <w:i/>
        </w:rPr>
        <w:t>measId</w:t>
      </w:r>
      <w:r w:rsidRPr="006F06C2">
        <w:t>, if running;</w:t>
      </w:r>
    </w:p>
    <w:p w14:paraId="424A976D" w14:textId="77777777" w:rsidR="00D53329" w:rsidRPr="006F06C2" w:rsidRDefault="00D53329" w:rsidP="00D53329">
      <w:pPr>
        <w:pStyle w:val="B4"/>
        <w:snapToGrid w:val="0"/>
        <w:ind w:left="283" w:firstLine="284"/>
      </w:pPr>
      <w:r w:rsidRPr="006F06C2">
        <w:t>…</w:t>
      </w:r>
    </w:p>
    <w:p w14:paraId="429FF801" w14:textId="77777777" w:rsidR="00D53329" w:rsidRPr="006F06C2" w:rsidRDefault="00D53329" w:rsidP="00D53329">
      <w:pPr>
        <w:pStyle w:val="B2"/>
        <w:snapToGrid w:val="0"/>
      </w:pPr>
      <w:r w:rsidRPr="006F06C2">
        <w:t>2&gt;</w:t>
      </w:r>
      <w:r w:rsidRPr="006F06C2">
        <w:tab/>
        <w:t xml:space="preserve">upon expiry of the periodical reporting timer for this </w:t>
      </w:r>
      <w:r w:rsidRPr="006F06C2">
        <w:rPr>
          <w:i/>
          <w:iCs/>
        </w:rPr>
        <w:t>measId</w:t>
      </w:r>
      <w:r w:rsidRPr="006F06C2">
        <w:t>:</w:t>
      </w:r>
    </w:p>
    <w:p w14:paraId="0DFA1C2D" w14:textId="77777777" w:rsidR="00D53329" w:rsidRPr="006F06C2" w:rsidRDefault="00D53329" w:rsidP="00D53329">
      <w:pPr>
        <w:pStyle w:val="B3"/>
        <w:snapToGrid w:val="0"/>
      </w:pPr>
      <w:r w:rsidRPr="006F06C2">
        <w:t>3&gt;</w:t>
      </w:r>
      <w:r w:rsidRPr="006F06C2">
        <w:tab/>
        <w:t>initiate the measurement reporting procedure, as specified in 5.5.5.</w:t>
      </w:r>
    </w:p>
    <w:p w14:paraId="4F17ADB5" w14:textId="77777777" w:rsidR="00D53329" w:rsidRPr="006F06C2" w:rsidRDefault="00D53329" w:rsidP="00D53329">
      <w:pPr>
        <w:pStyle w:val="B3"/>
        <w:snapToGrid w:val="0"/>
        <w:ind w:left="283" w:firstLine="284"/>
      </w:pPr>
      <w:r w:rsidRPr="006F06C2">
        <w:t>…</w:t>
      </w:r>
    </w:p>
    <w:p w14:paraId="5A6FDDE8" w14:textId="77777777" w:rsidR="00D53329" w:rsidRPr="006F06C2" w:rsidRDefault="00D53329" w:rsidP="00D53329">
      <w:r w:rsidRPr="006F06C2">
        <w:t>[TS 38.331, clause 5.5.4.5]</w:t>
      </w:r>
    </w:p>
    <w:p w14:paraId="10A0EF5E" w14:textId="77777777" w:rsidR="00D53329" w:rsidRPr="006F06C2" w:rsidRDefault="00D53329" w:rsidP="00D53329">
      <w:r w:rsidRPr="006F06C2">
        <w:t>The UE shall:</w:t>
      </w:r>
    </w:p>
    <w:p w14:paraId="090B93B6" w14:textId="77777777" w:rsidR="00D53329" w:rsidRPr="006F06C2" w:rsidRDefault="00D53329" w:rsidP="00D53329">
      <w:pPr>
        <w:pStyle w:val="B1"/>
      </w:pPr>
      <w:r w:rsidRPr="006F06C2">
        <w:t>1&gt;</w:t>
      </w:r>
      <w:r w:rsidRPr="006F06C2">
        <w:tab/>
        <w:t>consider the entering condition for this event to be satisfied when condition A4-1, as specified below, is fulfilled;</w:t>
      </w:r>
    </w:p>
    <w:p w14:paraId="1C2E6730" w14:textId="77777777" w:rsidR="00D53329" w:rsidRPr="006F06C2" w:rsidRDefault="00D53329" w:rsidP="00D53329">
      <w:pPr>
        <w:pStyle w:val="B1"/>
      </w:pPr>
      <w:r w:rsidRPr="006F06C2">
        <w:t>1&gt;</w:t>
      </w:r>
      <w:r w:rsidRPr="006F06C2">
        <w:tab/>
        <w:t>consider the leaving condition for this event to be satisfied when condition A4-2, as specified below, is fulfilled.</w:t>
      </w:r>
    </w:p>
    <w:p w14:paraId="3B396D83" w14:textId="77777777" w:rsidR="00D53329" w:rsidRPr="006F06C2" w:rsidRDefault="00D53329" w:rsidP="00D53329">
      <w:r w:rsidRPr="006F06C2">
        <w:rPr>
          <w:lang w:eastAsia="ko-KR"/>
        </w:rPr>
        <w:t>Inequality</w:t>
      </w:r>
      <w:r w:rsidRPr="006F06C2">
        <w:t xml:space="preserve"> A4-1 (Entering condition)</w:t>
      </w:r>
    </w:p>
    <w:p w14:paraId="252B0299" w14:textId="77777777" w:rsidR="00D53329" w:rsidRPr="006F06C2" w:rsidRDefault="00D53329" w:rsidP="00D53329">
      <w:pPr>
        <w:pStyle w:val="EQ"/>
        <w:rPr>
          <w:i/>
          <w:iCs/>
          <w:noProof w:val="0"/>
        </w:rPr>
      </w:pPr>
      <w:r w:rsidRPr="006F06C2">
        <w:rPr>
          <w:i/>
          <w:iCs/>
          <w:noProof w:val="0"/>
        </w:rPr>
        <w:t>Mn + Ofn + Ocn – Hys &gt; Thresh</w:t>
      </w:r>
    </w:p>
    <w:p w14:paraId="7E0F7069" w14:textId="77777777" w:rsidR="00D53329" w:rsidRPr="006F06C2" w:rsidRDefault="00D53329" w:rsidP="00D53329">
      <w:r w:rsidRPr="006F06C2">
        <w:rPr>
          <w:lang w:eastAsia="ko-KR"/>
        </w:rPr>
        <w:t>Inequality</w:t>
      </w:r>
      <w:r w:rsidRPr="006F06C2">
        <w:t xml:space="preserve"> A4-2 (Leaving condition)</w:t>
      </w:r>
    </w:p>
    <w:p w14:paraId="31585B44" w14:textId="77777777" w:rsidR="00D53329" w:rsidRPr="006F06C2" w:rsidRDefault="00D53329" w:rsidP="00D53329">
      <w:pPr>
        <w:pStyle w:val="EQ"/>
        <w:rPr>
          <w:i/>
          <w:iCs/>
          <w:noProof w:val="0"/>
        </w:rPr>
      </w:pPr>
      <w:r w:rsidRPr="006F06C2">
        <w:rPr>
          <w:i/>
          <w:iCs/>
          <w:noProof w:val="0"/>
        </w:rPr>
        <w:t>Mn + Ofn + Ocn + Hys &lt; Thresh</w:t>
      </w:r>
    </w:p>
    <w:p w14:paraId="25B20191" w14:textId="77777777" w:rsidR="00D53329" w:rsidRPr="006F06C2" w:rsidRDefault="00D53329" w:rsidP="00D53329">
      <w:r w:rsidRPr="006F06C2">
        <w:t>The variables in the formula are defined as follows:</w:t>
      </w:r>
    </w:p>
    <w:p w14:paraId="38F2E48E" w14:textId="77777777" w:rsidR="00D53329" w:rsidRPr="006F06C2" w:rsidRDefault="00D53329" w:rsidP="00D53329">
      <w:pPr>
        <w:pStyle w:val="B1"/>
      </w:pPr>
      <w:r w:rsidRPr="006F06C2">
        <w:rPr>
          <w:b/>
          <w:i/>
        </w:rPr>
        <w:t xml:space="preserve">Mn </w:t>
      </w:r>
      <w:r w:rsidRPr="006F06C2">
        <w:t xml:space="preserve">is the measurement result of the neighbouring cell, not </w:t>
      </w:r>
      <w:proofErr w:type="gramStart"/>
      <w:r w:rsidRPr="006F06C2">
        <w:t>taking into account</w:t>
      </w:r>
      <w:proofErr w:type="gramEnd"/>
      <w:r w:rsidRPr="006F06C2">
        <w:t xml:space="preserve"> any offsets.</w:t>
      </w:r>
    </w:p>
    <w:p w14:paraId="5936DCFF" w14:textId="77777777" w:rsidR="00D53329" w:rsidRPr="006F06C2" w:rsidRDefault="00D53329" w:rsidP="00D53329">
      <w:pPr>
        <w:pStyle w:val="B1"/>
        <w:rPr>
          <w:i/>
        </w:rPr>
      </w:pPr>
      <w:r w:rsidRPr="006F06C2">
        <w:rPr>
          <w:b/>
          <w:i/>
        </w:rPr>
        <w:t xml:space="preserve">Ofn </w:t>
      </w:r>
      <w:r w:rsidRPr="006F06C2">
        <w:t xml:space="preserve">is the measurement object specific offset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28C9126E" w14:textId="77777777" w:rsidR="00D53329" w:rsidRPr="006F06C2" w:rsidRDefault="00D53329" w:rsidP="00D53329">
      <w:pPr>
        <w:pStyle w:val="B1"/>
      </w:pPr>
      <w:r w:rsidRPr="006F06C2">
        <w:rPr>
          <w:b/>
          <w:i/>
        </w:rPr>
        <w:t xml:space="preserve">Ocn </w:t>
      </w:r>
      <w:r w:rsidRPr="006F06C2">
        <w:t xml:space="preserve">is the measurement object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neighbour cell), and set to zero if not configured for the neighbour cell.</w:t>
      </w:r>
    </w:p>
    <w:p w14:paraId="44D4E01A" w14:textId="77777777" w:rsidR="00D53329" w:rsidRPr="006F06C2" w:rsidRDefault="00D53329" w:rsidP="00D53329">
      <w:pPr>
        <w:pStyle w:val="B1"/>
      </w:pPr>
      <w:r w:rsidRPr="006F06C2">
        <w:rPr>
          <w:b/>
          <w:i/>
        </w:rPr>
        <w:lastRenderedPageBreak/>
        <w:t>Hys</w:t>
      </w:r>
      <w:r w:rsidRPr="006F06C2">
        <w:t xml:space="preserve"> is the hysteresis parameter for this event (i.e. </w:t>
      </w:r>
      <w:r w:rsidRPr="006F06C2">
        <w:rPr>
          <w:i/>
        </w:rPr>
        <w:t>hysteresis</w:t>
      </w:r>
      <w:r w:rsidRPr="006F06C2">
        <w:t xml:space="preserve"> as defined within</w:t>
      </w:r>
      <w:r w:rsidRPr="006F06C2">
        <w:rPr>
          <w:i/>
        </w:rPr>
        <w:t xml:space="preserve"> reportConfigNR </w:t>
      </w:r>
      <w:r w:rsidRPr="006F06C2">
        <w:t>for this event).</w:t>
      </w:r>
    </w:p>
    <w:p w14:paraId="35A60CA1" w14:textId="77777777" w:rsidR="00D53329" w:rsidRPr="006F06C2" w:rsidRDefault="00D53329" w:rsidP="00D53329">
      <w:pPr>
        <w:pStyle w:val="B1"/>
      </w:pPr>
      <w:r w:rsidRPr="006F06C2">
        <w:rPr>
          <w:b/>
          <w:i/>
        </w:rPr>
        <w:t>Thresh</w:t>
      </w:r>
      <w:r w:rsidRPr="006F06C2">
        <w:t xml:space="preserve"> is the threshold parameter for this event (i.e. </w:t>
      </w:r>
      <w:r w:rsidRPr="006F06C2">
        <w:rPr>
          <w:i/>
        </w:rPr>
        <w:t xml:space="preserve">a4-Threshold </w:t>
      </w:r>
      <w:r w:rsidRPr="006F06C2">
        <w:t>as defined within</w:t>
      </w:r>
      <w:r w:rsidRPr="006F06C2">
        <w:rPr>
          <w:i/>
        </w:rPr>
        <w:t xml:space="preserve"> reportConfigNR </w:t>
      </w:r>
      <w:r w:rsidRPr="006F06C2">
        <w:t>for this event).</w:t>
      </w:r>
    </w:p>
    <w:p w14:paraId="3E3F4565" w14:textId="77777777" w:rsidR="00D53329" w:rsidRPr="006F06C2" w:rsidRDefault="00D53329" w:rsidP="00D53329">
      <w:pPr>
        <w:pStyle w:val="B1"/>
      </w:pPr>
      <w:r w:rsidRPr="006F06C2">
        <w:rPr>
          <w:b/>
          <w:i/>
        </w:rPr>
        <w:t xml:space="preserve">Mn </w:t>
      </w:r>
      <w:r w:rsidRPr="006F06C2">
        <w:t>is expressed in dBm</w:t>
      </w:r>
      <w:r w:rsidRPr="006F06C2">
        <w:rPr>
          <w:lang w:eastAsia="ko-KR"/>
        </w:rPr>
        <w:t xml:space="preserve"> in case of RSRP, or in dB in case of RSRQ</w:t>
      </w:r>
      <w:r w:rsidRPr="006F06C2">
        <w:t xml:space="preserve"> and RS-SINR.</w:t>
      </w:r>
    </w:p>
    <w:p w14:paraId="1C56036B" w14:textId="77777777" w:rsidR="00D53329" w:rsidRPr="006F06C2" w:rsidRDefault="00D53329" w:rsidP="00D53329">
      <w:pPr>
        <w:pStyle w:val="B1"/>
      </w:pPr>
      <w:r w:rsidRPr="006F06C2">
        <w:rPr>
          <w:b/>
          <w:i/>
        </w:rPr>
        <w:t xml:space="preserve">Ofn, Ocn, Hys </w:t>
      </w:r>
      <w:r w:rsidRPr="006F06C2">
        <w:t>are expressed in dB.</w:t>
      </w:r>
    </w:p>
    <w:p w14:paraId="2ACDDD8A" w14:textId="77777777" w:rsidR="00D53329" w:rsidRPr="006F06C2" w:rsidRDefault="00D53329" w:rsidP="00D53329">
      <w:pPr>
        <w:pStyle w:val="B1"/>
        <w:rPr>
          <w:lang w:eastAsia="ko-KR"/>
        </w:rPr>
      </w:pPr>
      <w:r w:rsidRPr="006F06C2">
        <w:rPr>
          <w:b/>
          <w:i/>
        </w:rPr>
        <w:t>Thres</w:t>
      </w:r>
      <w:r w:rsidRPr="006F06C2">
        <w:rPr>
          <w:b/>
          <w:i/>
          <w:lang w:eastAsia="ko-KR"/>
        </w:rPr>
        <w:t xml:space="preserve">h </w:t>
      </w:r>
      <w:r w:rsidRPr="006F06C2">
        <w:rPr>
          <w:lang w:eastAsia="ko-KR"/>
        </w:rPr>
        <w:t>is</w:t>
      </w:r>
      <w:r w:rsidRPr="006F06C2">
        <w:t xml:space="preserve"> expressed in the same unit as </w:t>
      </w:r>
      <w:r w:rsidRPr="006F06C2">
        <w:rPr>
          <w:b/>
          <w:i/>
        </w:rPr>
        <w:t>Mn</w:t>
      </w:r>
      <w:r w:rsidRPr="006F06C2">
        <w:t>.</w:t>
      </w:r>
    </w:p>
    <w:p w14:paraId="36B8BD6B" w14:textId="77777777" w:rsidR="00D53329" w:rsidRPr="006F06C2" w:rsidRDefault="00D53329" w:rsidP="00D53329">
      <w:pPr>
        <w:rPr>
          <w:lang w:eastAsia="en-US"/>
        </w:rPr>
      </w:pPr>
      <w:r w:rsidRPr="006F06C2">
        <w:t>[TS 38.331, clause 5.5.5.1]</w:t>
      </w:r>
    </w:p>
    <w:p w14:paraId="684773E1" w14:textId="77777777" w:rsidR="00D53329" w:rsidRPr="006F06C2" w:rsidRDefault="00D53329" w:rsidP="00D53329">
      <w:pPr>
        <w:pStyle w:val="TH"/>
      </w:pPr>
      <w:r w:rsidRPr="006F06C2">
        <w:rPr>
          <w:lang w:eastAsia="x-none"/>
        </w:rPr>
        <w:object w:dxaOrig="3470" w:dyaOrig="1580" w14:anchorId="267D3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78.6pt" o:ole="">
            <v:imagedata r:id="rId12" o:title=""/>
          </v:shape>
          <o:OLEObject Type="Embed" ProgID="Mscgen.Chart" ShapeID="_x0000_i1025" DrawAspect="Content" ObjectID="_1730041734" r:id="rId13"/>
        </w:object>
      </w:r>
    </w:p>
    <w:p w14:paraId="18357FEB" w14:textId="77777777" w:rsidR="00D53329" w:rsidRPr="006F06C2" w:rsidRDefault="00D53329" w:rsidP="00D53329">
      <w:pPr>
        <w:pStyle w:val="TF"/>
      </w:pPr>
      <w:r w:rsidRPr="006F06C2">
        <w:t>Figure 5.5.5-1: Measurement reporting</w:t>
      </w:r>
    </w:p>
    <w:p w14:paraId="5779138A" w14:textId="77777777" w:rsidR="00D53329" w:rsidRPr="006F06C2" w:rsidRDefault="00D53329" w:rsidP="00D53329"/>
    <w:p w14:paraId="5AEF85AC" w14:textId="77777777" w:rsidR="00D53329" w:rsidRPr="006F06C2" w:rsidRDefault="00D53329" w:rsidP="00D53329">
      <w:r w:rsidRPr="006F06C2">
        <w:t>The purpose of this procedure is to transfer measurement results from the UE to the network. The UE shall initiate this procedure only after successful AS security activation.</w:t>
      </w:r>
    </w:p>
    <w:p w14:paraId="31E810F2"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2EDED840" w14:textId="77777777" w:rsidR="00D53329" w:rsidRPr="006F06C2" w:rsidRDefault="00D53329" w:rsidP="00D53329">
      <w:pPr>
        <w:pStyle w:val="B1"/>
        <w:snapToGrid w:val="0"/>
      </w:pPr>
      <w:r w:rsidRPr="006F06C2">
        <w:t>1&gt;</w:t>
      </w:r>
      <w:r w:rsidRPr="006F06C2">
        <w:tab/>
        <w:t xml:space="preserve">set the </w:t>
      </w:r>
      <w:r w:rsidRPr="006F06C2">
        <w:rPr>
          <w:i/>
        </w:rPr>
        <w:t>measId</w:t>
      </w:r>
      <w:r w:rsidRPr="006F06C2">
        <w:t xml:space="preserve"> to the measurement identity that triggered the measurement reporting;</w:t>
      </w:r>
    </w:p>
    <w:p w14:paraId="361ADBE7" w14:textId="77777777" w:rsidR="00D53329" w:rsidRPr="006F06C2" w:rsidRDefault="00D53329" w:rsidP="00D53329">
      <w:pPr>
        <w:pStyle w:val="B1"/>
        <w:snapToGrid w:val="0"/>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RSRP, RSRQ and the available SINR for each configured serving cell derived based on the </w:t>
      </w:r>
      <w:r w:rsidRPr="006F06C2">
        <w:rPr>
          <w:i/>
        </w:rPr>
        <w:t>rsType</w:t>
      </w:r>
      <w:r w:rsidRPr="006F06C2">
        <w:t xml:space="preserve"> indicated in the associated </w:t>
      </w:r>
      <w:r w:rsidRPr="006F06C2">
        <w:rPr>
          <w:i/>
        </w:rPr>
        <w:t>reportConfig</w:t>
      </w:r>
      <w:r w:rsidRPr="006F06C2">
        <w:t>;</w:t>
      </w:r>
    </w:p>
    <w:p w14:paraId="3F72FFCA" w14:textId="77777777" w:rsidR="00D53329" w:rsidRPr="006F06C2" w:rsidRDefault="00D53329" w:rsidP="00D53329">
      <w:pPr>
        <w:pStyle w:val="B1"/>
        <w:snapToGrid w:val="0"/>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39CBBE2D" w14:textId="77777777" w:rsidR="00D53329" w:rsidRPr="006F06C2" w:rsidRDefault="00D53329" w:rsidP="00D53329">
      <w:pPr>
        <w:pStyle w:val="B1"/>
        <w:snapToGrid w:val="0"/>
      </w:pPr>
      <w:r w:rsidRPr="006F06C2">
        <w:t>…</w:t>
      </w:r>
    </w:p>
    <w:p w14:paraId="584B9D5C" w14:textId="77777777" w:rsidR="00D53329" w:rsidRPr="006F06C2" w:rsidRDefault="00D53329" w:rsidP="00D53329">
      <w:pPr>
        <w:pStyle w:val="B1"/>
        <w:snapToGrid w:val="0"/>
      </w:pPr>
      <w:r w:rsidRPr="006F06C2">
        <w:t>1&gt;</w:t>
      </w:r>
      <w:r w:rsidRPr="006F06C2">
        <w:tab/>
        <w:t>if there is at least one applicable neighbouring cell to report:</w:t>
      </w:r>
    </w:p>
    <w:p w14:paraId="67E0CA88"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35C6A3C4"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2085604F"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37CC82D4"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3BC3C779" w14:textId="77777777" w:rsidR="00D53329" w:rsidRPr="006F06C2" w:rsidRDefault="00D53329" w:rsidP="00D53329">
      <w:pPr>
        <w:pStyle w:val="B4"/>
      </w:pPr>
      <w:r w:rsidRPr="006F06C2">
        <w:t>…</w:t>
      </w:r>
    </w:p>
    <w:p w14:paraId="60C8393B"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7C488930"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05C3E0D7"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69548E2"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6819E974"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451E01CC"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w:t>
      </w:r>
      <w:proofErr w:type="gramStart"/>
      <w:r w:rsidRPr="006F06C2">
        <w:t>block based</w:t>
      </w:r>
      <w:proofErr w:type="gramEnd"/>
      <w:r w:rsidRPr="006F06C2">
        <w:t xml:space="preserve"> quantity(ies) indicated in the </w:t>
      </w:r>
      <w:r w:rsidRPr="006F06C2">
        <w:rPr>
          <w:i/>
        </w:rPr>
        <w:t>reportQuantityCell</w:t>
      </w:r>
      <w:r w:rsidRPr="006F06C2">
        <w:t xml:space="preserve"> within the concerned </w:t>
      </w:r>
      <w:r w:rsidRPr="006F06C2">
        <w:rPr>
          <w:i/>
        </w:rPr>
        <w:t>reportConfig</w:t>
      </w:r>
      <w:r w:rsidRPr="006F06C2">
        <w:t xml:space="preserve">, in </w:t>
      </w:r>
      <w:r w:rsidRPr="006F06C2">
        <w:lastRenderedPageBreak/>
        <w:t>decreasing order of the sorting quantity, determined as specified in 5.5.5.3, i.e. the best cell is included first;</w:t>
      </w:r>
    </w:p>
    <w:p w14:paraId="2B37D636" w14:textId="77777777" w:rsidR="00D53329" w:rsidRPr="006F06C2" w:rsidRDefault="00D53329" w:rsidP="00D53329">
      <w:pPr>
        <w:pStyle w:val="B8"/>
      </w:pPr>
      <w:r w:rsidRPr="006F06C2">
        <w:t>…</w:t>
      </w:r>
    </w:p>
    <w:p w14:paraId="1821AD10" w14:textId="77777777" w:rsidR="00D53329" w:rsidRPr="006F06C2" w:rsidRDefault="00D53329" w:rsidP="00D53329">
      <w:pPr>
        <w:pStyle w:val="B2"/>
        <w:snapToGrid w:val="0"/>
      </w:pPr>
      <w:r w:rsidRPr="006F06C2">
        <w:t>2&gt;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5EF8F150" w14:textId="77777777" w:rsidR="00D53329" w:rsidRPr="006F06C2" w:rsidRDefault="00D53329" w:rsidP="00D53329">
      <w:pPr>
        <w:pStyle w:val="B3"/>
        <w:snapToGrid w:val="0"/>
      </w:pPr>
      <w:r w:rsidRPr="006F06C2">
        <w:t>3&gt;</w:t>
      </w:r>
      <w:r w:rsidRPr="006F06C2">
        <w:tab/>
        <w:t xml:space="preserve">if the </w:t>
      </w:r>
      <w:r w:rsidRPr="006F06C2">
        <w:rPr>
          <w:i/>
        </w:rPr>
        <w:t>reportType</w:t>
      </w:r>
      <w:r w:rsidRPr="006F06C2">
        <w:t xml:space="preserve"> is set to </w:t>
      </w:r>
      <w:r w:rsidRPr="006F06C2">
        <w:rPr>
          <w:i/>
        </w:rPr>
        <w:t>eventTriggered</w:t>
      </w:r>
      <w:r w:rsidRPr="006F06C2">
        <w:t>:</w:t>
      </w:r>
    </w:p>
    <w:p w14:paraId="0F4E743D" w14:textId="77777777" w:rsidR="00D53329" w:rsidRPr="006F06C2" w:rsidRDefault="00D53329" w:rsidP="00D53329">
      <w:pPr>
        <w:pStyle w:val="B4"/>
        <w:snapToGrid w:val="0"/>
      </w:pPr>
      <w:r w:rsidRPr="006F06C2">
        <w:t>4&gt;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4FCE0A65" w14:textId="77777777" w:rsidR="00D53329" w:rsidRPr="006F06C2" w:rsidRDefault="00D53329" w:rsidP="00D53329">
      <w:pPr>
        <w:pStyle w:val="B4"/>
        <w:snapToGrid w:val="0"/>
        <w:ind w:left="567" w:firstLine="284"/>
      </w:pPr>
      <w:r w:rsidRPr="006F06C2">
        <w:t>…</w:t>
      </w:r>
    </w:p>
    <w:p w14:paraId="2E71B469" w14:textId="77777777" w:rsidR="00D53329" w:rsidRPr="006F06C2" w:rsidRDefault="00D53329" w:rsidP="00D53329">
      <w:pPr>
        <w:pStyle w:val="B3"/>
        <w:snapToGrid w:val="0"/>
      </w:pPr>
      <w:r w:rsidRPr="006F06C2">
        <w:t>3&gt;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5B22F350" w14:textId="77777777" w:rsidR="00D53329" w:rsidRPr="006F06C2" w:rsidRDefault="00D53329" w:rsidP="00D53329">
      <w:pPr>
        <w:pStyle w:val="B3"/>
        <w:snapToGrid w:val="0"/>
      </w:pPr>
      <w:r w:rsidRPr="006F06C2">
        <w:t>3&gt;</w:t>
      </w:r>
      <w:r w:rsidRPr="006F06C2">
        <w:tab/>
        <w:t xml:space="preserve">if the </w:t>
      </w:r>
      <w:r w:rsidRPr="006F06C2">
        <w:rPr>
          <w:i/>
        </w:rPr>
        <w:t>reportType</w:t>
      </w:r>
      <w:r w:rsidRPr="006F06C2">
        <w:t xml:space="preserve"> is set to </w:t>
      </w:r>
      <w:r w:rsidRPr="006F06C2">
        <w:rPr>
          <w:i/>
        </w:rPr>
        <w:t>eventTriggered</w:t>
      </w:r>
      <w:r w:rsidRPr="006F06C2">
        <w:t>:</w:t>
      </w:r>
    </w:p>
    <w:p w14:paraId="66DD35BA" w14:textId="77777777" w:rsidR="00D53329" w:rsidRPr="006F06C2" w:rsidRDefault="00D53329" w:rsidP="00D53329">
      <w:pPr>
        <w:pStyle w:val="B4"/>
        <w:snapToGrid w:val="0"/>
      </w:pPr>
      <w:r w:rsidRPr="006F06C2">
        <w:t>4&gt;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F630F77" w14:textId="77777777" w:rsidR="00D53329" w:rsidRPr="006F06C2" w:rsidRDefault="00D53329" w:rsidP="00D53329">
      <w:pPr>
        <w:pStyle w:val="B5"/>
        <w:snapToGrid w:val="0"/>
      </w:pPr>
      <w:r w:rsidRPr="006F06C2">
        <w:t>5&gt;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26551B7A" w14:textId="77777777" w:rsidR="00D53329" w:rsidRPr="006F06C2" w:rsidRDefault="00D53329" w:rsidP="00D53329">
      <w:pPr>
        <w:pStyle w:val="B6"/>
        <w:snapToGrid w:val="0"/>
      </w:pPr>
      <w:r w:rsidRPr="006F06C2">
        <w:t>6&gt;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2A0BE998" w14:textId="77777777" w:rsidR="00D53329" w:rsidRPr="006F06C2" w:rsidRDefault="00D53329" w:rsidP="00D53329">
      <w:pPr>
        <w:pStyle w:val="B7"/>
        <w:snapToGrid w:val="0"/>
      </w:pPr>
      <w:r w:rsidRPr="006F06C2">
        <w:t>7&gt;</w:t>
      </w:r>
      <w:r w:rsidRPr="006F06C2">
        <w:tab/>
        <w:t xml:space="preserve">set </w:t>
      </w:r>
      <w:r w:rsidRPr="006F06C2">
        <w:rPr>
          <w:i/>
        </w:rPr>
        <w:t>results SSB-Cell</w:t>
      </w:r>
      <w:r w:rsidRPr="006F06C2">
        <w:t xml:space="preserve"> within the </w:t>
      </w:r>
      <w:r w:rsidRPr="006F06C2">
        <w:rPr>
          <w:i/>
        </w:rPr>
        <w:t>measResult</w:t>
      </w:r>
      <w:r w:rsidRPr="006F06C2">
        <w:t xml:space="preserve"> to include the SS/PBCH </w:t>
      </w:r>
      <w:proofErr w:type="gramStart"/>
      <w:r w:rsidRPr="006F06C2">
        <w:t>block based</w:t>
      </w:r>
      <w:proofErr w:type="gramEnd"/>
      <w:r w:rsidRPr="006F06C2">
        <w:t xml:space="preserve"> quantity(ies) indicated in the </w:t>
      </w:r>
      <w:r w:rsidRPr="006F06C2">
        <w:rPr>
          <w:i/>
        </w:rPr>
        <w:t>reportQuantityCell</w:t>
      </w:r>
      <w:r w:rsidRPr="006F06C2">
        <w:t xml:space="preserve"> within the concerned </w:t>
      </w:r>
      <w:r w:rsidRPr="006F06C2">
        <w:rPr>
          <w:i/>
        </w:rPr>
        <w:t>reportConfig</w:t>
      </w:r>
      <w:r w:rsidRPr="006F06C2">
        <w:t>, in order of decreasing trigger quantity, i.e. the best cell is included first:</w:t>
      </w:r>
    </w:p>
    <w:p w14:paraId="260D30A1" w14:textId="77777777" w:rsidR="00D53329" w:rsidRPr="006F06C2" w:rsidRDefault="00D53329" w:rsidP="00D53329">
      <w:pPr>
        <w:pStyle w:val="B8"/>
        <w:snapToGrid w:val="0"/>
        <w:ind w:left="1420" w:firstLine="284"/>
      </w:pPr>
      <w:r w:rsidRPr="006F06C2">
        <w:t>…</w:t>
      </w:r>
    </w:p>
    <w:p w14:paraId="630F641B" w14:textId="77777777" w:rsidR="00D53329" w:rsidRPr="006F06C2" w:rsidRDefault="00D53329" w:rsidP="00D53329">
      <w:pPr>
        <w:pStyle w:val="B1"/>
        <w:snapToGrid w:val="0"/>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608054EB" w14:textId="77777777" w:rsidR="00D53329" w:rsidRPr="006F06C2" w:rsidRDefault="00D53329" w:rsidP="00D53329">
      <w:pPr>
        <w:pStyle w:val="B1"/>
        <w:snapToGrid w:val="0"/>
      </w:pPr>
      <w:r w:rsidRPr="006F06C2">
        <w:t>1&gt;</w:t>
      </w:r>
      <w:r w:rsidRPr="006F06C2">
        <w:tab/>
        <w:t>stop the periodical reporting timer, if running;</w:t>
      </w:r>
    </w:p>
    <w:p w14:paraId="3646B7E7" w14:textId="77777777" w:rsidR="00D53329" w:rsidRPr="006F06C2" w:rsidRDefault="00D53329" w:rsidP="00D53329">
      <w:pPr>
        <w:pStyle w:val="B1"/>
        <w:snapToGrid w:val="0"/>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5209EE69" w14:textId="77777777" w:rsidR="00D53329" w:rsidRPr="006F06C2" w:rsidRDefault="00D53329" w:rsidP="00D53329">
      <w:pPr>
        <w:pStyle w:val="B2"/>
        <w:snapToGrid w:val="0"/>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620C15A6" w14:textId="77777777" w:rsidR="00D53329" w:rsidRPr="006F06C2" w:rsidRDefault="00D53329" w:rsidP="00D53329">
      <w:pPr>
        <w:pStyle w:val="B2"/>
      </w:pPr>
      <w:r w:rsidRPr="006F06C2">
        <w:t>…</w:t>
      </w:r>
    </w:p>
    <w:p w14:paraId="04A7638A" w14:textId="77777777" w:rsidR="00D53329" w:rsidRPr="006F06C2" w:rsidRDefault="00D53329" w:rsidP="00D53329">
      <w:pPr>
        <w:pStyle w:val="B3"/>
        <w:snapToGrid w:val="0"/>
        <w:ind w:left="0" w:firstLine="284"/>
      </w:pPr>
      <w:r w:rsidRPr="006F06C2">
        <w:t>…</w:t>
      </w:r>
    </w:p>
    <w:p w14:paraId="24A25DA1" w14:textId="77777777" w:rsidR="00D53329" w:rsidRPr="006F06C2" w:rsidRDefault="00D53329" w:rsidP="00D53329">
      <w:pPr>
        <w:pStyle w:val="B1"/>
      </w:pPr>
      <w:r w:rsidRPr="006F06C2">
        <w:t>1&gt;</w:t>
      </w:r>
      <w:r w:rsidRPr="006F06C2">
        <w:tab/>
        <w:t>if the UE is configured with EN-DC:</w:t>
      </w:r>
    </w:p>
    <w:p w14:paraId="03EEC1AF" w14:textId="77777777" w:rsidR="00D53329" w:rsidRPr="006F06C2" w:rsidRDefault="00D53329" w:rsidP="00D53329">
      <w:pPr>
        <w:pStyle w:val="B3"/>
        <w:snapToGrid w:val="0"/>
        <w:ind w:left="0" w:firstLine="284"/>
      </w:pPr>
      <w:r w:rsidRPr="006F06C2">
        <w:t>…</w:t>
      </w:r>
    </w:p>
    <w:p w14:paraId="79890208" w14:textId="77777777" w:rsidR="00D53329" w:rsidRPr="006F06C2" w:rsidRDefault="00D53329" w:rsidP="00D53329">
      <w:pPr>
        <w:pStyle w:val="B1"/>
        <w:snapToGrid w:val="0"/>
      </w:pPr>
      <w:r w:rsidRPr="006F06C2">
        <w:t>1&gt;</w:t>
      </w:r>
      <w:r w:rsidRPr="006F06C2">
        <w:tab/>
        <w:t>else:</w:t>
      </w:r>
    </w:p>
    <w:p w14:paraId="181FD43C" w14:textId="77777777" w:rsidR="00D53329" w:rsidRPr="006F06C2" w:rsidRDefault="00D53329" w:rsidP="00D53329">
      <w:pPr>
        <w:pStyle w:val="B2"/>
        <w:snapToGrid w:val="0"/>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181DC7DC" w14:textId="77777777" w:rsidR="00D53329" w:rsidRPr="006F06C2" w:rsidRDefault="00D53329" w:rsidP="00D53329">
      <w:pPr>
        <w:pStyle w:val="H6"/>
      </w:pPr>
      <w:r w:rsidRPr="006F06C2">
        <w:t>8.1.3.1.5.3</w:t>
      </w:r>
      <w:r w:rsidRPr="006F06C2">
        <w:tab/>
        <w:t>Test description</w:t>
      </w:r>
    </w:p>
    <w:p w14:paraId="4988F007" w14:textId="77777777" w:rsidR="00D53329" w:rsidRPr="006F06C2" w:rsidRDefault="00D53329" w:rsidP="00D53329">
      <w:pPr>
        <w:pStyle w:val="H6"/>
      </w:pPr>
      <w:r w:rsidRPr="006F06C2">
        <w:t>8.1.3.1.5</w:t>
      </w:r>
      <w:r w:rsidRPr="006F06C2">
        <w:rPr>
          <w:lang w:eastAsia="zh-CN"/>
        </w:rPr>
        <w:t>.</w:t>
      </w:r>
      <w:r w:rsidRPr="006F06C2">
        <w:t>3.1</w:t>
      </w:r>
      <w:r w:rsidRPr="006F06C2">
        <w:tab/>
        <w:t>Pre-test conditions</w:t>
      </w:r>
    </w:p>
    <w:p w14:paraId="256D23B9"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System Simulator:</w:t>
      </w:r>
    </w:p>
    <w:p w14:paraId="67002840" w14:textId="77777777" w:rsidR="00D53329" w:rsidRPr="006F06C2" w:rsidRDefault="00D53329" w:rsidP="00D53329">
      <w:pPr>
        <w:pStyle w:val="B1"/>
        <w:snapToGrid w:val="0"/>
        <w:rPr>
          <w:lang w:eastAsia="zh-CN"/>
        </w:rPr>
      </w:pPr>
      <w:r w:rsidRPr="006F06C2">
        <w:rPr>
          <w:lang w:eastAsia="zh-CN"/>
        </w:rPr>
        <w:t>-</w:t>
      </w:r>
      <w:r w:rsidRPr="006F06C2">
        <w:rPr>
          <w:lang w:eastAsia="zh-CN"/>
        </w:rPr>
        <w:tab/>
        <w:t>NR Cell 1 is the serving cell, NR Cell 2 is the intra-frequency neighbour cell of NR Cell 1.</w:t>
      </w:r>
    </w:p>
    <w:p w14:paraId="0C151A5C"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20A0FF9C" w14:textId="77777777" w:rsidR="00D53329" w:rsidRPr="006F06C2" w:rsidRDefault="00D53329" w:rsidP="00D53329">
      <w:pPr>
        <w:keepNext/>
        <w:keepLines/>
        <w:spacing w:before="120"/>
        <w:ind w:left="1985" w:hanging="1985"/>
        <w:rPr>
          <w:rFonts w:ascii="Arial" w:hAnsi="Arial" w:cs="Arial"/>
          <w:lang w:eastAsia="x-none"/>
        </w:rPr>
      </w:pPr>
      <w:r w:rsidRPr="006F06C2">
        <w:rPr>
          <w:rFonts w:ascii="Arial" w:hAnsi="Arial" w:cs="Arial"/>
          <w:lang w:eastAsia="x-none"/>
        </w:rPr>
        <w:lastRenderedPageBreak/>
        <w:t>UE:</w:t>
      </w:r>
    </w:p>
    <w:p w14:paraId="5B7AC263" w14:textId="77777777" w:rsidR="00D53329" w:rsidRPr="006F06C2" w:rsidRDefault="00D53329" w:rsidP="00D53329">
      <w:pPr>
        <w:ind w:left="568" w:hanging="284"/>
        <w:rPr>
          <w:lang w:eastAsia="en-US"/>
        </w:rPr>
      </w:pPr>
      <w:r w:rsidRPr="006F06C2">
        <w:t>-</w:t>
      </w:r>
      <w:r w:rsidRPr="006F06C2">
        <w:tab/>
        <w:t>None.</w:t>
      </w:r>
    </w:p>
    <w:p w14:paraId="0F802B15"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Preamble:</w:t>
      </w:r>
    </w:p>
    <w:p w14:paraId="4301734F" w14:textId="77777777" w:rsidR="00D53329" w:rsidRPr="006F06C2" w:rsidRDefault="00D53329" w:rsidP="00D53329">
      <w:pPr>
        <w:ind w:left="568" w:hanging="284"/>
        <w:rPr>
          <w:lang w:eastAsia="ko-KR"/>
        </w:rPr>
      </w:pPr>
      <w:r w:rsidRPr="006F06C2">
        <w:rPr>
          <w:lang w:eastAsia="ko-KR"/>
        </w:rPr>
        <w:t>-</w:t>
      </w:r>
      <w:r w:rsidRPr="006F06C2">
        <w:rPr>
          <w:lang w:eastAsia="ko-KR"/>
        </w:rPr>
        <w:tab/>
        <w:t>The UE is in state 3N-A as defined in TS 38.508-1 [4], subclause 4.4A.</w:t>
      </w:r>
    </w:p>
    <w:p w14:paraId="29B17DC2" w14:textId="77777777" w:rsidR="00D53329" w:rsidRPr="006F06C2" w:rsidRDefault="00D53329" w:rsidP="00D53329">
      <w:pPr>
        <w:pStyle w:val="H6"/>
        <w:rPr>
          <w:lang w:eastAsia="x-none"/>
        </w:rPr>
      </w:pPr>
      <w:r w:rsidRPr="006F06C2">
        <w:t>8.1.3.1.5</w:t>
      </w:r>
      <w:r w:rsidRPr="006F06C2">
        <w:rPr>
          <w:lang w:eastAsia="zh-CN"/>
        </w:rPr>
        <w:t>.</w:t>
      </w:r>
      <w:r w:rsidRPr="006F06C2">
        <w:t>3.2</w:t>
      </w:r>
      <w:r w:rsidRPr="006F06C2">
        <w:tab/>
        <w:t>Test procedure sequence</w:t>
      </w:r>
    </w:p>
    <w:p w14:paraId="19325013" w14:textId="77777777" w:rsidR="00D53329" w:rsidRPr="006F06C2" w:rsidRDefault="00D53329" w:rsidP="00D53329">
      <w:r w:rsidRPr="006F06C2">
        <w:t xml:space="preserve">Table 8.1.3.1.5.3.2-1 and 8.1.3.1.5.3.2-2 illustrates the downlink power levels to be applied for NR Cell 1 and NR Cell 2 at various time instants of the test execution. Row marked "T0" denotes the conditions after the preamble, while the configuration marked "T1" </w:t>
      </w:r>
      <w:r w:rsidRPr="006F06C2">
        <w:rPr>
          <w:lang w:eastAsia="zh-CN"/>
        </w:rPr>
        <w:t xml:space="preserve">and </w:t>
      </w:r>
      <w:r w:rsidRPr="006F06C2">
        <w:t>"T2", are applied at the point indicated in the Main behaviour description in Table 8.1.3.1.5.3.2-3.</w:t>
      </w:r>
    </w:p>
    <w:p w14:paraId="3A369F27" w14:textId="77777777" w:rsidR="00D53329" w:rsidRPr="006F06C2" w:rsidRDefault="00D53329" w:rsidP="00D53329">
      <w:pPr>
        <w:pStyle w:val="TH"/>
        <w:rPr>
          <w:lang w:eastAsia="zh-CN"/>
        </w:rPr>
      </w:pPr>
      <w:r w:rsidRPr="006F06C2">
        <w:t xml:space="preserve">Table 8.1.3.1.5.3.2-1: Time instances of cell power level and parameter changes in conducted test environment </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53329" w:rsidRPr="006F06C2" w14:paraId="407B2BF3" w14:textId="77777777" w:rsidTr="009F5C23">
        <w:trPr>
          <w:jc w:val="center"/>
        </w:trPr>
        <w:tc>
          <w:tcPr>
            <w:tcW w:w="534" w:type="dxa"/>
            <w:tcBorders>
              <w:top w:val="single" w:sz="4" w:space="0" w:color="auto"/>
              <w:left w:val="single" w:sz="4" w:space="0" w:color="auto"/>
              <w:bottom w:val="nil"/>
              <w:right w:val="single" w:sz="4" w:space="0" w:color="auto"/>
            </w:tcBorders>
          </w:tcPr>
          <w:p w14:paraId="5C846220" w14:textId="77777777" w:rsidR="00D53329" w:rsidRPr="006F06C2"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DB53FFD" w14:textId="77777777" w:rsidR="00D53329" w:rsidRPr="006F06C2" w:rsidRDefault="00D53329" w:rsidP="009F5C23">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0D64A900" w14:textId="77777777" w:rsidR="00D53329" w:rsidRPr="006F06C2" w:rsidRDefault="00D53329" w:rsidP="009F5C23">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69B4218A" w14:textId="77777777" w:rsidR="00D53329" w:rsidRPr="006F06C2" w:rsidRDefault="00D53329" w:rsidP="009F5C23">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3E77A258" w14:textId="77777777" w:rsidR="00D53329" w:rsidRPr="006F06C2" w:rsidRDefault="00D53329" w:rsidP="009F5C23">
            <w:pPr>
              <w:pStyle w:val="TAH"/>
            </w:pPr>
            <w:r w:rsidRPr="006F06C2">
              <w:t>NR</w:t>
            </w:r>
          </w:p>
          <w:p w14:paraId="0E9BE370" w14:textId="77777777" w:rsidR="00D53329" w:rsidRPr="006F06C2" w:rsidRDefault="00D53329" w:rsidP="009F5C23">
            <w:pPr>
              <w:pStyle w:val="TAH"/>
            </w:pPr>
            <w:r w:rsidRPr="006F06C2">
              <w:t>Cell 2</w:t>
            </w:r>
          </w:p>
        </w:tc>
        <w:tc>
          <w:tcPr>
            <w:tcW w:w="2977" w:type="dxa"/>
            <w:tcBorders>
              <w:top w:val="single" w:sz="4" w:space="0" w:color="auto"/>
              <w:left w:val="single" w:sz="4" w:space="0" w:color="auto"/>
              <w:bottom w:val="nil"/>
              <w:right w:val="single" w:sz="4" w:space="0" w:color="auto"/>
            </w:tcBorders>
            <w:hideMark/>
          </w:tcPr>
          <w:p w14:paraId="0D70EE85" w14:textId="77777777" w:rsidR="00D53329" w:rsidRPr="006F06C2" w:rsidRDefault="00D53329" w:rsidP="009F5C23">
            <w:pPr>
              <w:pStyle w:val="TAH"/>
            </w:pPr>
            <w:r w:rsidRPr="006F06C2">
              <w:t>Remark</w:t>
            </w:r>
          </w:p>
        </w:tc>
      </w:tr>
      <w:tr w:rsidR="00D53329" w:rsidRPr="006F06C2" w14:paraId="47AE99AA"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051D5A1" w14:textId="77777777" w:rsidR="00D53329" w:rsidRPr="006F06C2" w:rsidRDefault="00D53329" w:rsidP="009F5C23">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7D5ED9"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C911C" w14:textId="77777777" w:rsidR="00D53329" w:rsidRPr="006F06C2" w:rsidRDefault="00D53329" w:rsidP="009F5C23">
            <w:pPr>
              <w:pStyle w:val="TAC"/>
            </w:pPr>
            <w:r w:rsidRPr="006F06C2">
              <w:t>dBm/</w:t>
            </w:r>
          </w:p>
          <w:p w14:paraId="2947B6C4"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3B3DA4" w14:textId="77777777" w:rsidR="00D53329" w:rsidRPr="006F06C2" w:rsidRDefault="00D53329" w:rsidP="009F5C23">
            <w:pPr>
              <w:pStyle w:val="TAC"/>
            </w:pPr>
            <w:r w:rsidRPr="006F06C2">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9E82" w14:textId="77777777" w:rsidR="00D53329" w:rsidRPr="006F06C2" w:rsidRDefault="00D53329" w:rsidP="009F5C23">
            <w:pPr>
              <w:pStyle w:val="TAC"/>
              <w:rPr>
                <w:lang w:eastAsia="zh-CN"/>
              </w:rPr>
            </w:pPr>
            <w:r w:rsidRPr="006F06C2">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A5CA93" w14:textId="77777777" w:rsidR="00D53329" w:rsidRPr="006F06C2" w:rsidRDefault="00D53329" w:rsidP="009F5C23">
            <w:pPr>
              <w:pStyle w:val="TAC"/>
              <w:rPr>
                <w:lang w:eastAsia="x-none"/>
              </w:rPr>
            </w:pPr>
            <w:r w:rsidRPr="006F06C2">
              <w:t>Power levels are such that entry condition for event A4 (measId 1) is not satisfied:</w:t>
            </w:r>
          </w:p>
          <w:p w14:paraId="52595214" w14:textId="77777777" w:rsidR="00D53329" w:rsidRPr="006F06C2" w:rsidRDefault="00D53329" w:rsidP="009F5C23">
            <w:pPr>
              <w:pStyle w:val="EQ"/>
              <w:spacing w:after="0"/>
              <w:jc w:val="center"/>
              <w:rPr>
                <w:rFonts w:ascii="Arial" w:hAnsi="Arial" w:cs="Arial"/>
                <w:i/>
                <w:iCs/>
                <w:noProof w:val="0"/>
                <w:sz w:val="18"/>
                <w:szCs w:val="18"/>
              </w:rPr>
            </w:pPr>
            <w:r w:rsidRPr="006F06C2">
              <w:rPr>
                <w:rFonts w:ascii="Arial" w:hAnsi="Arial" w:cs="Arial"/>
                <w:i/>
                <w:iCs/>
                <w:noProof w:val="0"/>
                <w:sz w:val="18"/>
                <w:szCs w:val="18"/>
              </w:rPr>
              <w:t xml:space="preserve">Mn + Ofn + Ocn - Hys </w:t>
            </w:r>
            <w:r w:rsidRPr="006F06C2">
              <w:rPr>
                <w:rFonts w:ascii="宋体" w:hAnsi="宋体" w:cs="Arial"/>
                <w:iCs/>
                <w:noProof w:val="0"/>
                <w:sz w:val="18"/>
                <w:szCs w:val="18"/>
              </w:rPr>
              <w:t>≦</w:t>
            </w:r>
            <w:r w:rsidRPr="006F06C2">
              <w:rPr>
                <w:rFonts w:ascii="Arial" w:hAnsi="Arial" w:cs="Arial"/>
                <w:i/>
                <w:iCs/>
                <w:noProof w:val="0"/>
                <w:sz w:val="18"/>
                <w:szCs w:val="18"/>
              </w:rPr>
              <w:t xml:space="preserve"> Thresh</w:t>
            </w:r>
          </w:p>
        </w:tc>
      </w:tr>
      <w:tr w:rsidR="00D53329" w:rsidRPr="006F06C2" w14:paraId="2342E2C6"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049E4C7" w14:textId="77777777" w:rsidR="00D53329" w:rsidRPr="006F06C2" w:rsidRDefault="00D53329" w:rsidP="009F5C23">
            <w:pPr>
              <w:pStyle w:val="TAC"/>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DA6DD9"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50994" w14:textId="77777777" w:rsidR="00D53329" w:rsidRPr="006F06C2" w:rsidRDefault="00D53329" w:rsidP="009F5C23">
            <w:pPr>
              <w:pStyle w:val="TAC"/>
            </w:pPr>
            <w:r w:rsidRPr="006F06C2">
              <w:t>dBm/</w:t>
            </w:r>
          </w:p>
          <w:p w14:paraId="1F3D5466"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DB9A89" w14:textId="77777777" w:rsidR="00D53329" w:rsidRPr="006F06C2" w:rsidRDefault="00D53329" w:rsidP="009F5C23">
            <w:pPr>
              <w:pStyle w:val="TAC"/>
            </w:pPr>
            <w:r w:rsidRPr="006F06C2">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42634" w14:textId="77777777" w:rsidR="00D53329" w:rsidRPr="006F06C2" w:rsidRDefault="00D53329" w:rsidP="009F5C23">
            <w:pPr>
              <w:pStyle w:val="TAC"/>
              <w:rPr>
                <w:lang w:eastAsia="zh-CN"/>
              </w:rPr>
            </w:pPr>
            <w:r w:rsidRPr="006F06C2">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FA67B8" w14:textId="77777777" w:rsidR="00D53329" w:rsidRPr="006F06C2" w:rsidRDefault="00D53329" w:rsidP="009F5C23">
            <w:pPr>
              <w:pStyle w:val="TAC"/>
              <w:rPr>
                <w:lang w:eastAsia="x-none"/>
              </w:rPr>
            </w:pPr>
            <w:r w:rsidRPr="006F06C2">
              <w:t>Power levels are such that entry condition for event A4 (measId 1) is satisfied:</w:t>
            </w:r>
          </w:p>
          <w:p w14:paraId="6569B49D" w14:textId="77777777" w:rsidR="00D53329" w:rsidRPr="006F06C2" w:rsidRDefault="00D53329" w:rsidP="009F5C23">
            <w:pPr>
              <w:pStyle w:val="TAC"/>
            </w:pPr>
            <w:r w:rsidRPr="006F06C2">
              <w:rPr>
                <w:i/>
                <w:iCs/>
              </w:rPr>
              <w:t>Mn + Ofn + Ocn – Hys &gt; Thresh</w:t>
            </w:r>
          </w:p>
        </w:tc>
      </w:tr>
      <w:tr w:rsidR="00D53329" w:rsidRPr="006F06C2" w14:paraId="34376AA6"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028372" w14:textId="77777777" w:rsidR="00D53329" w:rsidRPr="006F06C2" w:rsidRDefault="00D53329" w:rsidP="009F5C23">
            <w:pPr>
              <w:pStyle w:val="TAC"/>
              <w:rPr>
                <w:lang w:eastAsia="zh-CN"/>
              </w:rPr>
            </w:pPr>
            <w:r w:rsidRPr="006F06C2">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798B1F" w14:textId="77777777" w:rsidR="00D53329" w:rsidRPr="006F06C2" w:rsidRDefault="00D53329" w:rsidP="009F5C23">
            <w:pPr>
              <w:pStyle w:val="TAL"/>
              <w:rPr>
                <w:lang w:eastAsia="x-none"/>
              </w:rPr>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DB14E2" w14:textId="77777777" w:rsidR="00D53329" w:rsidRPr="006F06C2" w:rsidRDefault="00D53329" w:rsidP="009F5C23">
            <w:pPr>
              <w:pStyle w:val="TAC"/>
            </w:pPr>
            <w:r w:rsidRPr="006F06C2">
              <w:t>dBm/</w:t>
            </w:r>
          </w:p>
          <w:p w14:paraId="27BCD5E1"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65DFEC" w14:textId="77777777" w:rsidR="00D53329" w:rsidRPr="006F06C2" w:rsidRDefault="00D53329" w:rsidP="009F5C23">
            <w:pPr>
              <w:pStyle w:val="TAC"/>
            </w:pPr>
            <w:r w:rsidRPr="006F06C2">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C29A3" w14:textId="77777777" w:rsidR="00D53329" w:rsidRPr="006F06C2" w:rsidRDefault="00D53329" w:rsidP="009F5C23">
            <w:pPr>
              <w:pStyle w:val="TAC"/>
              <w:rPr>
                <w:lang w:eastAsia="zh-CN"/>
              </w:rPr>
            </w:pPr>
            <w:r w:rsidRPr="006F06C2">
              <w:rPr>
                <w:lang w:eastAsia="zh-CN"/>
              </w:rPr>
              <w:t>-93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E6484E" w14:textId="77777777" w:rsidR="00D53329" w:rsidRPr="006F06C2" w:rsidRDefault="00D53329" w:rsidP="009F5C23">
            <w:pPr>
              <w:pStyle w:val="TAC"/>
              <w:rPr>
                <w:lang w:eastAsia="x-none"/>
              </w:rPr>
            </w:pPr>
            <w:r w:rsidRPr="006F06C2">
              <w:t>Power levels are such that leaving condition for event A4 (measId 1) is satisfied:</w:t>
            </w:r>
          </w:p>
          <w:p w14:paraId="02709602" w14:textId="77777777" w:rsidR="00D53329" w:rsidRPr="006F06C2" w:rsidRDefault="00D53329" w:rsidP="009F5C23">
            <w:pPr>
              <w:pStyle w:val="TAC"/>
            </w:pPr>
            <w:r w:rsidRPr="006F06C2">
              <w:rPr>
                <w:i/>
                <w:iCs/>
              </w:rPr>
              <w:t>Mn + Ofn + Ocn + Hys &lt; Thresh</w:t>
            </w:r>
          </w:p>
        </w:tc>
      </w:tr>
    </w:tbl>
    <w:p w14:paraId="4D032452" w14:textId="77777777" w:rsidR="00D53329" w:rsidRPr="006F06C2" w:rsidRDefault="00D53329" w:rsidP="00D53329">
      <w:pPr>
        <w:rPr>
          <w:lang w:eastAsia="en-US"/>
        </w:rPr>
      </w:pPr>
    </w:p>
    <w:p w14:paraId="0C95293F" w14:textId="77777777" w:rsidR="00D53329" w:rsidRPr="006F06C2" w:rsidRDefault="00D53329" w:rsidP="00D53329">
      <w:pPr>
        <w:pStyle w:val="TH"/>
        <w:rPr>
          <w:lang w:eastAsia="zh-CN"/>
        </w:rPr>
      </w:pPr>
      <w:r w:rsidRPr="006F06C2">
        <w:t>Table 8.1.3.1.5.3.2-2: Time instances of cell power level and parameter changes in OTA test environment</w:t>
      </w:r>
      <w:r w:rsidRPr="006F06C2" w:rsidDel="00E7745F">
        <w:t xml:space="preserve"> </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53329" w:rsidRPr="006F06C2" w14:paraId="6B1A24E6" w14:textId="77777777" w:rsidTr="009F5C23">
        <w:trPr>
          <w:jc w:val="center"/>
        </w:trPr>
        <w:tc>
          <w:tcPr>
            <w:tcW w:w="534" w:type="dxa"/>
            <w:tcBorders>
              <w:top w:val="single" w:sz="4" w:space="0" w:color="auto"/>
              <w:left w:val="single" w:sz="4" w:space="0" w:color="auto"/>
              <w:bottom w:val="nil"/>
              <w:right w:val="single" w:sz="4" w:space="0" w:color="auto"/>
            </w:tcBorders>
          </w:tcPr>
          <w:p w14:paraId="515C05FD" w14:textId="77777777" w:rsidR="00D53329" w:rsidRPr="006F06C2"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25EAC47" w14:textId="77777777" w:rsidR="00D53329" w:rsidRPr="006F06C2" w:rsidRDefault="00D53329" w:rsidP="009F5C23">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1503F2D1" w14:textId="77777777" w:rsidR="00D53329" w:rsidRPr="006F06C2" w:rsidRDefault="00D53329" w:rsidP="009F5C23">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5386F94B" w14:textId="77777777" w:rsidR="00D53329" w:rsidRPr="006F06C2" w:rsidRDefault="00D53329" w:rsidP="009F5C23">
            <w:pPr>
              <w:pStyle w:val="TAH"/>
            </w:pPr>
            <w:r w:rsidRPr="006F06C2">
              <w:t>NR</w:t>
            </w:r>
          </w:p>
          <w:p w14:paraId="7C168304" w14:textId="77777777" w:rsidR="00D53329" w:rsidRPr="006F06C2" w:rsidRDefault="00D53329" w:rsidP="009F5C23">
            <w:pPr>
              <w:pStyle w:val="TAH"/>
            </w:pPr>
            <w:r w:rsidRPr="006F06C2">
              <w:t>Cell 1</w:t>
            </w:r>
          </w:p>
        </w:tc>
        <w:tc>
          <w:tcPr>
            <w:tcW w:w="1134" w:type="dxa"/>
            <w:tcBorders>
              <w:top w:val="single" w:sz="4" w:space="0" w:color="auto"/>
              <w:left w:val="single" w:sz="4" w:space="0" w:color="auto"/>
              <w:bottom w:val="single" w:sz="4" w:space="0" w:color="auto"/>
              <w:right w:val="single" w:sz="4" w:space="0" w:color="auto"/>
            </w:tcBorders>
            <w:hideMark/>
          </w:tcPr>
          <w:p w14:paraId="06AD2951" w14:textId="77777777" w:rsidR="00D53329" w:rsidRPr="006F06C2" w:rsidRDefault="00D53329" w:rsidP="009F5C23">
            <w:pPr>
              <w:pStyle w:val="TAH"/>
            </w:pPr>
            <w:r w:rsidRPr="006F06C2">
              <w:t>NR</w:t>
            </w:r>
          </w:p>
          <w:p w14:paraId="3C16BB74" w14:textId="77777777" w:rsidR="00D53329" w:rsidRPr="006F06C2" w:rsidRDefault="00D53329" w:rsidP="009F5C23">
            <w:pPr>
              <w:pStyle w:val="TAH"/>
            </w:pPr>
            <w:r w:rsidRPr="006F06C2">
              <w:t>Cell 2</w:t>
            </w:r>
          </w:p>
        </w:tc>
        <w:tc>
          <w:tcPr>
            <w:tcW w:w="2977" w:type="dxa"/>
            <w:tcBorders>
              <w:top w:val="single" w:sz="4" w:space="0" w:color="auto"/>
              <w:left w:val="single" w:sz="4" w:space="0" w:color="auto"/>
              <w:bottom w:val="nil"/>
              <w:right w:val="single" w:sz="4" w:space="0" w:color="auto"/>
            </w:tcBorders>
            <w:hideMark/>
          </w:tcPr>
          <w:p w14:paraId="4F221F5D" w14:textId="77777777" w:rsidR="00D53329" w:rsidRPr="006F06C2" w:rsidRDefault="00D53329" w:rsidP="009F5C23">
            <w:pPr>
              <w:pStyle w:val="TAH"/>
            </w:pPr>
            <w:r w:rsidRPr="006F06C2">
              <w:t>Remark</w:t>
            </w:r>
          </w:p>
        </w:tc>
      </w:tr>
      <w:tr w:rsidR="00D53329" w:rsidRPr="006F06C2" w14:paraId="537022DB"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5067DE5" w14:textId="77777777" w:rsidR="00D53329" w:rsidRPr="006F06C2" w:rsidRDefault="00D53329" w:rsidP="009F5C23">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89B39"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7BC29" w14:textId="77777777" w:rsidR="00D53329" w:rsidRPr="006F06C2" w:rsidRDefault="00D53329" w:rsidP="009F5C23">
            <w:pPr>
              <w:pStyle w:val="TAC"/>
            </w:pPr>
            <w:r w:rsidRPr="006F06C2">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CA64A9" w14:textId="77777777" w:rsidR="00D53329" w:rsidRPr="006F06C2" w:rsidRDefault="00D53329" w:rsidP="009F5C23">
            <w:pPr>
              <w:pStyle w:val="TAC"/>
            </w:pPr>
            <w:r w:rsidRPr="006F06C2">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84733A" w14:textId="77777777" w:rsidR="00D53329" w:rsidRPr="006F06C2" w:rsidRDefault="00D53329" w:rsidP="009F5C23">
            <w:pPr>
              <w:pStyle w:val="TAC"/>
              <w:rPr>
                <w:lang w:eastAsia="zh-CN"/>
              </w:rPr>
            </w:pPr>
            <w:r w:rsidRPr="006F06C2">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4524A7" w14:textId="77777777" w:rsidR="00D53329" w:rsidRPr="006F06C2" w:rsidRDefault="00D53329" w:rsidP="009F5C23">
            <w:pPr>
              <w:pStyle w:val="TAC"/>
              <w:rPr>
                <w:lang w:eastAsia="x-none"/>
              </w:rPr>
            </w:pPr>
            <w:r w:rsidRPr="006F06C2">
              <w:t>Power levels are such that entry condition for event A4 (measId 1) is not satisfied:</w:t>
            </w:r>
          </w:p>
          <w:p w14:paraId="2D9BF76F" w14:textId="77777777" w:rsidR="00D53329" w:rsidRPr="006F06C2" w:rsidRDefault="00D53329" w:rsidP="009F5C23">
            <w:pPr>
              <w:pStyle w:val="TAC"/>
            </w:pPr>
            <w:r w:rsidRPr="006F06C2">
              <w:rPr>
                <w:rFonts w:cs="Arial"/>
                <w:i/>
                <w:iCs/>
                <w:szCs w:val="18"/>
              </w:rPr>
              <w:t xml:space="preserve">Mn + Ofn + Ocn - Hys </w:t>
            </w:r>
            <w:r w:rsidRPr="006F06C2">
              <w:rPr>
                <w:rFonts w:ascii="宋体" w:hAnsi="宋体" w:cs="Arial"/>
                <w:iCs/>
                <w:szCs w:val="18"/>
              </w:rPr>
              <w:t>≦</w:t>
            </w:r>
            <w:r w:rsidRPr="006F06C2">
              <w:rPr>
                <w:rFonts w:cs="Arial"/>
                <w:i/>
                <w:iCs/>
                <w:szCs w:val="18"/>
              </w:rPr>
              <w:t xml:space="preserve"> Thresh</w:t>
            </w:r>
          </w:p>
        </w:tc>
      </w:tr>
      <w:tr w:rsidR="00D53329" w:rsidRPr="006F06C2" w14:paraId="160C7A00"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F61AFB" w14:textId="77777777" w:rsidR="00D53329" w:rsidRPr="006F06C2" w:rsidRDefault="00D53329" w:rsidP="009F5C23">
            <w:pPr>
              <w:pStyle w:val="TAC"/>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75C67A"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4C3879" w14:textId="77777777" w:rsidR="00D53329" w:rsidRPr="006F06C2" w:rsidRDefault="00D53329" w:rsidP="009F5C23">
            <w:pPr>
              <w:pStyle w:val="TAC"/>
            </w:pPr>
            <w:r w:rsidRPr="006F06C2">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F4110" w14:textId="77777777" w:rsidR="00D53329" w:rsidRPr="006F06C2" w:rsidRDefault="00D53329" w:rsidP="009F5C23">
            <w:pPr>
              <w:pStyle w:val="TAC"/>
            </w:pPr>
            <w:r w:rsidRPr="006F06C2">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FEB1E" w14:textId="77777777" w:rsidR="00D53329" w:rsidRPr="006F06C2" w:rsidRDefault="00D53329" w:rsidP="009F5C23">
            <w:pPr>
              <w:pStyle w:val="TAC"/>
              <w:rPr>
                <w:lang w:eastAsia="zh-CN"/>
              </w:rPr>
            </w:pPr>
            <w:r w:rsidRPr="006F06C2">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BB8B61" w14:textId="77777777" w:rsidR="00D53329" w:rsidRPr="006F06C2" w:rsidRDefault="00D53329" w:rsidP="009F5C23">
            <w:pPr>
              <w:pStyle w:val="TAC"/>
              <w:rPr>
                <w:lang w:eastAsia="x-none"/>
              </w:rPr>
            </w:pPr>
            <w:r w:rsidRPr="006F06C2">
              <w:t>Power levels are such that entry condition for event A4 (measId 1) is satisfied:</w:t>
            </w:r>
          </w:p>
          <w:p w14:paraId="2FDEEBE5" w14:textId="77777777" w:rsidR="00D53329" w:rsidRPr="006F06C2" w:rsidRDefault="00D53329" w:rsidP="009F5C23">
            <w:pPr>
              <w:pStyle w:val="TAC"/>
            </w:pPr>
            <w:r w:rsidRPr="006F06C2">
              <w:rPr>
                <w:i/>
                <w:iCs/>
              </w:rPr>
              <w:t>Mn + Ofn + Ocn – Hys &gt; Thresh</w:t>
            </w:r>
          </w:p>
        </w:tc>
      </w:tr>
      <w:tr w:rsidR="00D53329" w:rsidRPr="006F06C2" w14:paraId="46831E08"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7B10240" w14:textId="77777777" w:rsidR="00D53329" w:rsidRPr="006F06C2" w:rsidRDefault="00D53329" w:rsidP="009F5C23">
            <w:pPr>
              <w:pStyle w:val="TAC"/>
              <w:rPr>
                <w:lang w:eastAsia="zh-CN"/>
              </w:rPr>
            </w:pPr>
            <w:r w:rsidRPr="006F06C2">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B0508D" w14:textId="77777777" w:rsidR="00D53329" w:rsidRPr="006F06C2" w:rsidRDefault="00D53329" w:rsidP="009F5C23">
            <w:pPr>
              <w:pStyle w:val="TAL"/>
              <w:rPr>
                <w:lang w:eastAsia="x-none"/>
              </w:rPr>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F2270" w14:textId="77777777" w:rsidR="00D53329" w:rsidRPr="006F06C2" w:rsidRDefault="00D53329" w:rsidP="009F5C23">
            <w:pPr>
              <w:pStyle w:val="TAC"/>
            </w:pPr>
            <w:r w:rsidRPr="006F06C2">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A90E23" w14:textId="77777777" w:rsidR="00D53329" w:rsidRPr="006F06C2" w:rsidRDefault="00D53329" w:rsidP="009F5C23">
            <w:pPr>
              <w:pStyle w:val="TAC"/>
            </w:pPr>
            <w:r w:rsidRPr="006F06C2">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01A79" w14:textId="77777777" w:rsidR="00D53329" w:rsidRPr="006F06C2" w:rsidRDefault="00D53329" w:rsidP="009F5C23">
            <w:pPr>
              <w:pStyle w:val="TAC"/>
            </w:pPr>
            <w:r w:rsidRPr="006F06C2">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5471EB" w14:textId="77777777" w:rsidR="00D53329" w:rsidRPr="006F06C2" w:rsidRDefault="00D53329" w:rsidP="009F5C23">
            <w:pPr>
              <w:pStyle w:val="TAC"/>
            </w:pPr>
            <w:r w:rsidRPr="006F06C2">
              <w:t>Power levels are such that leaving condition for event A4 (measId 1) is satisfied:</w:t>
            </w:r>
          </w:p>
          <w:p w14:paraId="77A315AA" w14:textId="77777777" w:rsidR="00D53329" w:rsidRPr="006F06C2" w:rsidRDefault="00D53329" w:rsidP="009F5C23">
            <w:pPr>
              <w:pStyle w:val="TAC"/>
            </w:pPr>
            <w:r w:rsidRPr="006F06C2">
              <w:rPr>
                <w:i/>
                <w:iCs/>
              </w:rPr>
              <w:t>Mn + Ofn + Ocn + Hys &lt; Thresh</w:t>
            </w:r>
          </w:p>
        </w:tc>
      </w:tr>
    </w:tbl>
    <w:p w14:paraId="2F23FBBD" w14:textId="77777777" w:rsidR="00D53329" w:rsidRPr="006F06C2" w:rsidRDefault="00D53329" w:rsidP="00D53329">
      <w:pPr>
        <w:rPr>
          <w:lang w:eastAsia="en-US"/>
        </w:rPr>
      </w:pPr>
    </w:p>
    <w:p w14:paraId="127D4B8B" w14:textId="77777777" w:rsidR="00D53329" w:rsidRPr="006F06C2" w:rsidRDefault="00D53329" w:rsidP="00D53329">
      <w:pPr>
        <w:pStyle w:val="TH"/>
        <w:spacing w:before="0"/>
      </w:pPr>
      <w:r w:rsidRPr="006F06C2">
        <w:lastRenderedPageBreak/>
        <w:t>Table 8.1.3.1.5.3.2-3: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gridCol w:w="6"/>
      </w:tblGrid>
      <w:tr w:rsidR="00D53329" w:rsidRPr="006F06C2" w14:paraId="75A516D8" w14:textId="77777777" w:rsidTr="009F5C23">
        <w:trPr>
          <w:gridAfter w:val="1"/>
          <w:wAfter w:w="6" w:type="dxa"/>
        </w:trPr>
        <w:tc>
          <w:tcPr>
            <w:tcW w:w="533" w:type="dxa"/>
            <w:tcBorders>
              <w:top w:val="single" w:sz="4" w:space="0" w:color="auto"/>
              <w:left w:val="single" w:sz="4" w:space="0" w:color="auto"/>
              <w:bottom w:val="nil"/>
              <w:right w:val="single" w:sz="4" w:space="0" w:color="auto"/>
            </w:tcBorders>
            <w:hideMark/>
          </w:tcPr>
          <w:p w14:paraId="6BC7CAB7" w14:textId="77777777" w:rsidR="00D53329" w:rsidRPr="006F06C2" w:rsidRDefault="00D53329" w:rsidP="009F5C23">
            <w:pPr>
              <w:pStyle w:val="TAH"/>
              <w:snapToGrid w:val="0"/>
            </w:pPr>
            <w:r w:rsidRPr="006F06C2">
              <w:t>St</w:t>
            </w:r>
          </w:p>
        </w:tc>
        <w:tc>
          <w:tcPr>
            <w:tcW w:w="4107" w:type="dxa"/>
            <w:tcBorders>
              <w:top w:val="single" w:sz="4" w:space="0" w:color="auto"/>
              <w:left w:val="single" w:sz="4" w:space="0" w:color="auto"/>
              <w:bottom w:val="nil"/>
              <w:right w:val="single" w:sz="4" w:space="0" w:color="auto"/>
            </w:tcBorders>
            <w:hideMark/>
          </w:tcPr>
          <w:p w14:paraId="6AB8C9A9" w14:textId="77777777" w:rsidR="00D53329" w:rsidRPr="006F06C2" w:rsidRDefault="00D53329" w:rsidP="009F5C23">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4E1D49E9"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54A9509A"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7E85FF6E" w14:textId="77777777" w:rsidR="00D53329" w:rsidRPr="006F06C2" w:rsidRDefault="00D53329" w:rsidP="009F5C23">
            <w:pPr>
              <w:pStyle w:val="TAH"/>
              <w:snapToGrid w:val="0"/>
            </w:pPr>
            <w:r w:rsidRPr="006F06C2">
              <w:t>Verdict</w:t>
            </w:r>
          </w:p>
        </w:tc>
      </w:tr>
      <w:tr w:rsidR="00D53329" w:rsidRPr="006F06C2" w14:paraId="00B3FA4C" w14:textId="77777777" w:rsidTr="009F5C23">
        <w:trPr>
          <w:gridAfter w:val="1"/>
          <w:wAfter w:w="6" w:type="dxa"/>
        </w:trPr>
        <w:tc>
          <w:tcPr>
            <w:tcW w:w="533" w:type="dxa"/>
            <w:tcBorders>
              <w:top w:val="nil"/>
              <w:left w:val="single" w:sz="4" w:space="0" w:color="auto"/>
              <w:bottom w:val="single" w:sz="4" w:space="0" w:color="auto"/>
              <w:right w:val="single" w:sz="4" w:space="0" w:color="auto"/>
            </w:tcBorders>
          </w:tcPr>
          <w:p w14:paraId="596A4E49" w14:textId="77777777" w:rsidR="00D53329" w:rsidRPr="006F06C2" w:rsidRDefault="00D53329" w:rsidP="009F5C23">
            <w:pPr>
              <w:pStyle w:val="TAH"/>
              <w:snapToGrid w:val="0"/>
            </w:pPr>
          </w:p>
        </w:tc>
        <w:tc>
          <w:tcPr>
            <w:tcW w:w="4107" w:type="dxa"/>
            <w:tcBorders>
              <w:top w:val="nil"/>
              <w:left w:val="single" w:sz="4" w:space="0" w:color="auto"/>
              <w:bottom w:val="single" w:sz="4" w:space="0" w:color="auto"/>
              <w:right w:val="single" w:sz="4" w:space="0" w:color="auto"/>
            </w:tcBorders>
          </w:tcPr>
          <w:p w14:paraId="5E4A1D0F"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5C49C0C8" w14:textId="77777777" w:rsidR="00D53329" w:rsidRPr="006F06C2" w:rsidRDefault="00D53329" w:rsidP="009F5C23">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1475ADEC"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19DF47B"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23B8B993" w14:textId="77777777" w:rsidR="00D53329" w:rsidRPr="006F06C2" w:rsidRDefault="00D53329" w:rsidP="009F5C23">
            <w:pPr>
              <w:pStyle w:val="TAH"/>
              <w:snapToGrid w:val="0"/>
            </w:pPr>
          </w:p>
        </w:tc>
      </w:tr>
      <w:tr w:rsidR="00D53329" w:rsidRPr="006F06C2" w14:paraId="77BCE92B"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1395F5F0" w14:textId="77777777" w:rsidR="00D53329" w:rsidRPr="006F06C2" w:rsidRDefault="00D53329" w:rsidP="009F5C23">
            <w:pPr>
              <w:pStyle w:val="TAC"/>
              <w:snapToGrid w:val="0"/>
            </w:pPr>
            <w:r w:rsidRPr="006F06C2">
              <w:t>1</w:t>
            </w:r>
          </w:p>
        </w:tc>
        <w:tc>
          <w:tcPr>
            <w:tcW w:w="4107" w:type="dxa"/>
            <w:tcBorders>
              <w:top w:val="single" w:sz="4" w:space="0" w:color="auto"/>
              <w:left w:val="single" w:sz="4" w:space="0" w:color="auto"/>
              <w:bottom w:val="single" w:sz="4" w:space="0" w:color="auto"/>
              <w:right w:val="single" w:sz="4" w:space="0" w:color="auto"/>
            </w:tcBorders>
            <w:hideMark/>
          </w:tcPr>
          <w:p w14:paraId="7B08BC7C"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NR measurement and reporting for intra-frequency event A4 (</w:t>
            </w:r>
            <w:r w:rsidRPr="006F06C2">
              <w:rPr>
                <w:i/>
              </w:rPr>
              <w:t>measId</w:t>
            </w:r>
            <w:r w:rsidRPr="006F06C2">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1933C8E6" w14:textId="77777777" w:rsidR="00D53329" w:rsidRPr="006F06C2" w:rsidRDefault="00D53329" w:rsidP="009F5C2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72AEF01A"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3C3DF966"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095A3E2" w14:textId="77777777" w:rsidR="00D53329" w:rsidRPr="006F06C2" w:rsidRDefault="00D53329" w:rsidP="009F5C23">
            <w:pPr>
              <w:pStyle w:val="TAC"/>
              <w:snapToGrid w:val="0"/>
            </w:pPr>
            <w:r w:rsidRPr="006F06C2">
              <w:t>-</w:t>
            </w:r>
          </w:p>
        </w:tc>
      </w:tr>
      <w:tr w:rsidR="00D53329" w:rsidRPr="006F06C2" w14:paraId="405B6601"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54A0F2F" w14:textId="77777777" w:rsidR="00D53329" w:rsidRPr="006F06C2" w:rsidRDefault="00D53329" w:rsidP="009F5C23">
            <w:pPr>
              <w:pStyle w:val="TAC"/>
              <w:snapToGrid w:val="0"/>
            </w:pPr>
            <w:r w:rsidRPr="006F06C2">
              <w:t>2</w:t>
            </w:r>
          </w:p>
        </w:tc>
        <w:tc>
          <w:tcPr>
            <w:tcW w:w="4107" w:type="dxa"/>
            <w:tcBorders>
              <w:top w:val="single" w:sz="4" w:space="0" w:color="auto"/>
              <w:left w:val="single" w:sz="4" w:space="0" w:color="auto"/>
              <w:bottom w:val="single" w:sz="4" w:space="0" w:color="auto"/>
              <w:right w:val="single" w:sz="4" w:space="0" w:color="auto"/>
            </w:tcBorders>
            <w:hideMark/>
          </w:tcPr>
          <w:p w14:paraId="25353B98"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063BEE92"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443BFAEE"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C165686"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0023943" w14:textId="77777777" w:rsidR="00D53329" w:rsidRPr="006F06C2" w:rsidRDefault="00D53329" w:rsidP="009F5C23">
            <w:pPr>
              <w:pStyle w:val="TAC"/>
              <w:snapToGrid w:val="0"/>
            </w:pPr>
            <w:r w:rsidRPr="006F06C2">
              <w:t>-</w:t>
            </w:r>
          </w:p>
        </w:tc>
      </w:tr>
      <w:tr w:rsidR="00D53329" w:rsidRPr="006F06C2" w14:paraId="1B32E5E8"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0D6503B7" w14:textId="77777777" w:rsidR="00D53329" w:rsidRPr="006F06C2" w:rsidRDefault="00D53329" w:rsidP="009F5C23">
            <w:pPr>
              <w:pStyle w:val="TAC"/>
              <w:snapToGrid w:val="0"/>
            </w:pPr>
            <w:r w:rsidRPr="006F06C2">
              <w:t>3</w:t>
            </w:r>
          </w:p>
        </w:tc>
        <w:tc>
          <w:tcPr>
            <w:tcW w:w="4107" w:type="dxa"/>
            <w:tcBorders>
              <w:top w:val="single" w:sz="4" w:space="0" w:color="auto"/>
              <w:left w:val="single" w:sz="4" w:space="0" w:color="auto"/>
              <w:bottom w:val="single" w:sz="4" w:space="0" w:color="auto"/>
              <w:right w:val="single" w:sz="4" w:space="0" w:color="auto"/>
            </w:tcBorders>
            <w:hideMark/>
          </w:tcPr>
          <w:p w14:paraId="774C44AA" w14:textId="77777777" w:rsidR="00D53329" w:rsidRPr="006F06C2" w:rsidRDefault="00D53329" w:rsidP="009F5C23">
            <w:pPr>
              <w:pStyle w:val="TAL"/>
            </w:pPr>
            <w:r w:rsidRPr="006F06C2">
              <w:t>SS re-adjusts the cell-specific reference signal level according to row "T1" in table 8.1.3.1.5.3.2-1/2.</w:t>
            </w:r>
          </w:p>
        </w:tc>
        <w:tc>
          <w:tcPr>
            <w:tcW w:w="709" w:type="dxa"/>
            <w:tcBorders>
              <w:top w:val="single" w:sz="4" w:space="0" w:color="auto"/>
              <w:left w:val="single" w:sz="4" w:space="0" w:color="auto"/>
              <w:bottom w:val="single" w:sz="4" w:space="0" w:color="auto"/>
              <w:right w:val="single" w:sz="4" w:space="0" w:color="auto"/>
            </w:tcBorders>
            <w:hideMark/>
          </w:tcPr>
          <w:p w14:paraId="43F32F02" w14:textId="77777777" w:rsidR="00D53329" w:rsidRPr="006F06C2" w:rsidRDefault="00D53329" w:rsidP="009F5C2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635F464D"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918EB5C"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C0A1E23" w14:textId="77777777" w:rsidR="00D53329" w:rsidRPr="006F06C2" w:rsidRDefault="00D53329" w:rsidP="009F5C23">
            <w:pPr>
              <w:pStyle w:val="TAC"/>
              <w:snapToGrid w:val="0"/>
            </w:pPr>
            <w:r w:rsidRPr="006F06C2">
              <w:t>-</w:t>
            </w:r>
          </w:p>
        </w:tc>
      </w:tr>
      <w:tr w:rsidR="00D53329" w:rsidRPr="006F06C2" w14:paraId="3C147923" w14:textId="77777777" w:rsidTr="009F5C23">
        <w:tc>
          <w:tcPr>
            <w:tcW w:w="534" w:type="dxa"/>
          </w:tcPr>
          <w:p w14:paraId="0AAAA9CF" w14:textId="77777777" w:rsidR="00D53329" w:rsidRPr="006F06C2" w:rsidRDefault="00D53329" w:rsidP="009F5C23">
            <w:pPr>
              <w:pStyle w:val="TAC"/>
              <w:snapToGrid w:val="0"/>
            </w:pPr>
            <w:r w:rsidRPr="006F06C2">
              <w:t>-</w:t>
            </w:r>
          </w:p>
        </w:tc>
        <w:tc>
          <w:tcPr>
            <w:tcW w:w="4110" w:type="dxa"/>
          </w:tcPr>
          <w:p w14:paraId="50412A56" w14:textId="77777777" w:rsidR="00D53329" w:rsidRPr="006F06C2" w:rsidRDefault="00D53329" w:rsidP="009F5C23">
            <w:pPr>
              <w:pStyle w:val="TAL"/>
            </w:pPr>
            <w:r w:rsidRPr="006F06C2">
              <w:t>EXCEPTION: In parallel to events described in step 4 the steps specified in table 8.1.3.1.5.3.2-4 shall take place</w:t>
            </w:r>
          </w:p>
        </w:tc>
        <w:tc>
          <w:tcPr>
            <w:tcW w:w="709" w:type="dxa"/>
          </w:tcPr>
          <w:p w14:paraId="6F0211A9" w14:textId="77777777" w:rsidR="00D53329" w:rsidRPr="006F06C2" w:rsidRDefault="00D53329" w:rsidP="009F5C23">
            <w:pPr>
              <w:pStyle w:val="TAC"/>
              <w:snapToGrid w:val="0"/>
            </w:pPr>
            <w:r w:rsidRPr="006F06C2">
              <w:t>-</w:t>
            </w:r>
          </w:p>
        </w:tc>
        <w:tc>
          <w:tcPr>
            <w:tcW w:w="2836" w:type="dxa"/>
          </w:tcPr>
          <w:p w14:paraId="3D6C7A3A" w14:textId="77777777" w:rsidR="00D53329" w:rsidRPr="006F06C2" w:rsidRDefault="00D53329" w:rsidP="009F5C23">
            <w:pPr>
              <w:pStyle w:val="TAL"/>
              <w:snapToGrid w:val="0"/>
              <w:rPr>
                <w:i/>
                <w:iCs/>
              </w:rPr>
            </w:pPr>
            <w:r w:rsidRPr="006F06C2">
              <w:rPr>
                <w:i/>
                <w:iCs/>
              </w:rPr>
              <w:t>-</w:t>
            </w:r>
          </w:p>
        </w:tc>
        <w:tc>
          <w:tcPr>
            <w:tcW w:w="567" w:type="dxa"/>
          </w:tcPr>
          <w:p w14:paraId="0599EA66" w14:textId="77777777" w:rsidR="00D53329" w:rsidRPr="006F06C2" w:rsidRDefault="00D53329" w:rsidP="009F5C23">
            <w:pPr>
              <w:pStyle w:val="TAC"/>
              <w:snapToGrid w:val="0"/>
            </w:pPr>
            <w:r w:rsidRPr="006F06C2">
              <w:t>-</w:t>
            </w:r>
          </w:p>
        </w:tc>
        <w:tc>
          <w:tcPr>
            <w:tcW w:w="850" w:type="dxa"/>
            <w:gridSpan w:val="2"/>
          </w:tcPr>
          <w:p w14:paraId="7CC21109" w14:textId="77777777" w:rsidR="00D53329" w:rsidRPr="006F06C2" w:rsidRDefault="00D53329" w:rsidP="009F5C23">
            <w:pPr>
              <w:pStyle w:val="TAC"/>
              <w:snapToGrid w:val="0"/>
            </w:pPr>
            <w:r w:rsidRPr="006F06C2">
              <w:t>-</w:t>
            </w:r>
          </w:p>
        </w:tc>
      </w:tr>
      <w:tr w:rsidR="00D53329" w:rsidRPr="006F06C2" w14:paraId="04CD102D" w14:textId="77777777" w:rsidTr="009F5C23">
        <w:tc>
          <w:tcPr>
            <w:tcW w:w="534" w:type="dxa"/>
          </w:tcPr>
          <w:p w14:paraId="7877F8B8" w14:textId="77777777" w:rsidR="00D53329" w:rsidRPr="006F06C2" w:rsidRDefault="00D53329" w:rsidP="009F5C23">
            <w:pPr>
              <w:pStyle w:val="TAC"/>
              <w:snapToGrid w:val="0"/>
            </w:pPr>
            <w:r w:rsidRPr="006F06C2">
              <w:t>4</w:t>
            </w:r>
          </w:p>
        </w:tc>
        <w:tc>
          <w:tcPr>
            <w:tcW w:w="4110" w:type="dxa"/>
          </w:tcPr>
          <w:p w14:paraId="2D8DB636" w14:textId="77777777" w:rsidR="00D53329" w:rsidRPr="006F06C2" w:rsidRDefault="00D53329" w:rsidP="009F5C23">
            <w:pPr>
              <w:pStyle w:val="TAL"/>
            </w:pPr>
            <w:r w:rsidRPr="006F06C2">
              <w:t>Wait for 30 seconds to ensure that the UE performs a periodical intra-frequency reporting for NR Cell 2</w:t>
            </w:r>
          </w:p>
        </w:tc>
        <w:tc>
          <w:tcPr>
            <w:tcW w:w="709" w:type="dxa"/>
          </w:tcPr>
          <w:p w14:paraId="309409C3" w14:textId="77777777" w:rsidR="00D53329" w:rsidRPr="006F06C2" w:rsidRDefault="00D53329" w:rsidP="009F5C23">
            <w:pPr>
              <w:pStyle w:val="TAC"/>
              <w:snapToGrid w:val="0"/>
            </w:pPr>
            <w:r w:rsidRPr="006F06C2">
              <w:t>-</w:t>
            </w:r>
          </w:p>
        </w:tc>
        <w:tc>
          <w:tcPr>
            <w:tcW w:w="2836" w:type="dxa"/>
          </w:tcPr>
          <w:p w14:paraId="3A475701" w14:textId="77777777" w:rsidR="00D53329" w:rsidRPr="006F06C2" w:rsidRDefault="00D53329" w:rsidP="009F5C23">
            <w:pPr>
              <w:pStyle w:val="TAL"/>
              <w:snapToGrid w:val="0"/>
              <w:rPr>
                <w:i/>
                <w:iCs/>
              </w:rPr>
            </w:pPr>
            <w:r w:rsidRPr="006F06C2">
              <w:rPr>
                <w:i/>
                <w:iCs/>
              </w:rPr>
              <w:t>-</w:t>
            </w:r>
          </w:p>
        </w:tc>
        <w:tc>
          <w:tcPr>
            <w:tcW w:w="567" w:type="dxa"/>
          </w:tcPr>
          <w:p w14:paraId="5DE1A10C" w14:textId="77777777" w:rsidR="00D53329" w:rsidRPr="006F06C2" w:rsidRDefault="00D53329" w:rsidP="009F5C23">
            <w:pPr>
              <w:pStyle w:val="TAC"/>
              <w:snapToGrid w:val="0"/>
            </w:pPr>
            <w:r w:rsidRPr="006F06C2">
              <w:t>1</w:t>
            </w:r>
          </w:p>
        </w:tc>
        <w:tc>
          <w:tcPr>
            <w:tcW w:w="850" w:type="dxa"/>
            <w:gridSpan w:val="2"/>
          </w:tcPr>
          <w:p w14:paraId="33EC217A" w14:textId="77777777" w:rsidR="00D53329" w:rsidRPr="006F06C2" w:rsidRDefault="00D53329" w:rsidP="009F5C23">
            <w:pPr>
              <w:pStyle w:val="TAC"/>
              <w:snapToGrid w:val="0"/>
            </w:pPr>
            <w:r w:rsidRPr="006F06C2">
              <w:t>-</w:t>
            </w:r>
          </w:p>
        </w:tc>
      </w:tr>
      <w:tr w:rsidR="00D53329" w:rsidRPr="006F06C2" w14:paraId="0CA24A3A"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9F2536E" w14:textId="77777777" w:rsidR="00D53329" w:rsidRPr="006F06C2" w:rsidRDefault="00D53329" w:rsidP="009F5C23">
            <w:pPr>
              <w:pStyle w:val="TAC"/>
              <w:snapToGrid w:val="0"/>
              <w:rPr>
                <w:lang w:eastAsia="zh-CN"/>
              </w:rPr>
            </w:pPr>
            <w:r w:rsidRPr="006F06C2">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70778EEE" w14:textId="77777777" w:rsidR="00D53329" w:rsidRPr="006F06C2" w:rsidRDefault="00D53329" w:rsidP="009F5C23">
            <w:pPr>
              <w:pStyle w:val="TAL"/>
              <w:rPr>
                <w:lang w:eastAsia="x-none"/>
              </w:rPr>
            </w:pPr>
            <w:r w:rsidRPr="006F06C2">
              <w:t>SS re-adjusts the cell-specific reference signal level according to row "T2" in table 8.1.3.1.5.3.2-1/2.</w:t>
            </w:r>
          </w:p>
        </w:tc>
        <w:tc>
          <w:tcPr>
            <w:tcW w:w="709" w:type="dxa"/>
            <w:tcBorders>
              <w:top w:val="single" w:sz="4" w:space="0" w:color="auto"/>
              <w:left w:val="single" w:sz="4" w:space="0" w:color="auto"/>
              <w:bottom w:val="single" w:sz="4" w:space="0" w:color="auto"/>
              <w:right w:val="single" w:sz="4" w:space="0" w:color="auto"/>
            </w:tcBorders>
            <w:hideMark/>
          </w:tcPr>
          <w:p w14:paraId="35B336D9" w14:textId="77777777" w:rsidR="00D53329" w:rsidRPr="006F06C2" w:rsidRDefault="00D53329" w:rsidP="009F5C2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374BFC5F" w14:textId="77777777" w:rsidR="00D53329" w:rsidRPr="006F06C2" w:rsidRDefault="00D53329" w:rsidP="009F5C23">
            <w:pPr>
              <w:pStyle w:val="TAL"/>
              <w:snapToGrid w:val="0"/>
              <w:rPr>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91DA4AC"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143445D" w14:textId="77777777" w:rsidR="00D53329" w:rsidRPr="006F06C2" w:rsidRDefault="00D53329" w:rsidP="009F5C23">
            <w:pPr>
              <w:pStyle w:val="TAC"/>
              <w:snapToGrid w:val="0"/>
            </w:pPr>
            <w:r w:rsidRPr="006F06C2">
              <w:t>-</w:t>
            </w:r>
          </w:p>
        </w:tc>
      </w:tr>
      <w:tr w:rsidR="00D53329" w:rsidRPr="006F06C2" w14:paraId="40A9041B"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9064D84" w14:textId="77777777" w:rsidR="00D53329" w:rsidRPr="006F06C2" w:rsidRDefault="00D53329" w:rsidP="009F5C23">
            <w:pPr>
              <w:pStyle w:val="TAC"/>
              <w:snapToGrid w:val="0"/>
            </w:pPr>
            <w:r w:rsidRPr="006F06C2">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11D89A02" w14:textId="77777777" w:rsidR="00D53329" w:rsidRPr="006F06C2" w:rsidRDefault="00D53329" w:rsidP="009F5C23">
            <w:pPr>
              <w:pStyle w:val="TAL"/>
            </w:pPr>
            <w:r w:rsidRPr="006F06C2">
              <w:rPr>
                <w:lang w:eastAsia="zh-CN"/>
              </w:rPr>
              <w:t>Wait and ignore MeasurementReport messages for 10s to allow change of power levels for NR Cell 2 and UE measurement</w:t>
            </w:r>
          </w:p>
        </w:tc>
        <w:tc>
          <w:tcPr>
            <w:tcW w:w="709" w:type="dxa"/>
            <w:tcBorders>
              <w:top w:val="single" w:sz="4" w:space="0" w:color="auto"/>
              <w:left w:val="single" w:sz="4" w:space="0" w:color="auto"/>
              <w:bottom w:val="single" w:sz="4" w:space="0" w:color="auto"/>
              <w:right w:val="single" w:sz="4" w:space="0" w:color="auto"/>
            </w:tcBorders>
            <w:hideMark/>
          </w:tcPr>
          <w:p w14:paraId="3D9900D0" w14:textId="77777777" w:rsidR="00D53329" w:rsidRPr="006F06C2" w:rsidRDefault="00D53329" w:rsidP="009F5C2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31C10D58"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629C461"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B5FAE28" w14:textId="77777777" w:rsidR="00D53329" w:rsidRPr="006F06C2" w:rsidRDefault="00D53329" w:rsidP="009F5C23">
            <w:pPr>
              <w:pStyle w:val="TAC"/>
              <w:snapToGrid w:val="0"/>
            </w:pPr>
            <w:r w:rsidRPr="006F06C2">
              <w:t>-</w:t>
            </w:r>
          </w:p>
        </w:tc>
      </w:tr>
      <w:tr w:rsidR="00D53329" w:rsidRPr="006F06C2" w14:paraId="11A671F1"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F0F55E7" w14:textId="77777777" w:rsidR="00D53329" w:rsidRPr="006F06C2" w:rsidRDefault="00D53329" w:rsidP="009F5C23">
            <w:pPr>
              <w:pStyle w:val="TAC"/>
              <w:snapToGrid w:val="0"/>
              <w:rPr>
                <w:lang w:eastAsia="zh-CN"/>
              </w:rPr>
            </w:pPr>
            <w:r w:rsidRPr="006F06C2">
              <w:rPr>
                <w:lang w:eastAsia="zh-CN"/>
              </w:rPr>
              <w:t>7</w:t>
            </w:r>
          </w:p>
        </w:tc>
        <w:tc>
          <w:tcPr>
            <w:tcW w:w="4107" w:type="dxa"/>
            <w:tcBorders>
              <w:top w:val="single" w:sz="4" w:space="0" w:color="auto"/>
              <w:left w:val="single" w:sz="4" w:space="0" w:color="auto"/>
              <w:bottom w:val="single" w:sz="4" w:space="0" w:color="auto"/>
              <w:right w:val="single" w:sz="4" w:space="0" w:color="auto"/>
            </w:tcBorders>
            <w:hideMark/>
          </w:tcPr>
          <w:p w14:paraId="7A5F4D71" w14:textId="77777777" w:rsidR="00D53329" w:rsidRPr="006F06C2" w:rsidRDefault="00D53329" w:rsidP="009F5C23">
            <w:pPr>
              <w:pStyle w:val="TAL"/>
              <w:rPr>
                <w:lang w:eastAsia="zh-CN"/>
              </w:rPr>
            </w:pPr>
            <w:r w:rsidRPr="006F06C2">
              <w:t xml:space="preserve">Check: Does the UE transmit a </w:t>
            </w:r>
            <w:r w:rsidRPr="006F06C2">
              <w:rPr>
                <w:i/>
                <w:iCs/>
              </w:rPr>
              <w:t>MeasurementReport</w:t>
            </w:r>
            <w:r w:rsidRPr="006F06C2">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352ACFAD" w14:textId="77777777" w:rsidR="00D53329" w:rsidRPr="006F06C2" w:rsidRDefault="00D53329" w:rsidP="009F5C23">
            <w:pPr>
              <w:pStyle w:val="TAC"/>
              <w:snapToGrid w:val="0"/>
              <w:rPr>
                <w:lang w:eastAsia="x-none"/>
              </w:rPr>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466E01C7" w14:textId="77777777" w:rsidR="00D53329" w:rsidRPr="006F06C2" w:rsidRDefault="00D53329" w:rsidP="009F5C23">
            <w:pPr>
              <w:pStyle w:val="TAL"/>
              <w:snapToGrid w:val="0"/>
              <w:rPr>
                <w:i/>
                <w:iCs/>
              </w:rPr>
            </w:pPr>
            <w:r w:rsidRPr="006F06C2">
              <w:t>NR RRC:</w:t>
            </w:r>
            <w:r w:rsidRPr="006F06C2">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54718A5"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13893442" w14:textId="77777777" w:rsidR="00D53329" w:rsidRPr="006F06C2" w:rsidRDefault="00D53329" w:rsidP="009F5C23">
            <w:pPr>
              <w:pStyle w:val="TAC"/>
              <w:snapToGrid w:val="0"/>
            </w:pPr>
            <w:r w:rsidRPr="006F06C2">
              <w:t>F</w:t>
            </w:r>
          </w:p>
        </w:tc>
      </w:tr>
    </w:tbl>
    <w:p w14:paraId="396DD33D" w14:textId="77777777" w:rsidR="00D53329" w:rsidRPr="006F06C2" w:rsidRDefault="00D53329" w:rsidP="00D53329">
      <w:pPr>
        <w:rPr>
          <w:lang w:eastAsia="en-US"/>
        </w:rPr>
      </w:pPr>
    </w:p>
    <w:p w14:paraId="454D96D6" w14:textId="77777777" w:rsidR="00D53329" w:rsidRPr="006F06C2" w:rsidRDefault="00D53329" w:rsidP="00D53329">
      <w:pPr>
        <w:pStyle w:val="TH"/>
      </w:pPr>
      <w:r w:rsidRPr="006F06C2">
        <w:t>Table 8.1.3.1.5.3.2-4: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53329" w:rsidRPr="006F06C2" w14:paraId="6126480D" w14:textId="77777777" w:rsidTr="009F5C23">
        <w:tc>
          <w:tcPr>
            <w:tcW w:w="534" w:type="dxa"/>
            <w:tcBorders>
              <w:bottom w:val="nil"/>
            </w:tcBorders>
          </w:tcPr>
          <w:p w14:paraId="4CA07B1D" w14:textId="77777777" w:rsidR="00D53329" w:rsidRPr="006F06C2" w:rsidRDefault="00D53329" w:rsidP="009F5C23">
            <w:pPr>
              <w:pStyle w:val="TAH"/>
            </w:pPr>
            <w:r w:rsidRPr="006F06C2">
              <w:t>St</w:t>
            </w:r>
          </w:p>
        </w:tc>
        <w:tc>
          <w:tcPr>
            <w:tcW w:w="3969" w:type="dxa"/>
            <w:tcBorders>
              <w:bottom w:val="nil"/>
            </w:tcBorders>
          </w:tcPr>
          <w:p w14:paraId="439FEC8A" w14:textId="77777777" w:rsidR="00D53329" w:rsidRPr="006F06C2" w:rsidRDefault="00D53329" w:rsidP="009F5C23">
            <w:pPr>
              <w:pStyle w:val="TAH"/>
            </w:pPr>
            <w:r w:rsidRPr="006F06C2">
              <w:t>Procedure</w:t>
            </w:r>
          </w:p>
        </w:tc>
        <w:tc>
          <w:tcPr>
            <w:tcW w:w="3686" w:type="dxa"/>
            <w:gridSpan w:val="2"/>
          </w:tcPr>
          <w:p w14:paraId="69423E46" w14:textId="77777777" w:rsidR="00D53329" w:rsidRPr="006F06C2" w:rsidRDefault="00D53329" w:rsidP="009F5C23">
            <w:pPr>
              <w:pStyle w:val="TAH"/>
            </w:pPr>
            <w:r w:rsidRPr="006F06C2">
              <w:t>Message Sequence</w:t>
            </w:r>
          </w:p>
        </w:tc>
        <w:tc>
          <w:tcPr>
            <w:tcW w:w="567" w:type="dxa"/>
            <w:tcBorders>
              <w:bottom w:val="nil"/>
            </w:tcBorders>
          </w:tcPr>
          <w:p w14:paraId="2D5C02F6" w14:textId="77777777" w:rsidR="00D53329" w:rsidRPr="006F06C2" w:rsidRDefault="00D53329" w:rsidP="009F5C23">
            <w:pPr>
              <w:pStyle w:val="TAH"/>
            </w:pPr>
            <w:r w:rsidRPr="006F06C2">
              <w:t>TP</w:t>
            </w:r>
          </w:p>
        </w:tc>
        <w:tc>
          <w:tcPr>
            <w:tcW w:w="850" w:type="dxa"/>
            <w:tcBorders>
              <w:bottom w:val="nil"/>
            </w:tcBorders>
          </w:tcPr>
          <w:p w14:paraId="3DEA50B0" w14:textId="77777777" w:rsidR="00D53329" w:rsidRPr="006F06C2" w:rsidRDefault="00D53329" w:rsidP="009F5C23">
            <w:pPr>
              <w:pStyle w:val="TAH"/>
            </w:pPr>
            <w:r w:rsidRPr="006F06C2">
              <w:t>Verdict</w:t>
            </w:r>
          </w:p>
        </w:tc>
      </w:tr>
      <w:tr w:rsidR="00D53329" w:rsidRPr="006F06C2" w14:paraId="26F01A80" w14:textId="77777777" w:rsidTr="009F5C23">
        <w:tc>
          <w:tcPr>
            <w:tcW w:w="534" w:type="dxa"/>
            <w:tcBorders>
              <w:top w:val="nil"/>
            </w:tcBorders>
          </w:tcPr>
          <w:p w14:paraId="14A70BF1" w14:textId="77777777" w:rsidR="00D53329" w:rsidRPr="006F06C2" w:rsidRDefault="00D53329" w:rsidP="009F5C23">
            <w:pPr>
              <w:pStyle w:val="TAH"/>
            </w:pPr>
          </w:p>
        </w:tc>
        <w:tc>
          <w:tcPr>
            <w:tcW w:w="3969" w:type="dxa"/>
            <w:tcBorders>
              <w:top w:val="nil"/>
            </w:tcBorders>
          </w:tcPr>
          <w:p w14:paraId="6781E1A2" w14:textId="77777777" w:rsidR="00D53329" w:rsidRPr="006F06C2" w:rsidRDefault="00D53329" w:rsidP="009F5C23">
            <w:pPr>
              <w:pStyle w:val="TAH"/>
            </w:pPr>
          </w:p>
        </w:tc>
        <w:tc>
          <w:tcPr>
            <w:tcW w:w="709" w:type="dxa"/>
          </w:tcPr>
          <w:p w14:paraId="7CB9EFD2" w14:textId="77777777" w:rsidR="00D53329" w:rsidRPr="006F06C2" w:rsidRDefault="00D53329" w:rsidP="009F5C23">
            <w:pPr>
              <w:pStyle w:val="TAH"/>
            </w:pPr>
            <w:r w:rsidRPr="006F06C2">
              <w:t>U - S</w:t>
            </w:r>
          </w:p>
        </w:tc>
        <w:tc>
          <w:tcPr>
            <w:tcW w:w="2977" w:type="dxa"/>
          </w:tcPr>
          <w:p w14:paraId="043241AE" w14:textId="77777777" w:rsidR="00D53329" w:rsidRPr="006F06C2" w:rsidRDefault="00D53329" w:rsidP="009F5C23">
            <w:pPr>
              <w:pStyle w:val="TAH"/>
            </w:pPr>
            <w:r w:rsidRPr="006F06C2">
              <w:t>Message</w:t>
            </w:r>
          </w:p>
        </w:tc>
        <w:tc>
          <w:tcPr>
            <w:tcW w:w="567" w:type="dxa"/>
            <w:tcBorders>
              <w:top w:val="nil"/>
            </w:tcBorders>
          </w:tcPr>
          <w:p w14:paraId="170E6364" w14:textId="77777777" w:rsidR="00D53329" w:rsidRPr="006F06C2" w:rsidRDefault="00D53329" w:rsidP="009F5C23">
            <w:pPr>
              <w:pStyle w:val="TAH"/>
            </w:pPr>
          </w:p>
        </w:tc>
        <w:tc>
          <w:tcPr>
            <w:tcW w:w="850" w:type="dxa"/>
            <w:tcBorders>
              <w:top w:val="nil"/>
            </w:tcBorders>
          </w:tcPr>
          <w:p w14:paraId="1E07A921" w14:textId="77777777" w:rsidR="00D53329" w:rsidRPr="006F06C2" w:rsidRDefault="00D53329" w:rsidP="009F5C23">
            <w:pPr>
              <w:pStyle w:val="TAH"/>
            </w:pPr>
          </w:p>
        </w:tc>
      </w:tr>
      <w:tr w:rsidR="00D53329" w:rsidRPr="006F06C2" w14:paraId="2F0EF01E" w14:textId="77777777" w:rsidTr="009F5C23">
        <w:tc>
          <w:tcPr>
            <w:tcW w:w="534" w:type="dxa"/>
          </w:tcPr>
          <w:p w14:paraId="64356D3A" w14:textId="77777777" w:rsidR="00D53329" w:rsidRPr="006F06C2" w:rsidRDefault="00D53329" w:rsidP="009F5C23">
            <w:pPr>
              <w:pStyle w:val="TAC"/>
            </w:pPr>
            <w:r w:rsidRPr="006F06C2">
              <w:t>-</w:t>
            </w:r>
          </w:p>
        </w:tc>
        <w:tc>
          <w:tcPr>
            <w:tcW w:w="3969" w:type="dxa"/>
          </w:tcPr>
          <w:p w14:paraId="70AC23E8" w14:textId="77777777" w:rsidR="00D53329" w:rsidRPr="006F06C2" w:rsidRDefault="00D53329" w:rsidP="009F5C23">
            <w:pPr>
              <w:pStyle w:val="TAL"/>
            </w:pPr>
            <w:r w:rsidRPr="006F06C2">
              <w:t xml:space="preserve">EXCEPTION: After the 1st message is received, step 1 below shall be repeated every time the duration indicated in the IE </w:t>
            </w:r>
            <w:r w:rsidRPr="006F06C2">
              <w:rPr>
                <w:i/>
                <w:iCs/>
              </w:rPr>
              <w:t>reportInterval</w:t>
            </w:r>
            <w:r w:rsidRPr="006F06C2">
              <w:t xml:space="preserve"> has elapsed </w:t>
            </w:r>
          </w:p>
        </w:tc>
        <w:tc>
          <w:tcPr>
            <w:tcW w:w="709" w:type="dxa"/>
          </w:tcPr>
          <w:p w14:paraId="16EA7352" w14:textId="77777777" w:rsidR="00D53329" w:rsidRPr="006F06C2" w:rsidRDefault="00D53329" w:rsidP="009F5C23">
            <w:pPr>
              <w:pStyle w:val="TAC"/>
            </w:pPr>
            <w:r w:rsidRPr="006F06C2">
              <w:t>-</w:t>
            </w:r>
          </w:p>
        </w:tc>
        <w:tc>
          <w:tcPr>
            <w:tcW w:w="2977" w:type="dxa"/>
          </w:tcPr>
          <w:p w14:paraId="3B56C3F7" w14:textId="77777777" w:rsidR="00D53329" w:rsidRPr="006F06C2" w:rsidRDefault="00D53329" w:rsidP="009F5C23">
            <w:pPr>
              <w:pStyle w:val="TAL"/>
            </w:pPr>
            <w:r w:rsidRPr="006F06C2">
              <w:t>-</w:t>
            </w:r>
          </w:p>
        </w:tc>
        <w:tc>
          <w:tcPr>
            <w:tcW w:w="567" w:type="dxa"/>
          </w:tcPr>
          <w:p w14:paraId="0AA8B6E5" w14:textId="77777777" w:rsidR="00D53329" w:rsidRPr="006F06C2" w:rsidRDefault="00D53329" w:rsidP="009F5C23">
            <w:pPr>
              <w:pStyle w:val="TAC"/>
            </w:pPr>
            <w:r w:rsidRPr="006F06C2">
              <w:t>-</w:t>
            </w:r>
          </w:p>
        </w:tc>
        <w:tc>
          <w:tcPr>
            <w:tcW w:w="850" w:type="dxa"/>
          </w:tcPr>
          <w:p w14:paraId="057D32B5" w14:textId="77777777" w:rsidR="00D53329" w:rsidRPr="006F06C2" w:rsidRDefault="00D53329" w:rsidP="009F5C23">
            <w:pPr>
              <w:pStyle w:val="TAC"/>
            </w:pPr>
            <w:r w:rsidRPr="006F06C2">
              <w:t>-</w:t>
            </w:r>
          </w:p>
        </w:tc>
      </w:tr>
      <w:tr w:rsidR="00D53329" w:rsidRPr="006F06C2" w14:paraId="245AA171" w14:textId="77777777" w:rsidTr="009F5C23">
        <w:tc>
          <w:tcPr>
            <w:tcW w:w="534" w:type="dxa"/>
          </w:tcPr>
          <w:p w14:paraId="6B1E88BC" w14:textId="77777777" w:rsidR="00D53329" w:rsidRPr="006F06C2" w:rsidRDefault="00D53329" w:rsidP="009F5C23">
            <w:pPr>
              <w:pStyle w:val="TAC"/>
            </w:pPr>
            <w:r w:rsidRPr="006F06C2">
              <w:t>1</w:t>
            </w:r>
          </w:p>
        </w:tc>
        <w:tc>
          <w:tcPr>
            <w:tcW w:w="3969" w:type="dxa"/>
          </w:tcPr>
          <w:p w14:paraId="0D708C56"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A4 (</w:t>
            </w:r>
            <w:r w:rsidRPr="006F06C2">
              <w:rPr>
                <w:i/>
              </w:rPr>
              <w:t>measId</w:t>
            </w:r>
            <w:r w:rsidRPr="006F06C2">
              <w:t xml:space="preserve"> 1) with the measured RSRP value for NR Cell 2?</w:t>
            </w:r>
          </w:p>
        </w:tc>
        <w:tc>
          <w:tcPr>
            <w:tcW w:w="709" w:type="dxa"/>
          </w:tcPr>
          <w:p w14:paraId="31C4726B" w14:textId="77777777" w:rsidR="00D53329" w:rsidRPr="006F06C2" w:rsidRDefault="00D53329" w:rsidP="009F5C23">
            <w:pPr>
              <w:pStyle w:val="TAC"/>
            </w:pPr>
            <w:r w:rsidRPr="006F06C2">
              <w:t>--&gt;</w:t>
            </w:r>
          </w:p>
        </w:tc>
        <w:tc>
          <w:tcPr>
            <w:tcW w:w="2977" w:type="dxa"/>
          </w:tcPr>
          <w:p w14:paraId="58664F08" w14:textId="77777777" w:rsidR="00D53329" w:rsidRPr="006F06C2" w:rsidRDefault="00D53329" w:rsidP="009F5C23">
            <w:pPr>
              <w:pStyle w:val="TAL"/>
              <w:rPr>
                <w:i/>
                <w:iCs/>
              </w:rPr>
            </w:pPr>
            <w:r w:rsidRPr="006F06C2">
              <w:rPr>
                <w:iCs/>
              </w:rPr>
              <w:t xml:space="preserve">NR RRC: </w:t>
            </w:r>
            <w:r w:rsidRPr="006F06C2">
              <w:rPr>
                <w:i/>
                <w:iCs/>
              </w:rPr>
              <w:t>MeasurementReport</w:t>
            </w:r>
          </w:p>
        </w:tc>
        <w:tc>
          <w:tcPr>
            <w:tcW w:w="567" w:type="dxa"/>
          </w:tcPr>
          <w:p w14:paraId="67F2CFC7" w14:textId="77777777" w:rsidR="00D53329" w:rsidRPr="006F06C2" w:rsidRDefault="00D53329" w:rsidP="009F5C23">
            <w:pPr>
              <w:pStyle w:val="TAC"/>
            </w:pPr>
            <w:r w:rsidRPr="006F06C2">
              <w:t>1</w:t>
            </w:r>
          </w:p>
        </w:tc>
        <w:tc>
          <w:tcPr>
            <w:tcW w:w="850" w:type="dxa"/>
          </w:tcPr>
          <w:p w14:paraId="6919F861" w14:textId="77777777" w:rsidR="00D53329" w:rsidRPr="006F06C2" w:rsidRDefault="00D53329" w:rsidP="009F5C23">
            <w:pPr>
              <w:pStyle w:val="TAC"/>
            </w:pPr>
            <w:r w:rsidRPr="006F06C2">
              <w:t>P</w:t>
            </w:r>
          </w:p>
        </w:tc>
      </w:tr>
    </w:tbl>
    <w:p w14:paraId="43F03DB9" w14:textId="77777777" w:rsidR="00D53329" w:rsidRPr="006F06C2" w:rsidRDefault="00D53329" w:rsidP="00D53329">
      <w:pPr>
        <w:rPr>
          <w:lang w:eastAsia="en-US"/>
        </w:rPr>
      </w:pPr>
    </w:p>
    <w:p w14:paraId="727CBB98" w14:textId="77777777" w:rsidR="00D53329" w:rsidRPr="006F06C2" w:rsidRDefault="00D53329" w:rsidP="00D53329">
      <w:pPr>
        <w:pStyle w:val="H6"/>
      </w:pPr>
      <w:r w:rsidRPr="006F06C2">
        <w:t>8.1.3.1.5</w:t>
      </w:r>
      <w:r w:rsidRPr="006F06C2">
        <w:rPr>
          <w:lang w:eastAsia="zh-CN"/>
        </w:rPr>
        <w:t>.</w:t>
      </w:r>
      <w:r w:rsidRPr="006F06C2">
        <w:t>3.3</w:t>
      </w:r>
      <w:r w:rsidRPr="006F06C2">
        <w:tab/>
        <w:t>Specific message contents</w:t>
      </w:r>
    </w:p>
    <w:p w14:paraId="3635AACF" w14:textId="77777777" w:rsidR="00D53329" w:rsidRPr="006F06C2" w:rsidRDefault="00D53329" w:rsidP="00D53329">
      <w:pPr>
        <w:pStyle w:val="TH"/>
      </w:pPr>
      <w:r w:rsidRPr="006F06C2">
        <w:t xml:space="preserve">Table 8.1.3.1.5.3.3-1: </w:t>
      </w:r>
      <w:r w:rsidRPr="006F06C2">
        <w:rPr>
          <w:i/>
        </w:rPr>
        <w:t>RRCReconfiguration</w:t>
      </w:r>
      <w:r w:rsidRPr="006F06C2">
        <w:t xml:space="preserve"> (step 1, Table 8.1.3.1.5.3.2-3)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D53329" w:rsidRPr="006F06C2" w14:paraId="7FA0669D" w14:textId="77777777" w:rsidTr="009F5C23">
        <w:tc>
          <w:tcPr>
            <w:tcW w:w="9630" w:type="dxa"/>
            <w:tcBorders>
              <w:top w:val="single" w:sz="4" w:space="0" w:color="auto"/>
              <w:left w:val="single" w:sz="4" w:space="0" w:color="auto"/>
              <w:bottom w:val="single" w:sz="4" w:space="0" w:color="auto"/>
              <w:right w:val="single" w:sz="4" w:space="0" w:color="auto"/>
            </w:tcBorders>
            <w:hideMark/>
          </w:tcPr>
          <w:p w14:paraId="43E692F4"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478D9C48" w14:textId="77777777" w:rsidR="00D53329" w:rsidRPr="006F06C2" w:rsidRDefault="00D53329" w:rsidP="00D53329">
      <w:pPr>
        <w:rPr>
          <w:lang w:eastAsia="en-US"/>
        </w:rPr>
      </w:pPr>
    </w:p>
    <w:p w14:paraId="1EB14AC1" w14:textId="77777777" w:rsidR="00D53329" w:rsidRPr="006F06C2" w:rsidRDefault="00D53329" w:rsidP="00D53329">
      <w:pPr>
        <w:pStyle w:val="TH"/>
      </w:pPr>
      <w:r w:rsidRPr="006F06C2">
        <w:lastRenderedPageBreak/>
        <w:t xml:space="preserve">Table 8.1.3.1.5.3.3-2: </w:t>
      </w:r>
      <w:r w:rsidRPr="006F06C2">
        <w:rPr>
          <w:i/>
        </w:rPr>
        <w:t>MeasConfig</w:t>
      </w:r>
      <w:r w:rsidRPr="006F06C2">
        <w:t xml:space="preserve"> (Table 8.1.3.1.5.3.3-1)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5A1BAABE"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128D845D"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54A88F9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2721562"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DAB530E"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509DFCB4"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57F45D35" w14:textId="77777777" w:rsidR="00D53329" w:rsidRPr="006F06C2" w:rsidRDefault="00D53329" w:rsidP="009F5C23">
            <w:pPr>
              <w:pStyle w:val="TAH"/>
              <w:snapToGrid w:val="0"/>
            </w:pPr>
            <w:r w:rsidRPr="006F06C2">
              <w:t>Condition</w:t>
            </w:r>
          </w:p>
        </w:tc>
      </w:tr>
      <w:tr w:rsidR="00D53329" w:rsidRPr="006F06C2" w14:paraId="528700D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199B626" w14:textId="77777777" w:rsidR="00D53329" w:rsidRPr="006F06C2" w:rsidRDefault="00D53329" w:rsidP="009F5C23">
            <w:pPr>
              <w:pStyle w:val="TAL"/>
              <w:snapToGrid w:val="0"/>
            </w:pPr>
            <w:proofErr w:type="gramStart"/>
            <w:r w:rsidRPr="006F06C2">
              <w:t>MeasConfig ::=</w:t>
            </w:r>
            <w:proofErr w:type="gramEnd"/>
            <w:r w:rsidRPr="006F06C2">
              <w:t xml:space="preserve">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60EDBA47"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1013E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D86427" w14:textId="77777777" w:rsidR="00D53329" w:rsidRPr="006F06C2" w:rsidRDefault="00D53329" w:rsidP="009F5C23">
            <w:pPr>
              <w:pStyle w:val="TAL"/>
              <w:snapToGrid w:val="0"/>
            </w:pPr>
          </w:p>
        </w:tc>
      </w:tr>
      <w:tr w:rsidR="00D53329" w:rsidRPr="006F06C2" w14:paraId="0091F45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37F553"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DCB33FE"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7964BA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E0F7DE" w14:textId="77777777" w:rsidR="00D53329" w:rsidRPr="006F06C2" w:rsidRDefault="00D53329" w:rsidP="009F5C23">
            <w:pPr>
              <w:pStyle w:val="TAL"/>
              <w:snapToGrid w:val="0"/>
            </w:pPr>
          </w:p>
        </w:tc>
      </w:tr>
      <w:tr w:rsidR="00D53329" w:rsidRPr="006F06C2" w14:paraId="2C0E34C4" w14:textId="77777777" w:rsidTr="009F5C23">
        <w:tc>
          <w:tcPr>
            <w:tcW w:w="4646" w:type="dxa"/>
            <w:tcBorders>
              <w:top w:val="single" w:sz="4" w:space="0" w:color="auto"/>
              <w:left w:val="single" w:sz="4" w:space="0" w:color="auto"/>
              <w:bottom w:val="single" w:sz="4" w:space="0" w:color="auto"/>
              <w:right w:val="single" w:sz="4" w:space="0" w:color="auto"/>
            </w:tcBorders>
          </w:tcPr>
          <w:p w14:paraId="7A5673DB" w14:textId="77777777" w:rsidR="00D53329" w:rsidRPr="006F06C2" w:rsidRDefault="00D53329" w:rsidP="009F5C23">
            <w:pPr>
              <w:pStyle w:val="TAL"/>
              <w:snapToGrid w:val="0"/>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1A78DB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F5C10F" w14:textId="77777777" w:rsidR="00D53329" w:rsidRPr="006F06C2" w:rsidRDefault="00D53329" w:rsidP="009F5C23">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5FC5323" w14:textId="77777777" w:rsidR="00D53329" w:rsidRPr="006F06C2" w:rsidRDefault="00D53329" w:rsidP="009F5C23">
            <w:pPr>
              <w:pStyle w:val="TAL"/>
              <w:snapToGrid w:val="0"/>
              <w:rPr>
                <w:lang w:eastAsia="x-none"/>
              </w:rPr>
            </w:pPr>
          </w:p>
        </w:tc>
      </w:tr>
      <w:tr w:rsidR="00D53329" w:rsidRPr="006F06C2" w14:paraId="243770F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0B0EE2"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B46B91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03384C2E" w14:textId="77777777" w:rsidR="00D53329" w:rsidRPr="006F06C2" w:rsidRDefault="00D53329" w:rsidP="009F5C23">
            <w:pPr>
              <w:pStyle w:val="TAL"/>
              <w:snapToGrid w:val="0"/>
              <w:rPr>
                <w:lang w:eastAsia="zh-CN"/>
              </w:rPr>
            </w:pPr>
            <w:r w:rsidRPr="006F06C2">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21CF2E7F" w14:textId="77777777" w:rsidR="00D53329" w:rsidRPr="006F06C2" w:rsidRDefault="00D53329" w:rsidP="009F5C23">
            <w:pPr>
              <w:pStyle w:val="TAL"/>
              <w:snapToGrid w:val="0"/>
              <w:rPr>
                <w:lang w:eastAsia="x-none"/>
              </w:rPr>
            </w:pPr>
          </w:p>
        </w:tc>
      </w:tr>
      <w:tr w:rsidR="00D53329" w:rsidRPr="006F06C2" w14:paraId="0765C58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DF49DDF"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C59696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2E465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4DB6AB" w14:textId="77777777" w:rsidR="00D53329" w:rsidRPr="006F06C2" w:rsidRDefault="00D53329" w:rsidP="009F5C23">
            <w:pPr>
              <w:pStyle w:val="TAL"/>
              <w:snapToGrid w:val="0"/>
            </w:pPr>
          </w:p>
        </w:tc>
      </w:tr>
      <w:tr w:rsidR="00D53329" w:rsidRPr="006F06C2" w14:paraId="0AB60A3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6573B7B"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B91D86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28489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752916" w14:textId="77777777" w:rsidR="00D53329" w:rsidRPr="006F06C2" w:rsidRDefault="00D53329" w:rsidP="009F5C23">
            <w:pPr>
              <w:pStyle w:val="TAL"/>
              <w:snapToGrid w:val="0"/>
            </w:pPr>
          </w:p>
        </w:tc>
      </w:tr>
      <w:tr w:rsidR="00D53329" w:rsidRPr="006F06C2" w14:paraId="266C50F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4B36017" w14:textId="77777777" w:rsidR="00D53329" w:rsidRPr="006F06C2" w:rsidRDefault="00D53329" w:rsidP="009F5C23">
            <w:pPr>
              <w:pStyle w:val="TAL"/>
              <w:tabs>
                <w:tab w:val="left" w:pos="599"/>
              </w:tabs>
              <w:snapToGrid w:val="0"/>
            </w:pPr>
            <w:r w:rsidRPr="006F06C2">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079FFFC" w14:textId="77777777" w:rsidR="00D53329" w:rsidRPr="006F06C2" w:rsidRDefault="00D53329" w:rsidP="009F5C23">
            <w:pPr>
              <w:pStyle w:val="TAL"/>
              <w:snapToGrid w:val="0"/>
            </w:pPr>
            <w:r w:rsidRPr="006F06C2">
              <w:rPr>
                <w:lang w:eastAsia="en-US"/>
              </w:rPr>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135E582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681EA4" w14:textId="77777777" w:rsidR="00D53329" w:rsidRPr="006F06C2" w:rsidRDefault="00D53329" w:rsidP="009F5C23">
            <w:pPr>
              <w:pStyle w:val="TAL"/>
              <w:snapToGrid w:val="0"/>
            </w:pPr>
          </w:p>
        </w:tc>
      </w:tr>
      <w:tr w:rsidR="00D53329" w:rsidRPr="006F06C2" w14:paraId="05732328" w14:textId="77777777" w:rsidTr="009F5C23">
        <w:tblPrEx>
          <w:tblLook w:val="0000" w:firstRow="0" w:lastRow="0" w:firstColumn="0" w:lastColumn="0" w:noHBand="0" w:noVBand="0"/>
        </w:tblPrEx>
        <w:tc>
          <w:tcPr>
            <w:tcW w:w="4646" w:type="dxa"/>
            <w:tcBorders>
              <w:top w:val="single" w:sz="4" w:space="0" w:color="auto"/>
              <w:left w:val="single" w:sz="4" w:space="0" w:color="auto"/>
              <w:bottom w:val="single" w:sz="4" w:space="0" w:color="auto"/>
              <w:right w:val="single" w:sz="4" w:space="0" w:color="auto"/>
            </w:tcBorders>
          </w:tcPr>
          <w:p w14:paraId="246A25D0" w14:textId="77777777" w:rsidR="00D53329" w:rsidRPr="006F06C2" w:rsidRDefault="00D53329" w:rsidP="009F5C23">
            <w:pPr>
              <w:pStyle w:val="TAL"/>
              <w:tabs>
                <w:tab w:val="left" w:pos="599"/>
              </w:tabs>
              <w:snapToGrid w:val="0"/>
              <w:rPr>
                <w:lang w:eastAsia="en-US"/>
              </w:rPr>
            </w:pPr>
            <w:r w:rsidRPr="006F06C2">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739647F" w14:textId="77777777" w:rsidR="00D53329" w:rsidRPr="006F06C2" w:rsidRDefault="00D53329" w:rsidP="009F5C23">
            <w:pPr>
              <w:pStyle w:val="TAL"/>
              <w:snapToGrid w:val="0"/>
              <w:rPr>
                <w:lang w:eastAsia="en-US"/>
              </w:rPr>
            </w:pPr>
            <w:r w:rsidRPr="006F06C2">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FD11E0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78B2E0" w14:textId="77777777" w:rsidR="00D53329" w:rsidRPr="006F06C2" w:rsidRDefault="00D53329" w:rsidP="009F5C23">
            <w:pPr>
              <w:pStyle w:val="TAL"/>
              <w:snapToGrid w:val="0"/>
            </w:pPr>
          </w:p>
        </w:tc>
      </w:tr>
      <w:tr w:rsidR="00D53329" w:rsidRPr="006F06C2" w14:paraId="6929998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D185899"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A0BBFB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C6E36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0E3C3C" w14:textId="77777777" w:rsidR="00D53329" w:rsidRPr="006F06C2" w:rsidRDefault="00D53329" w:rsidP="009F5C23">
            <w:pPr>
              <w:pStyle w:val="TAL"/>
              <w:snapToGrid w:val="0"/>
            </w:pPr>
          </w:p>
        </w:tc>
      </w:tr>
      <w:tr w:rsidR="00D53329" w:rsidRPr="006F06C2" w14:paraId="177DB25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BF36758"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3D0879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EF7A9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3DA8B3" w14:textId="77777777" w:rsidR="00D53329" w:rsidRPr="006F06C2" w:rsidRDefault="00D53329" w:rsidP="009F5C23">
            <w:pPr>
              <w:pStyle w:val="TAL"/>
              <w:snapToGrid w:val="0"/>
            </w:pPr>
          </w:p>
        </w:tc>
      </w:tr>
      <w:tr w:rsidR="00D53329" w:rsidRPr="006F06C2" w14:paraId="1CDE8BB6" w14:textId="77777777" w:rsidTr="009F5C23">
        <w:tc>
          <w:tcPr>
            <w:tcW w:w="4646" w:type="dxa"/>
            <w:tcBorders>
              <w:top w:val="single" w:sz="4" w:space="0" w:color="auto"/>
              <w:left w:val="single" w:sz="4" w:space="0" w:color="auto"/>
              <w:bottom w:val="single" w:sz="4" w:space="0" w:color="auto"/>
              <w:right w:val="single" w:sz="4" w:space="0" w:color="auto"/>
            </w:tcBorders>
          </w:tcPr>
          <w:p w14:paraId="4C2EBEB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85764E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C68D0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DAF65" w14:textId="77777777" w:rsidR="00D53329" w:rsidRPr="006F06C2" w:rsidRDefault="00D53329" w:rsidP="009F5C23">
            <w:pPr>
              <w:pStyle w:val="TAL"/>
              <w:snapToGrid w:val="0"/>
            </w:pPr>
          </w:p>
        </w:tc>
      </w:tr>
      <w:tr w:rsidR="00D53329" w:rsidRPr="006F06C2" w14:paraId="32DF61A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A28CAD"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6FB8E3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8C4EE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C4CE9" w14:textId="77777777" w:rsidR="00D53329" w:rsidRPr="006F06C2" w:rsidRDefault="00D53329" w:rsidP="009F5C23">
            <w:pPr>
              <w:pStyle w:val="TAL"/>
              <w:snapToGrid w:val="0"/>
            </w:pPr>
          </w:p>
        </w:tc>
      </w:tr>
      <w:tr w:rsidR="00D53329" w:rsidRPr="006F06C2" w14:paraId="17AF864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EB344A6" w14:textId="77777777" w:rsidR="00D53329" w:rsidRPr="006F06C2" w:rsidRDefault="00D53329" w:rsidP="009F5C23">
            <w:pPr>
              <w:pStyle w:val="TAL"/>
              <w:snapToGrid w:val="0"/>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E5D787B"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2E4014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116DD6" w14:textId="77777777" w:rsidR="00D53329" w:rsidRPr="006F06C2" w:rsidRDefault="00D53329" w:rsidP="009F5C23">
            <w:pPr>
              <w:pStyle w:val="TAL"/>
              <w:snapToGrid w:val="0"/>
            </w:pPr>
          </w:p>
        </w:tc>
      </w:tr>
      <w:tr w:rsidR="00D53329" w:rsidRPr="006F06C2" w14:paraId="23AD21F2" w14:textId="77777777" w:rsidTr="009F5C23">
        <w:tc>
          <w:tcPr>
            <w:tcW w:w="4646" w:type="dxa"/>
            <w:tcBorders>
              <w:top w:val="single" w:sz="4" w:space="0" w:color="auto"/>
              <w:left w:val="single" w:sz="4" w:space="0" w:color="auto"/>
              <w:bottom w:val="single" w:sz="4" w:space="0" w:color="auto"/>
              <w:right w:val="single" w:sz="4" w:space="0" w:color="auto"/>
            </w:tcBorders>
          </w:tcPr>
          <w:p w14:paraId="43C036D4" w14:textId="77777777" w:rsidR="00D53329" w:rsidRPr="006F06C2" w:rsidRDefault="00D53329" w:rsidP="009F5C23">
            <w:pPr>
              <w:pStyle w:val="TAL"/>
              <w:snapToGrid w:val="0"/>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0042A5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D96F2C"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8AD8D5" w14:textId="77777777" w:rsidR="00D53329" w:rsidRPr="006F06C2" w:rsidRDefault="00D53329" w:rsidP="009F5C23">
            <w:pPr>
              <w:pStyle w:val="TAL"/>
              <w:snapToGrid w:val="0"/>
            </w:pPr>
          </w:p>
        </w:tc>
      </w:tr>
      <w:tr w:rsidR="00D53329" w:rsidRPr="006F06C2" w14:paraId="74DFCE2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3FC0E18"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7B57CA5"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87B9C2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239389" w14:textId="77777777" w:rsidR="00D53329" w:rsidRPr="006F06C2" w:rsidRDefault="00D53329" w:rsidP="009F5C23">
            <w:pPr>
              <w:pStyle w:val="TAL"/>
              <w:snapToGrid w:val="0"/>
            </w:pPr>
          </w:p>
        </w:tc>
      </w:tr>
      <w:tr w:rsidR="00D53329" w:rsidRPr="006F06C2" w14:paraId="4B72948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8F490C6"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962D74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E935A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BC1B5E" w14:textId="77777777" w:rsidR="00D53329" w:rsidRPr="006F06C2" w:rsidRDefault="00D53329" w:rsidP="009F5C23">
            <w:pPr>
              <w:pStyle w:val="TAL"/>
              <w:snapToGrid w:val="0"/>
            </w:pPr>
          </w:p>
        </w:tc>
      </w:tr>
      <w:tr w:rsidR="00D53329" w:rsidRPr="006F06C2" w14:paraId="25F2101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5B7EAEA" w14:textId="77777777" w:rsidR="00D53329" w:rsidRPr="006F06C2" w:rsidRDefault="00D53329" w:rsidP="009F5C23">
            <w:pPr>
              <w:pStyle w:val="TAL"/>
              <w:tabs>
                <w:tab w:val="left" w:pos="887"/>
              </w:tabs>
              <w:snapToGrid w:val="0"/>
            </w:pPr>
            <w:r w:rsidRPr="006F06C2">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7BBBCDF9" w14:textId="77777777" w:rsidR="00D53329" w:rsidRPr="006F06C2" w:rsidRDefault="00D53329" w:rsidP="009F5C23">
            <w:pPr>
              <w:pStyle w:val="TAL"/>
              <w:snapToGrid w:val="0"/>
            </w:pPr>
            <w:r w:rsidRPr="006F06C2">
              <w:t>ReportConfigNR-EventA4</w:t>
            </w:r>
          </w:p>
        </w:tc>
        <w:tc>
          <w:tcPr>
            <w:tcW w:w="1590" w:type="dxa"/>
            <w:tcBorders>
              <w:top w:val="single" w:sz="4" w:space="0" w:color="auto"/>
              <w:left w:val="single" w:sz="4" w:space="0" w:color="auto"/>
              <w:bottom w:val="single" w:sz="4" w:space="0" w:color="auto"/>
              <w:right w:val="single" w:sz="4" w:space="0" w:color="auto"/>
            </w:tcBorders>
          </w:tcPr>
          <w:p w14:paraId="6ED9C7C9" w14:textId="77777777" w:rsidR="00D53329" w:rsidRPr="006F06C2" w:rsidRDefault="00D53329" w:rsidP="009F5C23">
            <w:pPr>
              <w:pStyle w:val="TAL"/>
              <w:snapToGrid w:val="0"/>
            </w:pPr>
            <w:r w:rsidRPr="006F06C2">
              <w:t>Table 8.1.3.1.5.3.3-3</w:t>
            </w:r>
          </w:p>
        </w:tc>
        <w:tc>
          <w:tcPr>
            <w:tcW w:w="1245" w:type="dxa"/>
            <w:tcBorders>
              <w:top w:val="single" w:sz="4" w:space="0" w:color="auto"/>
              <w:left w:val="single" w:sz="4" w:space="0" w:color="auto"/>
              <w:bottom w:val="single" w:sz="4" w:space="0" w:color="auto"/>
              <w:right w:val="single" w:sz="4" w:space="0" w:color="auto"/>
            </w:tcBorders>
          </w:tcPr>
          <w:p w14:paraId="33D24D73" w14:textId="77777777" w:rsidR="00D53329" w:rsidRPr="006F06C2" w:rsidRDefault="00D53329" w:rsidP="009F5C23">
            <w:pPr>
              <w:pStyle w:val="TAL"/>
              <w:snapToGrid w:val="0"/>
            </w:pPr>
          </w:p>
        </w:tc>
      </w:tr>
      <w:tr w:rsidR="00D53329" w:rsidRPr="006F06C2" w14:paraId="7690BF6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261127C"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10EF2B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8338B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24A311" w14:textId="77777777" w:rsidR="00D53329" w:rsidRPr="006F06C2" w:rsidRDefault="00D53329" w:rsidP="009F5C23">
            <w:pPr>
              <w:pStyle w:val="TAL"/>
              <w:snapToGrid w:val="0"/>
            </w:pPr>
          </w:p>
        </w:tc>
      </w:tr>
      <w:tr w:rsidR="00D53329" w:rsidRPr="006F06C2" w14:paraId="712C36B4" w14:textId="77777777" w:rsidTr="009F5C23">
        <w:tc>
          <w:tcPr>
            <w:tcW w:w="4646" w:type="dxa"/>
            <w:tcBorders>
              <w:top w:val="single" w:sz="4" w:space="0" w:color="auto"/>
              <w:left w:val="single" w:sz="4" w:space="0" w:color="auto"/>
              <w:bottom w:val="single" w:sz="4" w:space="0" w:color="auto"/>
              <w:right w:val="single" w:sz="4" w:space="0" w:color="auto"/>
            </w:tcBorders>
          </w:tcPr>
          <w:p w14:paraId="2A0BD8EA"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38D64A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AED6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524BA0" w14:textId="77777777" w:rsidR="00D53329" w:rsidRPr="006F06C2" w:rsidRDefault="00D53329" w:rsidP="009F5C23">
            <w:pPr>
              <w:pStyle w:val="TAL"/>
              <w:snapToGrid w:val="0"/>
            </w:pPr>
          </w:p>
        </w:tc>
      </w:tr>
      <w:tr w:rsidR="00D53329" w:rsidRPr="006F06C2" w14:paraId="7F52FFE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83B98CB"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16171E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B495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195EB5" w14:textId="77777777" w:rsidR="00D53329" w:rsidRPr="006F06C2" w:rsidRDefault="00D53329" w:rsidP="009F5C23">
            <w:pPr>
              <w:pStyle w:val="TAL"/>
              <w:snapToGrid w:val="0"/>
            </w:pPr>
          </w:p>
        </w:tc>
      </w:tr>
      <w:tr w:rsidR="00D53329" w:rsidRPr="006F06C2" w14:paraId="494DD17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E300998"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3ECE5E9"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23CDF6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26DDE" w14:textId="77777777" w:rsidR="00D53329" w:rsidRPr="006F06C2" w:rsidRDefault="00D53329" w:rsidP="009F5C23">
            <w:pPr>
              <w:pStyle w:val="TAL"/>
              <w:snapToGrid w:val="0"/>
            </w:pPr>
          </w:p>
        </w:tc>
      </w:tr>
      <w:tr w:rsidR="00D53329" w:rsidRPr="006F06C2" w14:paraId="63A15043" w14:textId="77777777" w:rsidTr="009F5C23">
        <w:tc>
          <w:tcPr>
            <w:tcW w:w="4646" w:type="dxa"/>
            <w:tcBorders>
              <w:top w:val="single" w:sz="4" w:space="0" w:color="auto"/>
              <w:left w:val="single" w:sz="4" w:space="0" w:color="auto"/>
              <w:bottom w:val="single" w:sz="4" w:space="0" w:color="auto"/>
              <w:right w:val="single" w:sz="4" w:space="0" w:color="auto"/>
            </w:tcBorders>
          </w:tcPr>
          <w:p w14:paraId="496A7B35" w14:textId="77777777" w:rsidR="00D53329" w:rsidRPr="006F06C2" w:rsidRDefault="00D53329" w:rsidP="009F5C23">
            <w:pPr>
              <w:pStyle w:val="TAL"/>
              <w:snapToGrid w:val="0"/>
            </w:pPr>
            <w:r w:rsidRPr="006F06C2">
              <w:rPr>
                <w:lang w:eastAsia="en-US"/>
              </w:rPr>
              <w:t xml:space="preserve">    </w:t>
            </w:r>
            <w:proofErr w:type="gramStart"/>
            <w:r w:rsidRPr="006F06C2">
              <w:t>MeasIdToAddMod[</w:t>
            </w:r>
            <w:proofErr w:type="gramEnd"/>
            <w:r w:rsidRPr="006F06C2">
              <w:t>1] SEQUENCE {</w:t>
            </w:r>
          </w:p>
        </w:tc>
        <w:tc>
          <w:tcPr>
            <w:tcW w:w="2269" w:type="dxa"/>
            <w:tcBorders>
              <w:top w:val="single" w:sz="4" w:space="0" w:color="auto"/>
              <w:left w:val="single" w:sz="4" w:space="0" w:color="auto"/>
              <w:bottom w:val="single" w:sz="4" w:space="0" w:color="auto"/>
              <w:right w:val="single" w:sz="4" w:space="0" w:color="auto"/>
            </w:tcBorders>
          </w:tcPr>
          <w:p w14:paraId="15056F1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832F68"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FBE53CB" w14:textId="77777777" w:rsidR="00D53329" w:rsidRPr="006F06C2" w:rsidRDefault="00D53329" w:rsidP="009F5C23">
            <w:pPr>
              <w:pStyle w:val="TAL"/>
              <w:snapToGrid w:val="0"/>
            </w:pPr>
          </w:p>
        </w:tc>
      </w:tr>
      <w:tr w:rsidR="00D53329" w:rsidRPr="006F06C2" w14:paraId="2280D93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E90F90D"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AAF31FA"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E1D1DE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104DAF" w14:textId="77777777" w:rsidR="00D53329" w:rsidRPr="006F06C2" w:rsidRDefault="00D53329" w:rsidP="009F5C23">
            <w:pPr>
              <w:pStyle w:val="TAL"/>
              <w:snapToGrid w:val="0"/>
            </w:pPr>
          </w:p>
        </w:tc>
      </w:tr>
      <w:tr w:rsidR="00D53329" w:rsidRPr="006F06C2" w14:paraId="4529CA0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41AC882"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28B0AC7"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B294F2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F7E37" w14:textId="77777777" w:rsidR="00D53329" w:rsidRPr="006F06C2" w:rsidRDefault="00D53329" w:rsidP="009F5C23">
            <w:pPr>
              <w:pStyle w:val="TAL"/>
              <w:snapToGrid w:val="0"/>
            </w:pPr>
          </w:p>
        </w:tc>
      </w:tr>
      <w:tr w:rsidR="00D53329" w:rsidRPr="006F06C2" w14:paraId="7F94D2E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F38B51A"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D888D9E"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AADEB3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26ABAC" w14:textId="77777777" w:rsidR="00D53329" w:rsidRPr="006F06C2" w:rsidRDefault="00D53329" w:rsidP="009F5C23">
            <w:pPr>
              <w:pStyle w:val="TAL"/>
              <w:snapToGrid w:val="0"/>
            </w:pPr>
          </w:p>
        </w:tc>
      </w:tr>
      <w:tr w:rsidR="00D53329" w:rsidRPr="006F06C2" w14:paraId="278A8FB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B6AE313"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E96019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C7750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0E3A9" w14:textId="77777777" w:rsidR="00D53329" w:rsidRPr="006F06C2" w:rsidRDefault="00D53329" w:rsidP="009F5C23">
            <w:pPr>
              <w:pStyle w:val="TAL"/>
              <w:snapToGrid w:val="0"/>
            </w:pPr>
          </w:p>
        </w:tc>
      </w:tr>
      <w:tr w:rsidR="00D53329" w:rsidRPr="006F06C2" w14:paraId="28A6743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9B7C6E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A5675F0"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F7793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20493" w14:textId="77777777" w:rsidR="00D53329" w:rsidRPr="006F06C2" w:rsidRDefault="00D53329" w:rsidP="009F5C23">
            <w:pPr>
              <w:pStyle w:val="TAL"/>
              <w:snapToGrid w:val="0"/>
            </w:pPr>
          </w:p>
        </w:tc>
      </w:tr>
      <w:tr w:rsidR="00D53329" w:rsidRPr="006F06C2" w14:paraId="211057C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4C427C9"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4437156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3CB98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A74BB7" w14:textId="77777777" w:rsidR="00D53329" w:rsidRPr="006F06C2" w:rsidRDefault="00D53329" w:rsidP="009F5C23">
            <w:pPr>
              <w:pStyle w:val="TAL"/>
              <w:snapToGrid w:val="0"/>
            </w:pPr>
          </w:p>
        </w:tc>
      </w:tr>
    </w:tbl>
    <w:p w14:paraId="0B03BB18" w14:textId="77777777" w:rsidR="00D53329" w:rsidRPr="006F06C2" w:rsidRDefault="00D53329" w:rsidP="00D53329">
      <w:pPr>
        <w:rPr>
          <w:lang w:eastAsia="en-US"/>
        </w:rPr>
      </w:pPr>
    </w:p>
    <w:p w14:paraId="292D46BC" w14:textId="77777777" w:rsidR="00D53329" w:rsidRPr="006F06C2" w:rsidRDefault="00D53329" w:rsidP="00D53329">
      <w:pPr>
        <w:pStyle w:val="TH"/>
        <w:rPr>
          <w:lang w:eastAsia="zh-CN"/>
        </w:rPr>
      </w:pPr>
      <w:r w:rsidRPr="006F06C2">
        <w:t xml:space="preserve">Table 8.1.3.1.5.3.3-3: </w:t>
      </w:r>
      <w:r w:rsidRPr="006F06C2">
        <w:rPr>
          <w:i/>
        </w:rPr>
        <w:t>ReportConfigNR-EventA4</w:t>
      </w:r>
      <w:r w:rsidRPr="006F06C2">
        <w:t xml:space="preserve"> (Table 8.1.3.1.5.3.3-2)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6F06C2" w14:paraId="09B5A44C"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48FF6AEB" w14:textId="77777777" w:rsidR="00D53329" w:rsidRPr="006F06C2" w:rsidRDefault="00D53329" w:rsidP="009F5C23">
            <w:pPr>
              <w:pStyle w:val="TAL"/>
              <w:snapToGrid w:val="0"/>
              <w:rPr>
                <w:lang w:eastAsia="ko-KR"/>
              </w:rPr>
            </w:pPr>
            <w:r w:rsidRPr="006F06C2">
              <w:rPr>
                <w:lang w:eastAsia="ko-KR"/>
              </w:rPr>
              <w:t>Derivation Path: TS 38.5</w:t>
            </w:r>
            <w:r w:rsidRPr="006F06C2">
              <w:t>08-1 [4] Table 4.6.3-142 with condition EVENT_A4</w:t>
            </w:r>
          </w:p>
        </w:tc>
      </w:tr>
      <w:tr w:rsidR="00D53329" w:rsidRPr="006F06C2" w14:paraId="72587CA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86CB2CE" w14:textId="77777777" w:rsidR="00D53329" w:rsidRPr="006F06C2" w:rsidRDefault="00D53329" w:rsidP="009F5C23">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D144F59" w14:textId="77777777" w:rsidR="00D53329" w:rsidRPr="006F06C2" w:rsidRDefault="00D53329" w:rsidP="009F5C23">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34B9E3" w14:textId="77777777" w:rsidR="00D53329" w:rsidRPr="006F06C2" w:rsidRDefault="00D53329" w:rsidP="009F5C23">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4CC07EB" w14:textId="77777777" w:rsidR="00D53329" w:rsidRPr="006F06C2" w:rsidRDefault="00D53329" w:rsidP="009F5C23">
            <w:pPr>
              <w:pStyle w:val="TAH"/>
              <w:snapToGrid w:val="0"/>
              <w:rPr>
                <w:lang w:eastAsia="ko-KR"/>
              </w:rPr>
            </w:pPr>
            <w:r w:rsidRPr="006F06C2">
              <w:rPr>
                <w:lang w:eastAsia="ko-KR"/>
              </w:rPr>
              <w:t>Condition</w:t>
            </w:r>
          </w:p>
        </w:tc>
      </w:tr>
      <w:tr w:rsidR="00D53329" w:rsidRPr="006F06C2" w14:paraId="21F0839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7B36BBC" w14:textId="77777777" w:rsidR="00D53329" w:rsidRPr="006F06C2" w:rsidRDefault="00D53329" w:rsidP="009F5C23">
            <w:pPr>
              <w:pStyle w:val="TAL"/>
              <w:snapToGrid w:val="0"/>
              <w:rPr>
                <w:lang w:eastAsia="ko-KR"/>
              </w:rPr>
            </w:pPr>
            <w:proofErr w:type="gramStart"/>
            <w:r w:rsidRPr="006F06C2">
              <w:t>ReportConfigNR</w:t>
            </w:r>
            <w:r w:rsidRPr="006F06C2">
              <w:rPr>
                <w:lang w:eastAsia="ko-KR"/>
              </w:rPr>
              <w:t xml:space="preserve"> ::=</w:t>
            </w:r>
            <w:proofErr w:type="gramEnd"/>
            <w:r w:rsidRPr="006F06C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38ED61"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F7732A"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09CC53" w14:textId="77777777" w:rsidR="00D53329" w:rsidRPr="006F06C2" w:rsidRDefault="00D53329" w:rsidP="009F5C23">
            <w:pPr>
              <w:pStyle w:val="TAL"/>
              <w:snapToGrid w:val="0"/>
              <w:rPr>
                <w:lang w:eastAsia="ko-KR"/>
              </w:rPr>
            </w:pPr>
          </w:p>
        </w:tc>
      </w:tr>
      <w:tr w:rsidR="00D53329" w:rsidRPr="006F06C2" w14:paraId="5A3E253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2F4FFDD" w14:textId="77777777" w:rsidR="00D53329" w:rsidRPr="006F06C2" w:rsidRDefault="00D53329" w:rsidP="009F5C23">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C088A1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769A7"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8D13D1" w14:textId="77777777" w:rsidR="00D53329" w:rsidRPr="006F06C2" w:rsidRDefault="00D53329" w:rsidP="009F5C23">
            <w:pPr>
              <w:pStyle w:val="TAL"/>
              <w:snapToGrid w:val="0"/>
              <w:rPr>
                <w:lang w:eastAsia="ko-KR"/>
              </w:rPr>
            </w:pPr>
          </w:p>
        </w:tc>
      </w:tr>
      <w:tr w:rsidR="00D53329" w:rsidRPr="006F06C2" w14:paraId="16178F8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D25DB10" w14:textId="77777777" w:rsidR="00D53329" w:rsidRPr="006F06C2" w:rsidRDefault="00D53329" w:rsidP="009F5C23">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051BDD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EDCB4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9D717D" w14:textId="77777777" w:rsidR="00D53329" w:rsidRPr="006F06C2" w:rsidRDefault="00D53329" w:rsidP="009F5C23">
            <w:pPr>
              <w:pStyle w:val="TAL"/>
              <w:snapToGrid w:val="0"/>
              <w:rPr>
                <w:lang w:eastAsia="ko-KR"/>
              </w:rPr>
            </w:pPr>
          </w:p>
        </w:tc>
      </w:tr>
      <w:tr w:rsidR="00D53329" w:rsidRPr="006F06C2" w14:paraId="0006D3A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0E9A341" w14:textId="77777777" w:rsidR="00D53329" w:rsidRPr="006F06C2" w:rsidRDefault="00D53329" w:rsidP="009F5C23">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E28C87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9F1429"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D532B4" w14:textId="77777777" w:rsidR="00D53329" w:rsidRPr="006F06C2" w:rsidRDefault="00D53329" w:rsidP="009F5C23">
            <w:pPr>
              <w:pStyle w:val="TAL"/>
              <w:snapToGrid w:val="0"/>
              <w:rPr>
                <w:lang w:eastAsia="ko-KR"/>
              </w:rPr>
            </w:pPr>
          </w:p>
        </w:tc>
      </w:tr>
      <w:tr w:rsidR="00D53329" w:rsidRPr="006F06C2" w14:paraId="0F41F3A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0F239E2" w14:textId="77777777" w:rsidR="00D53329" w:rsidRPr="006F06C2" w:rsidRDefault="00D53329" w:rsidP="009F5C23">
            <w:pPr>
              <w:pStyle w:val="TAL"/>
              <w:snapToGrid w:val="0"/>
              <w:rPr>
                <w:lang w:eastAsia="ko-KR"/>
              </w:rPr>
            </w:pPr>
            <w:r w:rsidRPr="006F06C2">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07A35DE3"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5572DB"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6240789" w14:textId="77777777" w:rsidR="00D53329" w:rsidRPr="006F06C2" w:rsidRDefault="00D53329" w:rsidP="009F5C23">
            <w:pPr>
              <w:pStyle w:val="TAL"/>
              <w:snapToGrid w:val="0"/>
              <w:rPr>
                <w:lang w:eastAsia="ko-KR"/>
              </w:rPr>
            </w:pPr>
          </w:p>
        </w:tc>
      </w:tr>
      <w:tr w:rsidR="00D53329" w:rsidRPr="006F06C2" w14:paraId="59018C8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02D222F" w14:textId="77777777" w:rsidR="00D53329" w:rsidRPr="006F06C2" w:rsidRDefault="00D53329" w:rsidP="009F5C23">
            <w:pPr>
              <w:pStyle w:val="TAL"/>
              <w:snapToGrid w:val="0"/>
              <w:rPr>
                <w:lang w:eastAsia="zh-CN"/>
              </w:rPr>
            </w:pPr>
            <w:r w:rsidRPr="006F06C2">
              <w:rPr>
                <w:lang w:eastAsia="ko-KR"/>
              </w:rPr>
              <w:t xml:space="preserve">          </w:t>
            </w:r>
            <w:r w:rsidRPr="006F06C2">
              <w:rPr>
                <w:lang w:eastAsia="en-US"/>
              </w:rPr>
              <w:t xml:space="preserve">a4-Threshold CHOICE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E85611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EA2DC9"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EB329E" w14:textId="77777777" w:rsidR="00D53329" w:rsidRPr="006F06C2" w:rsidRDefault="00D53329" w:rsidP="009F5C23">
            <w:pPr>
              <w:pStyle w:val="TAL"/>
              <w:snapToGrid w:val="0"/>
              <w:rPr>
                <w:lang w:eastAsia="x-none"/>
              </w:rPr>
            </w:pPr>
          </w:p>
        </w:tc>
      </w:tr>
      <w:tr w:rsidR="00D53329" w:rsidRPr="006F06C2" w14:paraId="62CFC652" w14:textId="77777777" w:rsidTr="009F5C23">
        <w:tc>
          <w:tcPr>
            <w:tcW w:w="4535" w:type="dxa"/>
            <w:tcBorders>
              <w:top w:val="single" w:sz="4" w:space="0" w:color="000000"/>
              <w:left w:val="single" w:sz="4" w:space="0" w:color="000000"/>
              <w:bottom w:val="nil"/>
              <w:right w:val="single" w:sz="4" w:space="0" w:color="000000"/>
            </w:tcBorders>
            <w:hideMark/>
          </w:tcPr>
          <w:p w14:paraId="2B78C234" w14:textId="77777777" w:rsidR="00D53329" w:rsidRPr="006F06C2" w:rsidRDefault="00D53329" w:rsidP="009F5C23">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2BF1058" w14:textId="77777777" w:rsidR="00D53329" w:rsidRPr="006F06C2" w:rsidRDefault="00D53329" w:rsidP="009F5C23">
            <w:pPr>
              <w:pStyle w:val="TAL"/>
              <w:snapToGrid w:val="0"/>
            </w:pPr>
            <w:r w:rsidRPr="006F06C2">
              <w:t>70</w:t>
            </w:r>
          </w:p>
        </w:tc>
        <w:tc>
          <w:tcPr>
            <w:tcW w:w="1700" w:type="dxa"/>
            <w:tcBorders>
              <w:top w:val="single" w:sz="4" w:space="0" w:color="000000"/>
              <w:left w:val="single" w:sz="4" w:space="0" w:color="000000"/>
              <w:bottom w:val="single" w:sz="4" w:space="0" w:color="000000"/>
              <w:right w:val="single" w:sz="4" w:space="0" w:color="000000"/>
            </w:tcBorders>
          </w:tcPr>
          <w:p w14:paraId="06E2D671" w14:textId="77777777" w:rsidR="00D53329" w:rsidRPr="006F06C2" w:rsidRDefault="00D53329" w:rsidP="009F5C23">
            <w:pPr>
              <w:pStyle w:val="TAL"/>
              <w:snapToGrid w:val="0"/>
              <w:rPr>
                <w:lang w:eastAsia="zh-CN"/>
              </w:rPr>
            </w:pPr>
            <w:r w:rsidRPr="006F06C2">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474951B1" w14:textId="77777777" w:rsidR="00D53329" w:rsidRPr="006F06C2" w:rsidRDefault="00D53329" w:rsidP="009F5C23">
            <w:pPr>
              <w:pStyle w:val="TAL"/>
              <w:snapToGrid w:val="0"/>
              <w:rPr>
                <w:lang w:eastAsia="x-none"/>
              </w:rPr>
            </w:pPr>
            <w:r w:rsidRPr="006F06C2">
              <w:t>FR1</w:t>
            </w:r>
          </w:p>
        </w:tc>
      </w:tr>
      <w:tr w:rsidR="00D53329" w:rsidRPr="006F06C2" w14:paraId="488186D9" w14:textId="77777777" w:rsidTr="009F5C23">
        <w:tc>
          <w:tcPr>
            <w:tcW w:w="4535" w:type="dxa"/>
            <w:tcBorders>
              <w:top w:val="nil"/>
              <w:left w:val="single" w:sz="4" w:space="0" w:color="000000"/>
              <w:bottom w:val="single" w:sz="4" w:space="0" w:color="000000"/>
              <w:right w:val="single" w:sz="4" w:space="0" w:color="000000"/>
            </w:tcBorders>
          </w:tcPr>
          <w:p w14:paraId="57F81B84" w14:textId="77777777" w:rsidR="00D53329" w:rsidRPr="006F06C2" w:rsidRDefault="00D53329" w:rsidP="009F5C23">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64448E16" w14:textId="77777777" w:rsidR="00D53329" w:rsidRPr="006F06C2" w:rsidRDefault="00D53329" w:rsidP="009F5C23">
            <w:pPr>
              <w:pStyle w:val="TAL"/>
              <w:snapToGrid w:val="0"/>
            </w:pPr>
            <w:r w:rsidRPr="006F06C2">
              <w:t>FFS</w:t>
            </w:r>
          </w:p>
        </w:tc>
        <w:tc>
          <w:tcPr>
            <w:tcW w:w="1700" w:type="dxa"/>
            <w:tcBorders>
              <w:top w:val="single" w:sz="4" w:space="0" w:color="000000"/>
              <w:left w:val="single" w:sz="4" w:space="0" w:color="000000"/>
              <w:bottom w:val="single" w:sz="4" w:space="0" w:color="000000"/>
              <w:right w:val="single" w:sz="4" w:space="0" w:color="000000"/>
            </w:tcBorders>
          </w:tcPr>
          <w:p w14:paraId="350BDADA"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22D7B683" w14:textId="77777777" w:rsidR="00D53329" w:rsidRPr="006F06C2" w:rsidRDefault="00D53329" w:rsidP="009F5C23">
            <w:pPr>
              <w:pStyle w:val="TAL"/>
              <w:snapToGrid w:val="0"/>
              <w:rPr>
                <w:lang w:eastAsia="x-none"/>
              </w:rPr>
            </w:pPr>
            <w:r w:rsidRPr="006F06C2">
              <w:t>FR2</w:t>
            </w:r>
          </w:p>
        </w:tc>
      </w:tr>
      <w:tr w:rsidR="00D53329" w:rsidRPr="006F06C2" w14:paraId="3DB6F71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C1F02B5" w14:textId="77777777" w:rsidR="00D53329" w:rsidRPr="006F06C2" w:rsidRDefault="00D53329" w:rsidP="009F5C2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B7A55B"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C4F7876"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FCD2FFE" w14:textId="77777777" w:rsidR="00D53329" w:rsidRPr="006F06C2" w:rsidRDefault="00D53329" w:rsidP="009F5C23">
            <w:pPr>
              <w:pStyle w:val="TAL"/>
              <w:snapToGrid w:val="0"/>
              <w:rPr>
                <w:lang w:eastAsia="x-none"/>
              </w:rPr>
            </w:pPr>
          </w:p>
        </w:tc>
      </w:tr>
      <w:tr w:rsidR="00D53329" w:rsidRPr="006F06C2" w14:paraId="2866AC6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F331D8E" w14:textId="77777777" w:rsidR="00D53329" w:rsidRPr="006F06C2" w:rsidRDefault="00D53329" w:rsidP="009F5C23">
            <w:pPr>
              <w:pStyle w:val="TAL"/>
              <w:tabs>
                <w:tab w:val="left" w:pos="518"/>
              </w:tabs>
              <w:snapToGrid w:val="0"/>
            </w:pPr>
            <w:r w:rsidRPr="006F06C2">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57019A64" w14:textId="77777777" w:rsidR="00D53329" w:rsidRPr="006F06C2" w:rsidRDefault="00D53329" w:rsidP="009F5C23">
            <w:pPr>
              <w:pStyle w:val="TAL"/>
              <w:snapToGrid w:val="0"/>
            </w:pPr>
            <w:r w:rsidRPr="006F06C2">
              <w:t>2</w:t>
            </w:r>
          </w:p>
        </w:tc>
        <w:tc>
          <w:tcPr>
            <w:tcW w:w="1700" w:type="dxa"/>
            <w:tcBorders>
              <w:top w:val="single" w:sz="4" w:space="0" w:color="000000"/>
              <w:left w:val="single" w:sz="4" w:space="0" w:color="000000"/>
              <w:bottom w:val="single" w:sz="4" w:space="0" w:color="000000"/>
              <w:right w:val="single" w:sz="4" w:space="0" w:color="000000"/>
            </w:tcBorders>
            <w:hideMark/>
          </w:tcPr>
          <w:p w14:paraId="738CC4F1" w14:textId="77777777" w:rsidR="00D53329" w:rsidRPr="006F06C2" w:rsidRDefault="00D53329" w:rsidP="009F5C23">
            <w:pPr>
              <w:pStyle w:val="TAL"/>
              <w:snapToGrid w:val="0"/>
              <w:rPr>
                <w:lang w:eastAsia="zh-CN"/>
              </w:rPr>
            </w:pPr>
            <w:r w:rsidRPr="006F06C2">
              <w:t>1 dB</w:t>
            </w:r>
          </w:p>
        </w:tc>
        <w:tc>
          <w:tcPr>
            <w:tcW w:w="1245" w:type="dxa"/>
            <w:tcBorders>
              <w:top w:val="single" w:sz="4" w:space="0" w:color="000000"/>
              <w:left w:val="single" w:sz="4" w:space="0" w:color="000000"/>
              <w:bottom w:val="single" w:sz="4" w:space="0" w:color="000000"/>
              <w:right w:val="single" w:sz="4" w:space="0" w:color="000000"/>
            </w:tcBorders>
          </w:tcPr>
          <w:p w14:paraId="7A6C50DA" w14:textId="77777777" w:rsidR="00D53329" w:rsidRPr="006F06C2" w:rsidRDefault="00D53329" w:rsidP="009F5C23">
            <w:pPr>
              <w:pStyle w:val="TAL"/>
              <w:snapToGrid w:val="0"/>
              <w:rPr>
                <w:lang w:eastAsia="x-none"/>
              </w:rPr>
            </w:pPr>
          </w:p>
        </w:tc>
      </w:tr>
      <w:tr w:rsidR="00D53329" w:rsidRPr="006F06C2" w14:paraId="7226EC8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5F123AC"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F223B3"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5055ED"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FD655F" w14:textId="77777777" w:rsidR="00D53329" w:rsidRPr="006F06C2" w:rsidRDefault="00D53329" w:rsidP="009F5C23">
            <w:pPr>
              <w:pStyle w:val="TAL"/>
              <w:snapToGrid w:val="0"/>
              <w:rPr>
                <w:lang w:eastAsia="ko-KR"/>
              </w:rPr>
            </w:pPr>
          </w:p>
        </w:tc>
      </w:tr>
      <w:tr w:rsidR="00D53329" w:rsidRPr="006F06C2" w14:paraId="2EE3647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A4C594C"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0A8E41"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001EB1"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A6464A" w14:textId="77777777" w:rsidR="00D53329" w:rsidRPr="006F06C2" w:rsidRDefault="00D53329" w:rsidP="009F5C23">
            <w:pPr>
              <w:pStyle w:val="TAL"/>
              <w:snapToGrid w:val="0"/>
              <w:rPr>
                <w:lang w:eastAsia="ko-KR"/>
              </w:rPr>
            </w:pPr>
          </w:p>
        </w:tc>
      </w:tr>
      <w:tr w:rsidR="00D53329" w:rsidRPr="006F06C2" w14:paraId="60ED81F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49306EB" w14:textId="77777777" w:rsidR="00D53329" w:rsidRPr="006F06C2" w:rsidRDefault="00D53329" w:rsidP="009F5C23">
            <w:pPr>
              <w:pStyle w:val="TAL"/>
              <w:snapToGrid w:val="0"/>
              <w:rPr>
                <w:lang w:eastAsia="ko-KR"/>
              </w:rPr>
            </w:pPr>
            <w:r w:rsidRPr="006F06C2">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777D5AB5" w14:textId="77777777" w:rsidR="00D53329" w:rsidRPr="006F06C2" w:rsidRDefault="00D53329" w:rsidP="009F5C23">
            <w:pPr>
              <w:pStyle w:val="TAL"/>
              <w:snapToGrid w:val="0"/>
              <w:rPr>
                <w:lang w:eastAsia="x-none"/>
              </w:rPr>
            </w:pPr>
            <w:r w:rsidRPr="006F06C2">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1F0DBCD4"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11DA38" w14:textId="77777777" w:rsidR="00D53329" w:rsidRPr="006F06C2" w:rsidRDefault="00D53329" w:rsidP="009F5C23">
            <w:pPr>
              <w:pStyle w:val="TAL"/>
              <w:snapToGrid w:val="0"/>
              <w:rPr>
                <w:lang w:eastAsia="x-none"/>
              </w:rPr>
            </w:pPr>
          </w:p>
        </w:tc>
      </w:tr>
      <w:tr w:rsidR="00D53329" w:rsidRPr="006F06C2" w14:paraId="2D30254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29ECE19" w14:textId="77777777" w:rsidR="00D53329" w:rsidRPr="006F06C2" w:rsidRDefault="00D53329" w:rsidP="009F5C23">
            <w:pPr>
              <w:pStyle w:val="TAL"/>
              <w:snapToGrid w:val="0"/>
              <w:rPr>
                <w:lang w:eastAsia="ko-KR"/>
              </w:rPr>
            </w:pPr>
            <w:r w:rsidRPr="006F06C2">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71555CDC"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D86492"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973098" w14:textId="77777777" w:rsidR="00D53329" w:rsidRPr="006F06C2" w:rsidRDefault="00D53329" w:rsidP="009F5C23">
            <w:pPr>
              <w:pStyle w:val="TAL"/>
              <w:snapToGrid w:val="0"/>
              <w:rPr>
                <w:lang w:eastAsia="ko-KR"/>
              </w:rPr>
            </w:pPr>
          </w:p>
        </w:tc>
      </w:tr>
      <w:tr w:rsidR="00D53329" w:rsidRPr="006F06C2" w14:paraId="49102C2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B135B48" w14:textId="77777777" w:rsidR="00D53329" w:rsidRPr="006F06C2" w:rsidRDefault="00D53329" w:rsidP="009F5C23">
            <w:pPr>
              <w:pStyle w:val="TAL"/>
              <w:snapToGrid w:val="0"/>
              <w:rPr>
                <w:lang w:eastAsia="ko-KR"/>
              </w:rPr>
            </w:pPr>
            <w:r w:rsidRPr="006F06C2">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0A19301" w14:textId="77777777" w:rsidR="00D53329" w:rsidRPr="006F06C2" w:rsidRDefault="00D53329" w:rsidP="009F5C23">
            <w:pPr>
              <w:pStyle w:val="TAL"/>
              <w:snapToGrid w:val="0"/>
              <w:rPr>
                <w:lang w:eastAsia="ko-KR"/>
              </w:rPr>
            </w:pPr>
            <w:r w:rsidRPr="006F06C2">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1914987"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EBAC6" w14:textId="77777777" w:rsidR="00D53329" w:rsidRPr="006F06C2" w:rsidRDefault="00D53329" w:rsidP="009F5C23">
            <w:pPr>
              <w:pStyle w:val="TAL"/>
              <w:snapToGrid w:val="0"/>
              <w:rPr>
                <w:lang w:eastAsia="ko-KR"/>
              </w:rPr>
            </w:pPr>
          </w:p>
        </w:tc>
      </w:tr>
      <w:tr w:rsidR="00D53329" w:rsidRPr="006F06C2" w14:paraId="72E4904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C7A8F24" w14:textId="77777777" w:rsidR="00D53329" w:rsidRPr="006F06C2" w:rsidRDefault="00D53329" w:rsidP="009F5C23">
            <w:pPr>
              <w:pStyle w:val="TAL"/>
              <w:snapToGrid w:val="0"/>
              <w:rPr>
                <w:lang w:eastAsia="zh-CN"/>
              </w:rPr>
            </w:pPr>
            <w:r w:rsidRPr="006F06C2">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4D209AE" w14:textId="77777777" w:rsidR="00D53329" w:rsidRPr="006F06C2" w:rsidRDefault="00D53329" w:rsidP="009F5C23">
            <w:pPr>
              <w:pStyle w:val="TAL"/>
              <w:snapToGrid w:val="0"/>
              <w:rPr>
                <w:lang w:eastAsia="zh-CN"/>
              </w:rPr>
            </w:pPr>
            <w:r w:rsidRPr="006F06C2">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8CA3B7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91E1A" w14:textId="77777777" w:rsidR="00D53329" w:rsidRPr="006F06C2" w:rsidRDefault="00D53329" w:rsidP="009F5C23">
            <w:pPr>
              <w:pStyle w:val="TAL"/>
              <w:snapToGrid w:val="0"/>
              <w:rPr>
                <w:lang w:eastAsia="ko-KR"/>
              </w:rPr>
            </w:pPr>
          </w:p>
        </w:tc>
      </w:tr>
      <w:tr w:rsidR="00D53329" w:rsidRPr="006F06C2" w14:paraId="5BCDC7E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580D767" w14:textId="77777777" w:rsidR="00D53329" w:rsidRPr="006F06C2" w:rsidRDefault="00D53329" w:rsidP="009F5C23">
            <w:pPr>
              <w:pStyle w:val="TAL"/>
              <w:snapToGrid w:val="0"/>
              <w:rPr>
                <w:lang w:eastAsia="zh-CN"/>
              </w:rPr>
            </w:pPr>
            <w:r w:rsidRPr="006F06C2">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7AD466F3" w14:textId="77777777" w:rsidR="00D53329" w:rsidRPr="006F06C2" w:rsidRDefault="00D53329" w:rsidP="009F5C23">
            <w:pPr>
              <w:pStyle w:val="TAL"/>
              <w:snapToGrid w:val="0"/>
              <w:rPr>
                <w:lang w:eastAsia="zh-CN"/>
              </w:rPr>
            </w:pPr>
            <w:r w:rsidRPr="006F06C2">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17E84F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C0E2E9" w14:textId="77777777" w:rsidR="00D53329" w:rsidRPr="006F06C2" w:rsidRDefault="00D53329" w:rsidP="009F5C23">
            <w:pPr>
              <w:pStyle w:val="TAL"/>
              <w:snapToGrid w:val="0"/>
              <w:rPr>
                <w:lang w:eastAsia="ko-KR"/>
              </w:rPr>
            </w:pPr>
          </w:p>
        </w:tc>
      </w:tr>
      <w:tr w:rsidR="00D53329" w:rsidRPr="006F06C2" w14:paraId="201A8F1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07BD3A6"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73472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7D26F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4DA75E" w14:textId="77777777" w:rsidR="00D53329" w:rsidRPr="006F06C2" w:rsidRDefault="00D53329" w:rsidP="009F5C23">
            <w:pPr>
              <w:pStyle w:val="TAL"/>
              <w:snapToGrid w:val="0"/>
              <w:rPr>
                <w:lang w:eastAsia="ko-KR"/>
              </w:rPr>
            </w:pPr>
          </w:p>
        </w:tc>
      </w:tr>
      <w:tr w:rsidR="00D53329" w:rsidRPr="006F06C2" w14:paraId="3D41AF1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5EFA225"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2C41E7"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E91A4D"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A2DE95" w14:textId="77777777" w:rsidR="00D53329" w:rsidRPr="006F06C2" w:rsidRDefault="00D53329" w:rsidP="009F5C23">
            <w:pPr>
              <w:pStyle w:val="TAL"/>
              <w:snapToGrid w:val="0"/>
              <w:rPr>
                <w:lang w:eastAsia="ko-KR"/>
              </w:rPr>
            </w:pPr>
          </w:p>
        </w:tc>
      </w:tr>
      <w:tr w:rsidR="00D53329" w:rsidRPr="006F06C2" w14:paraId="4582EA0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BE76266"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B6A764"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4073FA"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AE370E" w14:textId="77777777" w:rsidR="00D53329" w:rsidRPr="006F06C2" w:rsidRDefault="00D53329" w:rsidP="009F5C23">
            <w:pPr>
              <w:pStyle w:val="TAL"/>
              <w:snapToGrid w:val="0"/>
              <w:rPr>
                <w:lang w:eastAsia="ko-KR"/>
              </w:rPr>
            </w:pPr>
          </w:p>
        </w:tc>
      </w:tr>
      <w:tr w:rsidR="00D53329" w:rsidRPr="006F06C2" w14:paraId="0D9CAE4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A58F57E" w14:textId="77777777" w:rsidR="00D53329" w:rsidRPr="006F06C2" w:rsidRDefault="00D53329" w:rsidP="009F5C23">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1CED2A4"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73BEB0"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672900" w14:textId="77777777" w:rsidR="00D53329" w:rsidRPr="006F06C2" w:rsidRDefault="00D53329" w:rsidP="009F5C23">
            <w:pPr>
              <w:pStyle w:val="TAL"/>
              <w:snapToGrid w:val="0"/>
              <w:rPr>
                <w:lang w:eastAsia="ko-KR"/>
              </w:rPr>
            </w:pPr>
          </w:p>
        </w:tc>
      </w:tr>
    </w:tbl>
    <w:p w14:paraId="4ED6CC5C" w14:textId="77777777" w:rsidR="00D53329" w:rsidRPr="006F06C2" w:rsidRDefault="00D53329" w:rsidP="00D53329">
      <w:pPr>
        <w:rPr>
          <w:lang w:eastAsia="en-US"/>
        </w:rPr>
      </w:pPr>
    </w:p>
    <w:p w14:paraId="216AB4D9" w14:textId="77777777" w:rsidR="00D53329" w:rsidRPr="006F06C2" w:rsidRDefault="00D53329" w:rsidP="00D53329">
      <w:pPr>
        <w:pStyle w:val="TH"/>
      </w:pPr>
      <w:r w:rsidRPr="006F06C2">
        <w:lastRenderedPageBreak/>
        <w:t xml:space="preserve">Table 8.1.3.1.5.3.3-4: </w:t>
      </w:r>
      <w:r w:rsidRPr="006F06C2">
        <w:rPr>
          <w:i/>
        </w:rPr>
        <w:t>MeasurementReport</w:t>
      </w:r>
      <w:r w:rsidRPr="006F06C2">
        <w:t xml:space="preserve"> (step 1, Table 8.1.3.1.5.3.2-4)</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039AB0AE"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15A8B0FE" w14:textId="77777777" w:rsidR="00D53329" w:rsidRPr="006F06C2" w:rsidRDefault="00D53329" w:rsidP="009F5C23">
            <w:pPr>
              <w:pStyle w:val="TAL"/>
              <w:snapToGrid w:val="0"/>
            </w:pPr>
            <w:r w:rsidRPr="006F06C2">
              <w:t>Derivation Path: TS 38.508-1 [4] Table 4.6.1-5A</w:t>
            </w:r>
          </w:p>
        </w:tc>
      </w:tr>
      <w:tr w:rsidR="00D53329" w:rsidRPr="006F06C2" w14:paraId="23B4A69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C3B9"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9791C"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E609"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0D052" w14:textId="77777777" w:rsidR="00D53329" w:rsidRPr="006F06C2" w:rsidRDefault="00D53329" w:rsidP="009F5C23">
            <w:pPr>
              <w:pStyle w:val="TAH"/>
              <w:snapToGrid w:val="0"/>
            </w:pPr>
            <w:r w:rsidRPr="006F06C2">
              <w:t>Condition</w:t>
            </w:r>
          </w:p>
        </w:tc>
      </w:tr>
      <w:tr w:rsidR="00D53329" w:rsidRPr="006F06C2" w14:paraId="6282C31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7CFA9" w14:textId="77777777" w:rsidR="00D53329" w:rsidRPr="006F06C2" w:rsidRDefault="00D53329" w:rsidP="009F5C23">
            <w:pPr>
              <w:pStyle w:val="TAL"/>
              <w:snapToGrid w:val="0"/>
            </w:pPr>
            <w:proofErr w:type="gramStart"/>
            <w:r w:rsidRPr="006F06C2">
              <w:t>MeasurementReport ::=</w:t>
            </w:r>
            <w:proofErr w:type="gram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7A4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027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5A15" w14:textId="77777777" w:rsidR="00D53329" w:rsidRPr="006F06C2" w:rsidRDefault="00D53329" w:rsidP="009F5C23">
            <w:pPr>
              <w:pStyle w:val="TAL"/>
              <w:snapToGrid w:val="0"/>
            </w:pPr>
          </w:p>
        </w:tc>
      </w:tr>
      <w:tr w:rsidR="00D53329" w:rsidRPr="006F06C2" w14:paraId="181DCC1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29BE0"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06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129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2D61" w14:textId="77777777" w:rsidR="00D53329" w:rsidRPr="006F06C2" w:rsidRDefault="00D53329" w:rsidP="009F5C23">
            <w:pPr>
              <w:pStyle w:val="TAL"/>
              <w:snapToGrid w:val="0"/>
            </w:pPr>
          </w:p>
        </w:tc>
      </w:tr>
      <w:tr w:rsidR="00D53329" w:rsidRPr="006F06C2" w14:paraId="7615B17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4143"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812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936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EFFE" w14:textId="77777777" w:rsidR="00D53329" w:rsidRPr="006F06C2" w:rsidRDefault="00D53329" w:rsidP="009F5C23">
            <w:pPr>
              <w:pStyle w:val="TAL"/>
              <w:snapToGrid w:val="0"/>
            </w:pPr>
          </w:p>
        </w:tc>
      </w:tr>
      <w:tr w:rsidR="00D53329" w:rsidRPr="006F06C2" w14:paraId="3A7AE24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74741"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54A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E59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239" w14:textId="77777777" w:rsidR="00D53329" w:rsidRPr="006F06C2" w:rsidRDefault="00D53329" w:rsidP="009F5C23">
            <w:pPr>
              <w:pStyle w:val="TAL"/>
              <w:snapToGrid w:val="0"/>
            </w:pPr>
          </w:p>
        </w:tc>
      </w:tr>
      <w:tr w:rsidR="00D53329" w:rsidRPr="006F06C2" w14:paraId="44B7E4E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48634A"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5D404"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77E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B48E2" w14:textId="77777777" w:rsidR="00D53329" w:rsidRPr="006F06C2" w:rsidRDefault="00D53329" w:rsidP="009F5C23">
            <w:pPr>
              <w:pStyle w:val="TAL"/>
              <w:snapToGrid w:val="0"/>
              <w:rPr>
                <w:lang w:eastAsia="zh-CN"/>
              </w:rPr>
            </w:pPr>
          </w:p>
        </w:tc>
      </w:tr>
      <w:tr w:rsidR="00D53329" w:rsidRPr="006F06C2" w14:paraId="153682F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A9B0" w14:textId="77777777" w:rsidR="00D53329" w:rsidRPr="006F06C2" w:rsidRDefault="00D53329" w:rsidP="009F5C23">
            <w:pPr>
              <w:pStyle w:val="TAL"/>
              <w:snapToGrid w:val="0"/>
              <w:rPr>
                <w:lang w:eastAsia="x-none"/>
              </w:rPr>
            </w:pPr>
            <w:r w:rsidRPr="006F06C2">
              <w:t xml:space="preserve">        measResultServingMOList SEQUENCE (SIZE (</w:t>
            </w:r>
            <w:proofErr w:type="gramStart"/>
            <w:r w:rsidRPr="006F06C2">
              <w:t>1..</w:t>
            </w:r>
            <w:proofErr w:type="gramEnd"/>
            <w:r w:rsidRPr="006F06C2">
              <w:t>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AE1"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90B1" w14:textId="77777777" w:rsidR="00D53329" w:rsidRPr="006F06C2" w:rsidRDefault="00D53329" w:rsidP="009F5C23">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9FCD" w14:textId="77777777" w:rsidR="00D53329" w:rsidRPr="006F06C2" w:rsidRDefault="00D53329" w:rsidP="009F5C23">
            <w:pPr>
              <w:pStyle w:val="TAL"/>
              <w:snapToGrid w:val="0"/>
            </w:pPr>
          </w:p>
        </w:tc>
      </w:tr>
      <w:tr w:rsidR="00D53329" w:rsidRPr="006F06C2" w14:paraId="6EF4DA1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74A40F9" w14:textId="77777777" w:rsidR="00D53329" w:rsidRPr="006F06C2" w:rsidRDefault="00D53329" w:rsidP="009F5C23">
            <w:pPr>
              <w:pStyle w:val="TAL"/>
              <w:snapToGrid w:val="0"/>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801A"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31A6"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7CBA" w14:textId="77777777" w:rsidR="00D53329" w:rsidRPr="006F06C2" w:rsidRDefault="00D53329" w:rsidP="009F5C23">
            <w:pPr>
              <w:pStyle w:val="TAL"/>
              <w:snapToGrid w:val="0"/>
            </w:pPr>
          </w:p>
        </w:tc>
      </w:tr>
      <w:tr w:rsidR="00D53329" w:rsidRPr="006F06C2" w14:paraId="422695DF"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5F7B1F"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3B49"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565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BBE0B" w14:textId="77777777" w:rsidR="00D53329" w:rsidRPr="006F06C2" w:rsidRDefault="00D53329" w:rsidP="009F5C23">
            <w:pPr>
              <w:pStyle w:val="TAL"/>
              <w:snapToGrid w:val="0"/>
            </w:pPr>
          </w:p>
        </w:tc>
      </w:tr>
      <w:tr w:rsidR="00D53329" w:rsidRPr="006F06C2" w14:paraId="3EE2A95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58D0"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045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7E1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05A6" w14:textId="77777777" w:rsidR="00D53329" w:rsidRPr="006F06C2" w:rsidRDefault="00D53329" w:rsidP="009F5C23">
            <w:pPr>
              <w:pStyle w:val="TAL"/>
              <w:snapToGrid w:val="0"/>
            </w:pPr>
          </w:p>
        </w:tc>
      </w:tr>
      <w:tr w:rsidR="00D53329" w:rsidRPr="006F06C2" w14:paraId="6467458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8747FF"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1CFDD" w14:textId="77777777" w:rsidR="00D53329" w:rsidRPr="006F06C2" w:rsidRDefault="00D53329" w:rsidP="009F5C23">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1D0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D49B" w14:textId="77777777" w:rsidR="00D53329" w:rsidRPr="006F06C2" w:rsidRDefault="00D53329" w:rsidP="009F5C23">
            <w:pPr>
              <w:pStyle w:val="TAL"/>
              <w:snapToGrid w:val="0"/>
            </w:pPr>
          </w:p>
        </w:tc>
      </w:tr>
      <w:tr w:rsidR="00D53329" w:rsidRPr="006F06C2" w14:paraId="7F1070D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42D2E"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1A5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CA91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7188" w14:textId="77777777" w:rsidR="00D53329" w:rsidRPr="006F06C2" w:rsidRDefault="00D53329" w:rsidP="009F5C23">
            <w:pPr>
              <w:pStyle w:val="TAL"/>
              <w:snapToGrid w:val="0"/>
            </w:pPr>
          </w:p>
        </w:tc>
      </w:tr>
      <w:tr w:rsidR="00D53329" w:rsidRPr="006F06C2" w14:paraId="60BDEA4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648A"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DA0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F47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5738" w14:textId="77777777" w:rsidR="00D53329" w:rsidRPr="006F06C2" w:rsidRDefault="00D53329" w:rsidP="009F5C23">
            <w:pPr>
              <w:pStyle w:val="TAL"/>
              <w:snapToGrid w:val="0"/>
            </w:pPr>
          </w:p>
        </w:tc>
      </w:tr>
      <w:tr w:rsidR="00D53329" w:rsidRPr="006F06C2" w14:paraId="43CFCB5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11455"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5F4B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09C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6726" w14:textId="77777777" w:rsidR="00D53329" w:rsidRPr="006F06C2" w:rsidRDefault="00D53329" w:rsidP="009F5C23">
            <w:pPr>
              <w:pStyle w:val="TAL"/>
              <w:snapToGrid w:val="0"/>
            </w:pPr>
          </w:p>
        </w:tc>
      </w:tr>
      <w:tr w:rsidR="00D53329" w:rsidRPr="006F06C2" w14:paraId="704767D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745E"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F09F" w14:textId="77777777" w:rsidR="00D53329" w:rsidRPr="006F06C2" w:rsidRDefault="00D53329" w:rsidP="009F5C23">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DFA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2CB20" w14:textId="77777777" w:rsidR="00D53329" w:rsidRPr="006F06C2" w:rsidRDefault="00D53329" w:rsidP="009F5C23">
            <w:pPr>
              <w:pStyle w:val="TAL"/>
              <w:snapToGrid w:val="0"/>
            </w:pPr>
          </w:p>
        </w:tc>
      </w:tr>
      <w:tr w:rsidR="00D53329" w:rsidRPr="006F06C2" w14:paraId="68A9D80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75514"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7E676" w14:textId="77777777" w:rsidR="00D53329" w:rsidRPr="006F06C2" w:rsidRDefault="00D53329" w:rsidP="009F5C23">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22F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5A38" w14:textId="77777777" w:rsidR="00D53329" w:rsidRPr="006F06C2" w:rsidRDefault="00D53329" w:rsidP="009F5C23">
            <w:pPr>
              <w:pStyle w:val="TAL"/>
              <w:snapToGrid w:val="0"/>
            </w:pPr>
          </w:p>
        </w:tc>
      </w:tr>
      <w:tr w:rsidR="00D53329" w:rsidRPr="006F06C2" w14:paraId="2D63ACA5"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6D27663"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A3FB" w14:textId="77777777" w:rsidR="00D53329" w:rsidRPr="006F06C2" w:rsidRDefault="00D53329" w:rsidP="009F5C23">
            <w:pPr>
              <w:pStyle w:val="TAL"/>
              <w:snapToGrid w:val="0"/>
            </w:pPr>
            <w:r w:rsidRPr="006F06C2">
              <w:t xml:space="preserve">Not present </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C33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6941" w14:textId="77777777" w:rsidR="00D53329" w:rsidRPr="006F06C2" w:rsidRDefault="00D53329" w:rsidP="009F5C23">
            <w:pPr>
              <w:pStyle w:val="TAL"/>
              <w:snapToGrid w:val="0"/>
            </w:pPr>
          </w:p>
        </w:tc>
      </w:tr>
      <w:tr w:rsidR="00D53329" w:rsidRPr="006F06C2" w14:paraId="7FA57722"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63E2FB19" w14:textId="77777777" w:rsidR="00D53329" w:rsidRPr="006F06C2"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E106" w14:textId="77777777" w:rsidR="00D53329" w:rsidRPr="006F06C2" w:rsidRDefault="00D53329" w:rsidP="009F5C23">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6F1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528C" w14:textId="77777777" w:rsidR="00D53329" w:rsidRPr="006F06C2" w:rsidRDefault="00D53329" w:rsidP="009F5C23">
            <w:pPr>
              <w:pStyle w:val="TAL"/>
              <w:snapToGrid w:val="0"/>
            </w:pPr>
            <w:r w:rsidRPr="006F06C2">
              <w:rPr>
                <w:lang w:eastAsia="zh-CN"/>
              </w:rPr>
              <w:t>pc_ss_SINR_Meas</w:t>
            </w:r>
          </w:p>
        </w:tc>
      </w:tr>
      <w:tr w:rsidR="00D53329" w:rsidRPr="006F06C2" w14:paraId="23E3955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84EFD"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F3A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6E1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642B" w14:textId="77777777" w:rsidR="00D53329" w:rsidRPr="006F06C2" w:rsidRDefault="00D53329" w:rsidP="009F5C23">
            <w:pPr>
              <w:pStyle w:val="TAL"/>
              <w:snapToGrid w:val="0"/>
            </w:pPr>
          </w:p>
        </w:tc>
      </w:tr>
      <w:tr w:rsidR="00D53329" w:rsidRPr="006F06C2" w14:paraId="4704C8A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34FF"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074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3DA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24F6" w14:textId="77777777" w:rsidR="00D53329" w:rsidRPr="006F06C2" w:rsidRDefault="00D53329" w:rsidP="009F5C23">
            <w:pPr>
              <w:pStyle w:val="TAL"/>
              <w:snapToGrid w:val="0"/>
            </w:pPr>
          </w:p>
        </w:tc>
      </w:tr>
      <w:tr w:rsidR="00D53329" w:rsidRPr="006F06C2" w14:paraId="17781E4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C65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2A3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F4B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3ED6C" w14:textId="77777777" w:rsidR="00D53329" w:rsidRPr="006F06C2" w:rsidRDefault="00D53329" w:rsidP="009F5C23">
            <w:pPr>
              <w:pStyle w:val="TAL"/>
              <w:snapToGrid w:val="0"/>
            </w:pPr>
          </w:p>
        </w:tc>
      </w:tr>
      <w:tr w:rsidR="00D53329" w:rsidRPr="006F06C2" w14:paraId="10B8787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76AB"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788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41E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6474" w14:textId="77777777" w:rsidR="00D53329" w:rsidRPr="006F06C2" w:rsidRDefault="00D53329" w:rsidP="009F5C23">
            <w:pPr>
              <w:pStyle w:val="TAL"/>
              <w:snapToGrid w:val="0"/>
            </w:pPr>
          </w:p>
        </w:tc>
      </w:tr>
      <w:tr w:rsidR="00D53329" w:rsidRPr="006F06C2" w14:paraId="2C2183C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1CA78"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064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C3D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ADC0" w14:textId="77777777" w:rsidR="00D53329" w:rsidRPr="006F06C2" w:rsidRDefault="00D53329" w:rsidP="009F5C23">
            <w:pPr>
              <w:pStyle w:val="TAL"/>
              <w:snapToGrid w:val="0"/>
            </w:pPr>
          </w:p>
        </w:tc>
      </w:tr>
      <w:tr w:rsidR="00D53329" w:rsidRPr="006F06C2" w14:paraId="3E0E6D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8574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582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3CC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DCF6" w14:textId="77777777" w:rsidR="00D53329" w:rsidRPr="006F06C2" w:rsidRDefault="00D53329" w:rsidP="009F5C23">
            <w:pPr>
              <w:pStyle w:val="TAL"/>
              <w:snapToGrid w:val="0"/>
            </w:pPr>
          </w:p>
        </w:tc>
      </w:tr>
      <w:tr w:rsidR="00D53329" w:rsidRPr="006F06C2" w14:paraId="0FFEB29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5602"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55BCC"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8F7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2A97" w14:textId="77777777" w:rsidR="00D53329" w:rsidRPr="006F06C2" w:rsidRDefault="00D53329" w:rsidP="009F5C23">
            <w:pPr>
              <w:pStyle w:val="TAL"/>
              <w:snapToGrid w:val="0"/>
            </w:pPr>
          </w:p>
        </w:tc>
      </w:tr>
      <w:tr w:rsidR="00D53329" w:rsidRPr="006F06C2" w14:paraId="03D2156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5BBCC" w14:textId="77777777" w:rsidR="00D53329" w:rsidRPr="006F06C2" w:rsidRDefault="00D53329" w:rsidP="009F5C23">
            <w:pPr>
              <w:pStyle w:val="TAL"/>
              <w:snapToGrid w:val="0"/>
            </w:pPr>
            <w:r w:rsidRPr="006F06C2">
              <w:t xml:space="preserve">          measResultListNR SEQUENCE (SIZE (</w:t>
            </w:r>
            <w:proofErr w:type="gramStart"/>
            <w:r w:rsidRPr="006F06C2">
              <w:t>1..</w:t>
            </w:r>
            <w:proofErr w:type="gramEnd"/>
            <w:r w:rsidRPr="006F06C2">
              <w:t xml:space="preserve"> maxCellReport)) OF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4765"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AFB4" w14:textId="77777777" w:rsidR="00D53329" w:rsidRPr="006F06C2" w:rsidRDefault="00D53329" w:rsidP="009F5C23">
            <w:pPr>
              <w:pStyle w:val="TAL"/>
              <w:snapToGrid w:val="0"/>
            </w:pPr>
            <w:r w:rsidRPr="006F06C2">
              <w:t>Report NR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6734" w14:textId="77777777" w:rsidR="00D53329" w:rsidRPr="006F06C2" w:rsidRDefault="00D53329" w:rsidP="009F5C23">
            <w:pPr>
              <w:pStyle w:val="TAL"/>
              <w:snapToGrid w:val="0"/>
              <w:rPr>
                <w:lang w:eastAsia="zh-CN"/>
              </w:rPr>
            </w:pPr>
          </w:p>
        </w:tc>
      </w:tr>
      <w:tr w:rsidR="00D53329" w:rsidRPr="006F06C2" w14:paraId="54D7B604"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D8CC0C7" w14:textId="77777777" w:rsidR="00D53329" w:rsidRPr="006F06C2" w:rsidRDefault="00D53329" w:rsidP="009F5C23">
            <w:pPr>
              <w:pStyle w:val="TAL"/>
              <w:snapToGrid w:val="0"/>
            </w:pPr>
            <w:r w:rsidRPr="006F06C2">
              <w:t xml:space="preserve">            </w:t>
            </w:r>
            <w:proofErr w:type="gramStart"/>
            <w:r w:rsidRPr="006F06C2">
              <w:t>MeasResultNR[</w:t>
            </w:r>
            <w:proofErr w:type="gramEnd"/>
            <w:r w:rsidRPr="006F06C2">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C656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71AA"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536A" w14:textId="77777777" w:rsidR="00D53329" w:rsidRPr="006F06C2" w:rsidRDefault="00D53329" w:rsidP="009F5C23">
            <w:pPr>
              <w:pStyle w:val="TAL"/>
              <w:snapToGrid w:val="0"/>
              <w:rPr>
                <w:lang w:eastAsia="zh-CN"/>
              </w:rPr>
            </w:pPr>
          </w:p>
        </w:tc>
      </w:tr>
      <w:tr w:rsidR="00D53329" w:rsidRPr="006F06C2" w14:paraId="7A00AC2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6E8D3E" w14:textId="77777777" w:rsidR="00D53329" w:rsidRPr="006F06C2" w:rsidRDefault="00D53329" w:rsidP="009F5C23">
            <w:pPr>
              <w:pStyle w:val="TAL"/>
              <w:snapToGrid w:val="0"/>
              <w:rPr>
                <w:lang w:eastAsia="x-none"/>
              </w:rPr>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D82E8" w14:textId="77777777" w:rsidR="00D53329" w:rsidRPr="006F06C2" w:rsidRDefault="00D53329" w:rsidP="009F5C23">
            <w:pPr>
              <w:pStyle w:val="TAL"/>
              <w:snapToGrid w:val="0"/>
            </w:pPr>
            <w:r w:rsidRPr="006F06C2">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3A9A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BF1F" w14:textId="77777777" w:rsidR="00D53329" w:rsidRPr="006F06C2" w:rsidRDefault="00D53329" w:rsidP="009F5C23">
            <w:pPr>
              <w:pStyle w:val="TAL"/>
              <w:snapToGrid w:val="0"/>
              <w:rPr>
                <w:lang w:eastAsia="zh-CN"/>
              </w:rPr>
            </w:pPr>
          </w:p>
        </w:tc>
      </w:tr>
      <w:tr w:rsidR="00D53329" w:rsidRPr="006F06C2" w14:paraId="24E0D2D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92E3C" w14:textId="77777777" w:rsidR="00D53329" w:rsidRPr="006F06C2" w:rsidRDefault="00D53329" w:rsidP="009F5C23">
            <w:pPr>
              <w:pStyle w:val="TAL"/>
              <w:snapToGrid w:val="0"/>
              <w:rPr>
                <w:lang w:eastAsia="x-none"/>
              </w:rPr>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742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23D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7608" w14:textId="77777777" w:rsidR="00D53329" w:rsidRPr="006F06C2" w:rsidRDefault="00D53329" w:rsidP="009F5C23">
            <w:pPr>
              <w:pStyle w:val="TAL"/>
              <w:snapToGrid w:val="0"/>
            </w:pPr>
          </w:p>
        </w:tc>
      </w:tr>
      <w:tr w:rsidR="00D53329" w:rsidRPr="006F06C2" w14:paraId="035E2CA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57C50"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ECB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C18A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6EED" w14:textId="77777777" w:rsidR="00D53329" w:rsidRPr="006F06C2" w:rsidRDefault="00D53329" w:rsidP="009F5C23">
            <w:pPr>
              <w:pStyle w:val="TAL"/>
              <w:snapToGrid w:val="0"/>
            </w:pPr>
          </w:p>
        </w:tc>
      </w:tr>
      <w:tr w:rsidR="00D53329" w:rsidRPr="006F06C2" w14:paraId="0D22F73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4B3A0"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E59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350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9048" w14:textId="77777777" w:rsidR="00D53329" w:rsidRPr="006F06C2" w:rsidRDefault="00D53329" w:rsidP="009F5C23">
            <w:pPr>
              <w:pStyle w:val="TAL"/>
              <w:snapToGrid w:val="0"/>
            </w:pPr>
          </w:p>
        </w:tc>
      </w:tr>
      <w:tr w:rsidR="00D53329" w:rsidRPr="006F06C2" w14:paraId="7166648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E9C0"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E2C64" w14:textId="77777777" w:rsidR="00D53329" w:rsidRPr="006F06C2" w:rsidRDefault="00D53329" w:rsidP="009F5C23">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B04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47BF" w14:textId="77777777" w:rsidR="00D53329" w:rsidRPr="006F06C2" w:rsidRDefault="00D53329" w:rsidP="009F5C23">
            <w:pPr>
              <w:pStyle w:val="TAL"/>
              <w:snapToGrid w:val="0"/>
            </w:pPr>
          </w:p>
        </w:tc>
      </w:tr>
      <w:tr w:rsidR="00D53329" w:rsidRPr="006F06C2" w14:paraId="3E8E6AB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610C"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CB85"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961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EFDA" w14:textId="77777777" w:rsidR="00D53329" w:rsidRPr="006F06C2" w:rsidRDefault="00D53329" w:rsidP="009F5C23">
            <w:pPr>
              <w:pStyle w:val="TAL"/>
              <w:snapToGrid w:val="0"/>
            </w:pPr>
          </w:p>
        </w:tc>
      </w:tr>
      <w:tr w:rsidR="00D53329" w:rsidRPr="006F06C2" w14:paraId="36EBF8F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9FE2BC"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4FB8"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0FE6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07AB" w14:textId="77777777" w:rsidR="00D53329" w:rsidRPr="006F06C2" w:rsidRDefault="00D53329" w:rsidP="009F5C23">
            <w:pPr>
              <w:pStyle w:val="TAL"/>
              <w:snapToGrid w:val="0"/>
            </w:pPr>
          </w:p>
        </w:tc>
      </w:tr>
      <w:tr w:rsidR="00D53329" w:rsidRPr="006F06C2" w14:paraId="1ECB63B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B37B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E18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63F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BA7E" w14:textId="77777777" w:rsidR="00D53329" w:rsidRPr="006F06C2" w:rsidRDefault="00D53329" w:rsidP="009F5C23">
            <w:pPr>
              <w:pStyle w:val="TAL"/>
              <w:snapToGrid w:val="0"/>
            </w:pPr>
          </w:p>
        </w:tc>
      </w:tr>
      <w:tr w:rsidR="00D53329" w:rsidRPr="006F06C2" w14:paraId="21EDB74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4BB4" w14:textId="77777777" w:rsidR="00D53329" w:rsidRPr="006F06C2" w:rsidRDefault="00D53329" w:rsidP="009F5C23">
            <w:pPr>
              <w:pStyle w:val="TAL"/>
              <w:snapToGrid w:val="0"/>
            </w:pPr>
            <w:r w:rsidRPr="006F06C2">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2BA2"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A76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64DF" w14:textId="77777777" w:rsidR="00D53329" w:rsidRPr="006F06C2" w:rsidRDefault="00D53329" w:rsidP="009F5C23">
            <w:pPr>
              <w:pStyle w:val="TAL"/>
              <w:snapToGrid w:val="0"/>
            </w:pPr>
          </w:p>
        </w:tc>
      </w:tr>
      <w:tr w:rsidR="00D53329" w:rsidRPr="006F06C2" w14:paraId="598D825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CC070"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518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241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EB0" w14:textId="77777777" w:rsidR="00D53329" w:rsidRPr="006F06C2" w:rsidRDefault="00D53329" w:rsidP="009F5C23">
            <w:pPr>
              <w:pStyle w:val="TAL"/>
              <w:snapToGrid w:val="0"/>
            </w:pPr>
          </w:p>
        </w:tc>
      </w:tr>
      <w:tr w:rsidR="00D53329" w:rsidRPr="006F06C2" w14:paraId="46B565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D6E5" w14:textId="77777777" w:rsidR="00D53329" w:rsidRPr="006F06C2" w:rsidRDefault="00D53329" w:rsidP="009F5C23">
            <w:pPr>
              <w:pStyle w:val="TAL"/>
              <w:snapToGrid w:val="0"/>
            </w:pPr>
            <w:r w:rsidRPr="006F06C2">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D001"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94C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44AD" w14:textId="77777777" w:rsidR="00D53329" w:rsidRPr="006F06C2" w:rsidRDefault="00D53329" w:rsidP="009F5C23">
            <w:pPr>
              <w:pStyle w:val="TAL"/>
              <w:snapToGrid w:val="0"/>
            </w:pPr>
          </w:p>
        </w:tc>
      </w:tr>
      <w:tr w:rsidR="00D53329" w:rsidRPr="006F06C2" w14:paraId="71A641F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1C8F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46A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967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26C0" w14:textId="77777777" w:rsidR="00D53329" w:rsidRPr="006F06C2" w:rsidRDefault="00D53329" w:rsidP="009F5C23">
            <w:pPr>
              <w:pStyle w:val="TAL"/>
              <w:snapToGrid w:val="0"/>
            </w:pPr>
          </w:p>
        </w:tc>
      </w:tr>
      <w:tr w:rsidR="00D53329" w:rsidRPr="006F06C2" w14:paraId="0815F21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16CC"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D5710"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018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E75E" w14:textId="77777777" w:rsidR="00D53329" w:rsidRPr="006F06C2" w:rsidRDefault="00D53329" w:rsidP="009F5C23">
            <w:pPr>
              <w:pStyle w:val="TAL"/>
              <w:snapToGrid w:val="0"/>
            </w:pPr>
          </w:p>
        </w:tc>
      </w:tr>
      <w:tr w:rsidR="00D53329" w:rsidRPr="006F06C2" w14:paraId="1D08D3C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445D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8CB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12E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501B" w14:textId="77777777" w:rsidR="00D53329" w:rsidRPr="006F06C2" w:rsidRDefault="00D53329" w:rsidP="009F5C23">
            <w:pPr>
              <w:pStyle w:val="TAL"/>
              <w:snapToGrid w:val="0"/>
            </w:pPr>
          </w:p>
        </w:tc>
      </w:tr>
      <w:tr w:rsidR="00D53329" w:rsidRPr="006F06C2" w14:paraId="09998FD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6D6E"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03A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1C4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424E" w14:textId="77777777" w:rsidR="00D53329" w:rsidRPr="006F06C2" w:rsidRDefault="00D53329" w:rsidP="009F5C23">
            <w:pPr>
              <w:pStyle w:val="TAL"/>
              <w:snapToGrid w:val="0"/>
            </w:pPr>
          </w:p>
        </w:tc>
      </w:tr>
      <w:tr w:rsidR="00D53329" w:rsidRPr="006F06C2" w14:paraId="5F73241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0EFD8"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142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D81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9001" w14:textId="77777777" w:rsidR="00D53329" w:rsidRPr="006F06C2" w:rsidRDefault="00D53329" w:rsidP="009F5C23">
            <w:pPr>
              <w:pStyle w:val="TAL"/>
              <w:snapToGrid w:val="0"/>
            </w:pPr>
          </w:p>
        </w:tc>
      </w:tr>
      <w:tr w:rsidR="00D53329" w:rsidRPr="006F06C2" w14:paraId="0E13754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B98B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481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E53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30D0" w14:textId="77777777" w:rsidR="00D53329" w:rsidRPr="006F06C2" w:rsidRDefault="00D53329" w:rsidP="009F5C23">
            <w:pPr>
              <w:pStyle w:val="TAL"/>
              <w:snapToGrid w:val="0"/>
            </w:pPr>
          </w:p>
        </w:tc>
      </w:tr>
      <w:tr w:rsidR="00D53329" w:rsidRPr="006F06C2" w14:paraId="11D2834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025A"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4F1F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35E3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EA32" w14:textId="77777777" w:rsidR="00D53329" w:rsidRPr="006F06C2" w:rsidRDefault="00D53329" w:rsidP="009F5C23">
            <w:pPr>
              <w:pStyle w:val="TAL"/>
              <w:snapToGrid w:val="0"/>
            </w:pPr>
          </w:p>
        </w:tc>
      </w:tr>
      <w:tr w:rsidR="00D53329" w:rsidRPr="006F06C2" w14:paraId="263BB41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82ED"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9E2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392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5D3C" w14:textId="77777777" w:rsidR="00D53329" w:rsidRPr="006F06C2" w:rsidRDefault="00D53329" w:rsidP="009F5C23">
            <w:pPr>
              <w:pStyle w:val="TAL"/>
              <w:snapToGrid w:val="0"/>
            </w:pPr>
          </w:p>
        </w:tc>
      </w:tr>
      <w:tr w:rsidR="00D53329" w:rsidRPr="006F06C2" w14:paraId="2CCE2AF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BD56"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6F4C"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956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14EA" w14:textId="77777777" w:rsidR="00D53329" w:rsidRPr="006F06C2" w:rsidRDefault="00D53329" w:rsidP="009F5C23">
            <w:pPr>
              <w:pStyle w:val="TAL"/>
              <w:snapToGrid w:val="0"/>
            </w:pPr>
          </w:p>
        </w:tc>
      </w:tr>
    </w:tbl>
    <w:p w14:paraId="7C52933A" w14:textId="77777777" w:rsidR="00D53329" w:rsidRPr="006F06C2" w:rsidRDefault="00D53329" w:rsidP="00D53329"/>
    <w:p w14:paraId="43293D5E" w14:textId="77777777" w:rsidR="00D53329" w:rsidRPr="006F06C2" w:rsidRDefault="00D53329" w:rsidP="00D53329">
      <w:pPr>
        <w:pStyle w:val="5"/>
      </w:pPr>
      <w:bookmarkStart w:id="22" w:name="_Toc21103230"/>
      <w:r w:rsidRPr="006F06C2">
        <w:lastRenderedPageBreak/>
        <w:t>8.1.3.1.11</w:t>
      </w:r>
      <w:r w:rsidRPr="006F06C2">
        <w:tab/>
        <w:t>Measurement configuration control and reporting / Intra NR measurements / Two simultaneous events A3 (intra and inter-frequency measurements) / RSRQ based measurements</w:t>
      </w:r>
      <w:bookmarkEnd w:id="22"/>
    </w:p>
    <w:p w14:paraId="202417B7" w14:textId="77777777" w:rsidR="00D53329" w:rsidRPr="006F06C2" w:rsidRDefault="00D53329" w:rsidP="00D53329">
      <w:pPr>
        <w:pStyle w:val="H6"/>
      </w:pPr>
      <w:r w:rsidRPr="006F06C2">
        <w:t>8.1.3.1.11.1</w:t>
      </w:r>
      <w:r w:rsidRPr="006F06C2">
        <w:tab/>
        <w:t>Test Purpose (TP)</w:t>
      </w:r>
    </w:p>
    <w:p w14:paraId="23AE95C8" w14:textId="77777777" w:rsidR="00D53329" w:rsidRPr="006F06C2" w:rsidRDefault="00D53329" w:rsidP="00D53329">
      <w:pPr>
        <w:pStyle w:val="H6"/>
      </w:pPr>
      <w:r w:rsidRPr="006F06C2">
        <w:t>(1)</w:t>
      </w:r>
    </w:p>
    <w:p w14:paraId="7BB4EC60" w14:textId="77777777" w:rsidR="00D53329" w:rsidRPr="006F06C2" w:rsidRDefault="00D53329" w:rsidP="00D53329">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measurements configured for two event A3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rsrq</w:t>
      </w:r>
      <w:r w:rsidRPr="006F06C2">
        <w:rPr>
          <w:noProof w:val="0"/>
        </w:rPr>
        <w:t xml:space="preserve"> }</w:t>
      </w:r>
    </w:p>
    <w:p w14:paraId="66DD0D18"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494C330D"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Entry</w:t>
      </w:r>
      <w:proofErr w:type="gramEnd"/>
      <w:r w:rsidRPr="006F06C2">
        <w:rPr>
          <w:noProof w:val="0"/>
        </w:rPr>
        <w:t xml:space="preserve"> condition for event A3 is not met }</w:t>
      </w:r>
    </w:p>
    <w:p w14:paraId="0B4F51B1"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does not send </w:t>
      </w:r>
      <w:r w:rsidRPr="006F06C2">
        <w:rPr>
          <w:i/>
          <w:noProof w:val="0"/>
        </w:rPr>
        <w:t>MeasurementReport</w:t>
      </w:r>
      <w:r w:rsidRPr="006F06C2">
        <w:rPr>
          <w:noProof w:val="0"/>
        </w:rPr>
        <w:t xml:space="preserve"> }</w:t>
      </w:r>
    </w:p>
    <w:p w14:paraId="7CFDB037" w14:textId="77777777" w:rsidR="00D53329" w:rsidRPr="006F06C2" w:rsidRDefault="00D53329" w:rsidP="00D53329">
      <w:pPr>
        <w:pStyle w:val="PL"/>
        <w:rPr>
          <w:noProof w:val="0"/>
        </w:rPr>
      </w:pPr>
      <w:r w:rsidRPr="006F06C2">
        <w:rPr>
          <w:noProof w:val="0"/>
        </w:rPr>
        <w:t xml:space="preserve">            }</w:t>
      </w:r>
    </w:p>
    <w:p w14:paraId="2B5E21AC" w14:textId="77777777" w:rsidR="00D53329" w:rsidRPr="006F06C2" w:rsidRDefault="00D53329" w:rsidP="00D53329">
      <w:pPr>
        <w:pStyle w:val="PL"/>
        <w:rPr>
          <w:noProof w:val="0"/>
        </w:rPr>
      </w:pPr>
    </w:p>
    <w:p w14:paraId="553E8858" w14:textId="77777777" w:rsidR="00D53329" w:rsidRPr="006F06C2" w:rsidRDefault="00D53329" w:rsidP="00D53329">
      <w:pPr>
        <w:pStyle w:val="H6"/>
      </w:pPr>
      <w:r w:rsidRPr="006F06C2">
        <w:t>(2)</w:t>
      </w:r>
    </w:p>
    <w:p w14:paraId="5B016F09" w14:textId="77777777" w:rsidR="00D53329" w:rsidRPr="006F06C2" w:rsidRDefault="00D53329" w:rsidP="00D53329">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measurements configured for two event A3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rsrq</w:t>
      </w:r>
      <w:r w:rsidRPr="006F06C2">
        <w:rPr>
          <w:noProof w:val="0"/>
        </w:rPr>
        <w:t xml:space="preserve"> }</w:t>
      </w:r>
    </w:p>
    <w:p w14:paraId="610D88A8"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5F406D72"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Neighbour</w:t>
      </w:r>
      <w:proofErr w:type="gramEnd"/>
      <w:r w:rsidRPr="006F06C2">
        <w:rPr>
          <w:noProof w:val="0"/>
        </w:rPr>
        <w:t xml:space="preserve"> becomes offset better than serving }</w:t>
      </w:r>
    </w:p>
    <w:p w14:paraId="45B39524"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sends </w:t>
      </w:r>
      <w:r w:rsidRPr="006F06C2">
        <w:rPr>
          <w:i/>
          <w:noProof w:val="0"/>
        </w:rPr>
        <w:t>MeasurementReport</w:t>
      </w:r>
      <w:r w:rsidRPr="006F06C2">
        <w:rPr>
          <w:noProof w:val="0"/>
        </w:rPr>
        <w:t xml:space="preserve"> with correct </w:t>
      </w:r>
      <w:r w:rsidRPr="006F06C2">
        <w:rPr>
          <w:i/>
          <w:noProof w:val="0"/>
        </w:rPr>
        <w:t>measId</w:t>
      </w:r>
      <w:r w:rsidRPr="006F06C2">
        <w:rPr>
          <w:noProof w:val="0"/>
        </w:rPr>
        <w:t xml:space="preserve"> for event A3 }</w:t>
      </w:r>
    </w:p>
    <w:p w14:paraId="156D610B" w14:textId="77777777" w:rsidR="00D53329" w:rsidRPr="006F06C2" w:rsidRDefault="00D53329" w:rsidP="00D53329">
      <w:pPr>
        <w:pStyle w:val="PL"/>
        <w:rPr>
          <w:noProof w:val="0"/>
        </w:rPr>
      </w:pPr>
      <w:r w:rsidRPr="006F06C2">
        <w:rPr>
          <w:noProof w:val="0"/>
        </w:rPr>
        <w:t xml:space="preserve">            }</w:t>
      </w:r>
    </w:p>
    <w:p w14:paraId="2030AA1B" w14:textId="77777777" w:rsidR="00D53329" w:rsidRPr="006F06C2" w:rsidRDefault="00D53329" w:rsidP="00D53329">
      <w:pPr>
        <w:pStyle w:val="PL"/>
        <w:rPr>
          <w:noProof w:val="0"/>
        </w:rPr>
      </w:pPr>
    </w:p>
    <w:p w14:paraId="05FA8FC0" w14:textId="77777777" w:rsidR="00D53329" w:rsidRPr="006F06C2" w:rsidRDefault="00D53329" w:rsidP="00D53329">
      <w:pPr>
        <w:pStyle w:val="H6"/>
      </w:pPr>
      <w:r w:rsidRPr="006F06C2">
        <w:t>8.1.3.1.11.2</w:t>
      </w:r>
      <w:r w:rsidRPr="006F06C2">
        <w:tab/>
        <w:t>Conformance requirements</w:t>
      </w:r>
    </w:p>
    <w:p w14:paraId="7869663A" w14:textId="77777777" w:rsidR="00D53329" w:rsidRPr="006F06C2" w:rsidRDefault="00D53329" w:rsidP="00D53329">
      <w:r w:rsidRPr="006F06C2">
        <w:t>References: The conformance requirements covered in the present TC are specified in: TS 38.331, clause 5.3.5.3, 5.5.2.1, 5.5.2.9, 5.5.4.1, 5.5.4.4 and 5.5.5.</w:t>
      </w:r>
    </w:p>
    <w:p w14:paraId="7E83C916" w14:textId="77777777" w:rsidR="00D53329" w:rsidRPr="006F06C2" w:rsidRDefault="00D53329" w:rsidP="00D53329">
      <w:r w:rsidRPr="006F06C2">
        <w:t>[TS 38.331, clause 5.3.5.3]</w:t>
      </w:r>
    </w:p>
    <w:p w14:paraId="20C64150"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70C45853" w14:textId="77777777" w:rsidR="00D53329" w:rsidRPr="006F06C2" w:rsidRDefault="00D53329" w:rsidP="00D53329">
      <w:pPr>
        <w:rPr>
          <w:lang w:eastAsia="zh-CN"/>
        </w:rPr>
      </w:pPr>
      <w:r w:rsidRPr="006F06C2">
        <w:rPr>
          <w:lang w:eastAsia="zh-CN"/>
        </w:rPr>
        <w:t>…</w:t>
      </w:r>
    </w:p>
    <w:p w14:paraId="377D662F" w14:textId="77777777" w:rsidR="00D53329" w:rsidRPr="006F06C2" w:rsidRDefault="00D53329" w:rsidP="00D53329">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60C5E0A1" w14:textId="77777777" w:rsidR="00D53329" w:rsidRPr="006F06C2" w:rsidRDefault="00D53329" w:rsidP="00D53329">
      <w:pPr>
        <w:pStyle w:val="B2"/>
      </w:pPr>
      <w:r w:rsidRPr="006F06C2">
        <w:t>2&gt;</w:t>
      </w:r>
      <w:r w:rsidRPr="006F06C2">
        <w:tab/>
        <w:t>perform the measurement configuration procedure as specified in 5.5.2;</w:t>
      </w:r>
    </w:p>
    <w:p w14:paraId="22476C3D" w14:textId="77777777" w:rsidR="00D53329" w:rsidRPr="006F06C2" w:rsidRDefault="00D53329" w:rsidP="00D53329">
      <w:pPr>
        <w:pStyle w:val="B2"/>
      </w:pPr>
      <w:r w:rsidRPr="006F06C2">
        <w:t>…</w:t>
      </w:r>
    </w:p>
    <w:p w14:paraId="29101B48" w14:textId="77777777" w:rsidR="00D53329" w:rsidRPr="006F06C2" w:rsidRDefault="00D53329" w:rsidP="00D53329">
      <w:pPr>
        <w:rPr>
          <w:lang w:eastAsia="zh-CN"/>
        </w:rPr>
      </w:pPr>
      <w:r w:rsidRPr="006F06C2">
        <w:rPr>
          <w:lang w:eastAsia="zh-CN"/>
        </w:rPr>
        <w:t>[TS 38.331, clause 5.5.2.1]</w:t>
      </w:r>
    </w:p>
    <w:p w14:paraId="69F358B1" w14:textId="77777777" w:rsidR="00D53329" w:rsidRPr="006F06C2" w:rsidRDefault="00D53329" w:rsidP="00D53329">
      <w:r w:rsidRPr="006F06C2">
        <w:t>The UE shall:</w:t>
      </w:r>
    </w:p>
    <w:p w14:paraId="379E7FB4" w14:textId="77777777" w:rsidR="00D53329" w:rsidRPr="006F06C2" w:rsidRDefault="00D53329" w:rsidP="00D53329">
      <w:pPr>
        <w:pStyle w:val="B2"/>
        <w:ind w:left="567" w:firstLine="0"/>
      </w:pPr>
      <w:r w:rsidRPr="006F06C2">
        <w:t>…</w:t>
      </w:r>
    </w:p>
    <w:p w14:paraId="5695EA77"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5050BB69" w14:textId="77777777" w:rsidR="00D53329" w:rsidRPr="006F06C2" w:rsidRDefault="00D53329" w:rsidP="00D53329">
      <w:pPr>
        <w:pStyle w:val="B2"/>
        <w:ind w:left="528" w:firstLine="40"/>
      </w:pPr>
      <w:r w:rsidRPr="006F06C2">
        <w:t>2&gt;</w:t>
      </w:r>
      <w:r w:rsidRPr="006F06C2">
        <w:tab/>
        <w:t>perform the measurement object addition/modification procedure as specified in 5.5.2.5;</w:t>
      </w:r>
    </w:p>
    <w:p w14:paraId="44327F5D" w14:textId="77777777" w:rsidR="00D53329" w:rsidRPr="006F06C2" w:rsidRDefault="00D53329" w:rsidP="00D53329">
      <w:pPr>
        <w:pStyle w:val="B2"/>
        <w:ind w:left="148" w:firstLine="420"/>
      </w:pPr>
      <w:r w:rsidRPr="006F06C2">
        <w:t xml:space="preserve">  …</w:t>
      </w:r>
    </w:p>
    <w:p w14:paraId="604CF2EB" w14:textId="77777777" w:rsidR="00D53329" w:rsidRPr="006F06C2" w:rsidRDefault="00D53329" w:rsidP="00D53329">
      <w:pPr>
        <w:pStyle w:val="B2"/>
        <w:ind w:left="148" w:firstLine="420"/>
      </w:pPr>
    </w:p>
    <w:p w14:paraId="030FFCF0"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17673551" w14:textId="77777777" w:rsidR="00D53329" w:rsidRPr="006F06C2" w:rsidRDefault="00D53329" w:rsidP="00D53329">
      <w:pPr>
        <w:pStyle w:val="B2"/>
        <w:ind w:left="148" w:firstLine="420"/>
      </w:pPr>
      <w:r w:rsidRPr="006F06C2">
        <w:t>2&gt;</w:t>
      </w:r>
      <w:r w:rsidRPr="006F06C2">
        <w:tab/>
        <w:t>perform the reporting configuration addition/modification procedure as specified in 5.5.2.7;</w:t>
      </w:r>
    </w:p>
    <w:p w14:paraId="6D752BC2"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431C9F52" w14:textId="77777777" w:rsidR="00D53329" w:rsidRPr="006F06C2" w:rsidRDefault="00D53329" w:rsidP="00D53329">
      <w:pPr>
        <w:pStyle w:val="B2"/>
        <w:ind w:left="148" w:firstLine="420"/>
      </w:pPr>
      <w:r w:rsidRPr="006F06C2">
        <w:t>2&gt;</w:t>
      </w:r>
      <w:r w:rsidRPr="006F06C2">
        <w:tab/>
        <w:t>perform the quantity configuration procedure as specified in 5.5.2.8;</w:t>
      </w:r>
    </w:p>
    <w:p w14:paraId="3C18F1B8" w14:textId="77777777" w:rsidR="00D53329" w:rsidRPr="006F06C2" w:rsidRDefault="00D53329" w:rsidP="00D53329">
      <w:pPr>
        <w:pStyle w:val="B2"/>
        <w:ind w:left="0" w:firstLine="0"/>
      </w:pPr>
      <w:r w:rsidRPr="006F06C2">
        <w:t xml:space="preserve">   …</w:t>
      </w:r>
    </w:p>
    <w:p w14:paraId="23FDED06"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5F7AB61A" w14:textId="77777777" w:rsidR="00D53329" w:rsidRPr="006F06C2" w:rsidRDefault="00D53329" w:rsidP="00D53329">
      <w:pPr>
        <w:pStyle w:val="B2"/>
      </w:pPr>
      <w:r w:rsidRPr="006F06C2">
        <w:t>2&gt;</w:t>
      </w:r>
      <w:r w:rsidRPr="006F06C2">
        <w:tab/>
        <w:t>perform the measurement identity addition/modification procedure as specified in 5.5.2.3;</w:t>
      </w:r>
    </w:p>
    <w:p w14:paraId="01A8E2C2" w14:textId="77777777" w:rsidR="00D53329" w:rsidRPr="006F06C2" w:rsidRDefault="00D53329" w:rsidP="00D53329">
      <w:pPr>
        <w:pStyle w:val="B1"/>
      </w:pPr>
      <w:r w:rsidRPr="006F06C2">
        <w:lastRenderedPageBreak/>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470FE1C0" w14:textId="77777777" w:rsidR="00D53329" w:rsidRPr="006F06C2" w:rsidRDefault="00D53329" w:rsidP="00D53329">
      <w:pPr>
        <w:pStyle w:val="B2"/>
      </w:pPr>
      <w:r w:rsidRPr="006F06C2">
        <w:t>2&gt;</w:t>
      </w:r>
      <w:r w:rsidRPr="006F06C2">
        <w:tab/>
        <w:t>perform the measurement gap configuration procedure as specified in 5.5.2.9;</w:t>
      </w:r>
    </w:p>
    <w:p w14:paraId="47546236" w14:textId="77777777" w:rsidR="00D53329" w:rsidRPr="006F06C2" w:rsidRDefault="00D53329" w:rsidP="00D53329">
      <w:r w:rsidRPr="006F06C2">
        <w:t>…</w:t>
      </w:r>
    </w:p>
    <w:p w14:paraId="0B48804C" w14:textId="77777777" w:rsidR="00D53329" w:rsidRPr="006F06C2" w:rsidRDefault="00D53329" w:rsidP="00D53329">
      <w:r w:rsidRPr="006F06C2">
        <w:t>[TS 38.331, clause 5.5.2.9]</w:t>
      </w:r>
    </w:p>
    <w:p w14:paraId="776E8C71" w14:textId="77777777" w:rsidR="00D53329" w:rsidRPr="006F06C2" w:rsidRDefault="00D53329" w:rsidP="00D53329">
      <w:r w:rsidRPr="006F06C2">
        <w:t>The UE shall:</w:t>
      </w:r>
    </w:p>
    <w:p w14:paraId="670ECB07" w14:textId="77777777" w:rsidR="00D53329" w:rsidRPr="006F06C2" w:rsidRDefault="00D53329" w:rsidP="00D53329">
      <w:pPr>
        <w:pStyle w:val="B2"/>
        <w:rPr>
          <w:lang w:eastAsia="zh-CN"/>
        </w:rPr>
      </w:pPr>
      <w:r w:rsidRPr="006F06C2">
        <w:rPr>
          <w:lang w:eastAsia="zh-CN"/>
        </w:rPr>
        <w:t xml:space="preserve">   …</w:t>
      </w:r>
    </w:p>
    <w:p w14:paraId="3D8FAEAC" w14:textId="77777777" w:rsidR="00D53329" w:rsidRPr="006F06C2" w:rsidRDefault="00D53329" w:rsidP="00D53329">
      <w:pPr>
        <w:pStyle w:val="B1"/>
      </w:pPr>
      <w:r w:rsidRPr="006F06C2">
        <w:t>1&gt;</w:t>
      </w:r>
      <w:r w:rsidRPr="006F06C2">
        <w:tab/>
        <w:t xml:space="preserve">if </w:t>
      </w:r>
      <w:r w:rsidRPr="006F06C2">
        <w:rPr>
          <w:i/>
        </w:rPr>
        <w:t>gapUE</w:t>
      </w:r>
      <w:r w:rsidRPr="006F06C2">
        <w:t xml:space="preserve"> is set to setup:</w:t>
      </w:r>
      <w:r w:rsidRPr="006F06C2">
        <w:tab/>
      </w:r>
    </w:p>
    <w:p w14:paraId="4C2CE23D" w14:textId="77777777" w:rsidR="00D53329" w:rsidRPr="006F06C2" w:rsidRDefault="00D53329" w:rsidP="00D53329">
      <w:pPr>
        <w:pStyle w:val="B2"/>
      </w:pPr>
      <w:r w:rsidRPr="006F06C2">
        <w:t>2&gt;</w:t>
      </w:r>
      <w:r w:rsidRPr="006F06C2">
        <w:tab/>
        <w:t>if a per UE measurement gap configuration is already setup, release the per UE measurement gap configuration;</w:t>
      </w:r>
    </w:p>
    <w:p w14:paraId="70F00B42" w14:textId="77777777" w:rsidR="00D53329" w:rsidRPr="006F06C2" w:rsidRDefault="00D53329" w:rsidP="00D53329">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43ECDFA8" w14:textId="77777777" w:rsidR="00D53329" w:rsidRPr="006F06C2" w:rsidRDefault="00D53329" w:rsidP="00D53329">
      <w:pPr>
        <w:pStyle w:val="B3"/>
        <w:ind w:left="1080" w:firstLine="0"/>
      </w:pPr>
      <w:r w:rsidRPr="006F06C2">
        <w:t>-</w:t>
      </w:r>
      <w:r w:rsidRPr="006F06C2">
        <w:tab/>
        <w:t xml:space="preserve">SFN mod </w:t>
      </w:r>
      <w:r w:rsidRPr="006F06C2">
        <w:rPr>
          <w:i/>
        </w:rPr>
        <w:t>T</w:t>
      </w:r>
      <w:r w:rsidRPr="006F06C2">
        <w:t xml:space="preserve"> = </w:t>
      </w:r>
      <w:proofErr w:type="gramStart"/>
      <w:r w:rsidRPr="006F06C2">
        <w:t>FLOOR(</w:t>
      </w:r>
      <w:proofErr w:type="gramEnd"/>
      <w:r w:rsidRPr="006F06C2">
        <w:rPr>
          <w:i/>
        </w:rPr>
        <w:t>gapOffset</w:t>
      </w:r>
      <w:r w:rsidRPr="006F06C2">
        <w:t>/10);</w:t>
      </w:r>
    </w:p>
    <w:p w14:paraId="714D1375" w14:textId="77777777" w:rsidR="00D53329" w:rsidRPr="006F06C2" w:rsidRDefault="00D53329" w:rsidP="00D53329">
      <w:pPr>
        <w:pStyle w:val="B3"/>
        <w:ind w:left="1080" w:firstLine="0"/>
      </w:pPr>
      <w:r w:rsidRPr="006F06C2">
        <w:t>-</w:t>
      </w:r>
      <w:r w:rsidRPr="006F06C2">
        <w:tab/>
        <w:t xml:space="preserve">subframe = </w:t>
      </w:r>
      <w:r w:rsidRPr="006F06C2">
        <w:rPr>
          <w:i/>
        </w:rPr>
        <w:t>gapOffset</w:t>
      </w:r>
      <w:r w:rsidRPr="006F06C2">
        <w:t xml:space="preserve"> mod 10;</w:t>
      </w:r>
    </w:p>
    <w:p w14:paraId="34F07122" w14:textId="77777777" w:rsidR="00D53329" w:rsidRPr="006F06C2" w:rsidRDefault="00D53329" w:rsidP="00D53329">
      <w:pPr>
        <w:pStyle w:val="B3"/>
        <w:ind w:left="1080" w:firstLine="0"/>
      </w:pPr>
      <w:r w:rsidRPr="006F06C2">
        <w:t>-</w:t>
      </w:r>
      <w:r w:rsidRPr="006F06C2">
        <w:tab/>
        <w:t xml:space="preserve">with </w:t>
      </w:r>
      <w:r w:rsidRPr="006F06C2">
        <w:rPr>
          <w:i/>
        </w:rPr>
        <w:t>T</w:t>
      </w:r>
      <w:r w:rsidRPr="006F06C2">
        <w:t xml:space="preserve"> = MGRP/10 as defined in TS 38.133 [14];</w:t>
      </w:r>
    </w:p>
    <w:p w14:paraId="0730E21F" w14:textId="77777777" w:rsidR="00D53329" w:rsidRPr="006F06C2" w:rsidRDefault="00D53329" w:rsidP="00D53329">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795F7EA6" w14:textId="77777777" w:rsidR="00D53329" w:rsidRPr="006F06C2" w:rsidRDefault="00D53329" w:rsidP="00D53329">
      <w:r w:rsidRPr="006F06C2">
        <w:t xml:space="preserve">   …</w:t>
      </w:r>
    </w:p>
    <w:p w14:paraId="5F8A99C5" w14:textId="77777777" w:rsidR="00D53329" w:rsidRPr="006F06C2" w:rsidRDefault="00D53329" w:rsidP="00D53329">
      <w:r w:rsidRPr="006F06C2">
        <w:t>[TS 38.331, clause 5.5.4.1]</w:t>
      </w:r>
    </w:p>
    <w:p w14:paraId="6339F0F5" w14:textId="77777777" w:rsidR="00D53329" w:rsidRPr="006F06C2" w:rsidRDefault="00D53329" w:rsidP="00D53329">
      <w:r w:rsidRPr="006F06C2">
        <w:t>If security has been activated successfully, the UE shall:</w:t>
      </w:r>
    </w:p>
    <w:p w14:paraId="40DDD167"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18B73390"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4741D84E" w14:textId="77777777" w:rsidR="00D53329" w:rsidRPr="006F06C2" w:rsidRDefault="00D53329" w:rsidP="00D53329">
      <w:pPr>
        <w:pStyle w:val="B3"/>
        <w:ind w:left="1080" w:firstLine="0"/>
      </w:pPr>
      <w:r w:rsidRPr="006F06C2">
        <w:t>3&gt;</w:t>
      </w:r>
      <w:r w:rsidRPr="006F06C2">
        <w:tab/>
        <w:t xml:space="preserve">if the corresponding </w:t>
      </w:r>
      <w:r w:rsidRPr="006F06C2">
        <w:rPr>
          <w:i/>
        </w:rPr>
        <w:t>measObject</w:t>
      </w:r>
      <w:r w:rsidRPr="006F06C2">
        <w:t xml:space="preserve"> concerns NR;</w:t>
      </w:r>
    </w:p>
    <w:p w14:paraId="4413FCA1" w14:textId="77777777" w:rsidR="00D53329" w:rsidRPr="006F06C2" w:rsidRDefault="00D53329" w:rsidP="00D53329">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4DCF9397" w14:textId="77777777" w:rsidR="00D53329" w:rsidRPr="006F06C2" w:rsidRDefault="00D53329" w:rsidP="00D53329">
      <w:pPr>
        <w:pStyle w:val="B5"/>
        <w:rPr>
          <w:lang w:eastAsia="zh-CN"/>
        </w:rPr>
      </w:pPr>
      <w:r w:rsidRPr="006F06C2">
        <w:rPr>
          <w:lang w:eastAsia="zh-CN"/>
        </w:rPr>
        <w:t>…</w:t>
      </w:r>
    </w:p>
    <w:p w14:paraId="2F5DDF4C" w14:textId="77777777" w:rsidR="00D53329" w:rsidRPr="006F06C2" w:rsidRDefault="00D53329" w:rsidP="00D53329">
      <w:pPr>
        <w:pStyle w:val="B4"/>
      </w:pPr>
      <w:r w:rsidRPr="006F06C2">
        <w:t>4&gt;</w:t>
      </w:r>
      <w:r w:rsidRPr="006F06C2">
        <w:tab/>
        <w:t>else:</w:t>
      </w:r>
    </w:p>
    <w:p w14:paraId="3F4C3F7A" w14:textId="77777777" w:rsidR="00D53329" w:rsidRPr="006F06C2" w:rsidRDefault="00D53329" w:rsidP="00D53329">
      <w:pPr>
        <w:pStyle w:val="B5"/>
      </w:pPr>
      <w:r w:rsidRPr="006F06C2">
        <w:t>5&gt;</w:t>
      </w:r>
      <w:r w:rsidRPr="006F06C2">
        <w:tab/>
        <w:t xml:space="preserve">for events involving a serving cell associated with a </w:t>
      </w:r>
      <w:r w:rsidRPr="006F06C2">
        <w:rPr>
          <w:i/>
        </w:rPr>
        <w:t xml:space="preserve">measObjectNR </w:t>
      </w:r>
      <w:r w:rsidRPr="006F06C2">
        <w:t xml:space="preserve">and neighbours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6B2BEF21" w14:textId="030B734B" w:rsidR="00D53329" w:rsidRPr="006F06C2" w:rsidRDefault="00D53329" w:rsidP="00D53329">
      <w:pPr>
        <w:pStyle w:val="B5"/>
      </w:pPr>
      <w:r w:rsidRPr="006F06C2">
        <w:t>5&gt;</w:t>
      </w:r>
      <w:r w:rsidRPr="006F06C2">
        <w:tab/>
        <w:t xml:space="preserve">if </w:t>
      </w:r>
      <w:del w:id="23" w:author="HUAWEI" w:date="2022-11-02T18:44:00Z">
        <w:r w:rsidRPr="006F06C2" w:rsidDel="0035150B">
          <w:rPr>
            <w:i/>
          </w:rPr>
          <w:delText>useWhiteCellList</w:delText>
        </w:r>
      </w:del>
      <w:ins w:id="24" w:author="HUAWEI" w:date="2022-11-02T18:44:00Z">
        <w:r w:rsidR="0035150B">
          <w:rPr>
            <w:i/>
          </w:rPr>
          <w:t>useAllowedCellList</w:t>
        </w:r>
      </w:ins>
      <w:r w:rsidRPr="006F06C2">
        <w:t xml:space="preserve"> is set to TRUE:</w:t>
      </w:r>
    </w:p>
    <w:p w14:paraId="0F81AD97" w14:textId="77777777" w:rsidR="00D53329" w:rsidRPr="006F06C2" w:rsidRDefault="00D53329" w:rsidP="00D53329">
      <w:pPr>
        <w:pStyle w:val="B6"/>
      </w:pPr>
      <w:r w:rsidRPr="006F06C2">
        <w:t>…</w:t>
      </w:r>
    </w:p>
    <w:p w14:paraId="7CED4335" w14:textId="77777777" w:rsidR="00D53329" w:rsidRPr="006F06C2" w:rsidRDefault="00D53329" w:rsidP="00D53329">
      <w:pPr>
        <w:pStyle w:val="B5"/>
      </w:pPr>
      <w:r w:rsidRPr="006F06C2">
        <w:t>5&gt;</w:t>
      </w:r>
      <w:r w:rsidRPr="006F06C2">
        <w:tab/>
        <w:t>else:</w:t>
      </w:r>
    </w:p>
    <w:p w14:paraId="353841CA" w14:textId="144BDD94"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del w:id="25" w:author="HUAWEI" w:date="2022-11-02T18:32:00Z">
        <w:r w:rsidRPr="006F06C2" w:rsidDel="000D371C">
          <w:rPr>
            <w:i/>
          </w:rPr>
          <w:delText>blackCellsToAddModList</w:delText>
        </w:r>
      </w:del>
      <w:ins w:id="26" w:author="HUAWEI" w:date="2022-11-02T18:32:00Z">
        <w:r w:rsidR="000D371C">
          <w:rPr>
            <w:i/>
          </w:rPr>
          <w:t>excludedCellsToAddModList</w:t>
        </w:r>
      </w:ins>
      <w:r w:rsidRPr="006F06C2">
        <w:t xml:space="preserve"> defined within the </w:t>
      </w:r>
      <w:r w:rsidRPr="006F06C2">
        <w:rPr>
          <w:i/>
        </w:rPr>
        <w:t>VarMeasConfig</w:t>
      </w:r>
      <w:r w:rsidRPr="006F06C2">
        <w:t xml:space="preserve"> for this measId;</w:t>
      </w:r>
    </w:p>
    <w:p w14:paraId="4A40ADD6" w14:textId="77777777" w:rsidR="00D53329" w:rsidRPr="006F06C2" w:rsidRDefault="00D53329" w:rsidP="00D53329">
      <w:pPr>
        <w:pStyle w:val="B6"/>
      </w:pPr>
      <w:r w:rsidRPr="006F06C2">
        <w:t>…</w:t>
      </w:r>
    </w:p>
    <w:p w14:paraId="2E59C136"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w:t>
      </w:r>
      <w:r w:rsidRPr="006F06C2">
        <w:lastRenderedPageBreak/>
        <w:t xml:space="preserve">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4455FF9F" w14:textId="77777777" w:rsidR="00D53329" w:rsidRPr="006F06C2" w:rsidRDefault="00D53329" w:rsidP="00D53329">
      <w:pPr>
        <w:pStyle w:val="B3"/>
        <w:ind w:left="1080" w:firstLine="0"/>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323C49C9" w14:textId="77777777" w:rsidR="00D53329" w:rsidRPr="006F06C2" w:rsidRDefault="00D53329" w:rsidP="00D53329">
      <w:pPr>
        <w:pStyle w:val="B3"/>
        <w:ind w:left="1080" w:firstLine="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DE76163" w14:textId="77777777" w:rsidR="00D53329" w:rsidRPr="006F06C2" w:rsidRDefault="00D53329" w:rsidP="00D53329">
      <w:pPr>
        <w:pStyle w:val="B3"/>
        <w:ind w:left="1080" w:firstLine="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08FE3BD" w14:textId="77777777" w:rsidR="00D53329" w:rsidRPr="006F06C2" w:rsidRDefault="00D53329" w:rsidP="00D53329">
      <w:pPr>
        <w:pStyle w:val="B3"/>
        <w:ind w:left="1080" w:firstLine="0"/>
      </w:pPr>
      <w:r w:rsidRPr="006F06C2">
        <w:t>3&gt;</w:t>
      </w:r>
      <w:r w:rsidRPr="006F06C2">
        <w:tab/>
        <w:t>initiate the measurement reporting procedure, as specified in 5.5.5;</w:t>
      </w:r>
    </w:p>
    <w:p w14:paraId="6B209C27"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5D1383D8" w14:textId="77777777" w:rsidR="00D53329" w:rsidRPr="006F06C2" w:rsidRDefault="00D53329" w:rsidP="00D53329">
      <w:pPr>
        <w:pStyle w:val="B3"/>
        <w:ind w:left="1080" w:firstLine="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50B5E317" w14:textId="77777777" w:rsidR="00D53329" w:rsidRPr="006F06C2" w:rsidRDefault="00D53329" w:rsidP="00D53329">
      <w:pPr>
        <w:pStyle w:val="B3"/>
        <w:ind w:left="1080" w:firstLine="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CD5B93A" w14:textId="77777777" w:rsidR="00D53329" w:rsidRPr="006F06C2" w:rsidRDefault="00D53329" w:rsidP="00D53329">
      <w:pPr>
        <w:pStyle w:val="B3"/>
        <w:ind w:left="1080" w:firstLine="0"/>
      </w:pPr>
      <w:r w:rsidRPr="006F06C2">
        <w:t>3&gt;</w:t>
      </w:r>
      <w:r w:rsidRPr="006F06C2">
        <w:tab/>
        <w:t>initiate the measurement reporting procedure, as specified in 5.5.5;</w:t>
      </w:r>
    </w:p>
    <w:p w14:paraId="5E2FD809"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6C7FB5BF" w14:textId="77777777" w:rsidR="00D53329" w:rsidRPr="006F06C2" w:rsidRDefault="00D53329" w:rsidP="00D53329">
      <w:pPr>
        <w:pStyle w:val="B3"/>
        <w:ind w:left="1080" w:firstLine="0"/>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A6C507A" w14:textId="77777777" w:rsidR="00D53329" w:rsidRPr="006F06C2" w:rsidRDefault="00D53329" w:rsidP="00D53329">
      <w:pPr>
        <w:pStyle w:val="B3"/>
        <w:ind w:left="1080" w:firstLine="0"/>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28584E56"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5EC1F003"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51219AD3" w14:textId="77777777" w:rsidR="00D53329" w:rsidRPr="006F06C2" w:rsidRDefault="00D53329" w:rsidP="00D53329">
      <w:pPr>
        <w:pStyle w:val="B4"/>
      </w:pPr>
      <w:r w:rsidRPr="006F06C2">
        <w:t>…</w:t>
      </w:r>
    </w:p>
    <w:p w14:paraId="113D7489" w14:textId="77777777" w:rsidR="00D53329" w:rsidRPr="006F06C2" w:rsidRDefault="00D53329" w:rsidP="00D53329">
      <w:r w:rsidRPr="006F06C2">
        <w:t>[TS 38.331, clause 5.5.4.4]</w:t>
      </w:r>
    </w:p>
    <w:p w14:paraId="7DAC641D" w14:textId="77777777" w:rsidR="00D53329" w:rsidRPr="006F06C2" w:rsidRDefault="00D53329" w:rsidP="00D53329">
      <w:r w:rsidRPr="006F06C2">
        <w:t>The UE shall:</w:t>
      </w:r>
    </w:p>
    <w:p w14:paraId="59899D27" w14:textId="77777777" w:rsidR="00D53329" w:rsidRPr="006F06C2" w:rsidRDefault="00D53329" w:rsidP="00D53329">
      <w:pPr>
        <w:pStyle w:val="B1"/>
      </w:pPr>
      <w:r w:rsidRPr="006F06C2">
        <w:t>1&gt;</w:t>
      </w:r>
      <w:r w:rsidRPr="006F06C2">
        <w:tab/>
        <w:t>consider the entering condition for this event to be satisfied when condition A3-1, as specified below, is fulfilled;</w:t>
      </w:r>
    </w:p>
    <w:p w14:paraId="0F5EBB4F" w14:textId="77777777" w:rsidR="00D53329" w:rsidRPr="006F06C2" w:rsidRDefault="00D53329" w:rsidP="00D53329">
      <w:pPr>
        <w:pStyle w:val="B1"/>
      </w:pPr>
      <w:r w:rsidRPr="006F06C2">
        <w:t>1&gt;</w:t>
      </w:r>
      <w:r w:rsidRPr="006F06C2">
        <w:tab/>
        <w:t>consider the leaving condition for this event to be satisfied when condition A3-2, as specified below, is fulfilled;</w:t>
      </w:r>
    </w:p>
    <w:p w14:paraId="40448CE2" w14:textId="77777777" w:rsidR="00D53329" w:rsidRPr="006F06C2" w:rsidRDefault="00D53329" w:rsidP="00D53329">
      <w:pPr>
        <w:pStyle w:val="B1"/>
      </w:pPr>
      <w:r w:rsidRPr="006F06C2">
        <w:t>1&gt;</w:t>
      </w:r>
      <w:r w:rsidRPr="006F06C2">
        <w:tab/>
        <w:t xml:space="preserve">use the SpCell for </w:t>
      </w:r>
      <w:r w:rsidRPr="006F06C2">
        <w:rPr>
          <w:i/>
        </w:rPr>
        <w:t>Mp</w:t>
      </w:r>
      <w:r w:rsidRPr="006F06C2">
        <w:t xml:space="preserve">, </w:t>
      </w:r>
      <w:r w:rsidRPr="006F06C2">
        <w:rPr>
          <w:i/>
        </w:rPr>
        <w:t>Ofp and Ocp</w:t>
      </w:r>
      <w:r w:rsidRPr="006F06C2">
        <w:t>.</w:t>
      </w:r>
    </w:p>
    <w:p w14:paraId="20DD8302" w14:textId="77777777" w:rsidR="00D53329" w:rsidRPr="006F06C2" w:rsidRDefault="00D53329" w:rsidP="00D53329">
      <w:pPr>
        <w:pStyle w:val="NO"/>
      </w:pPr>
      <w:r w:rsidRPr="006F06C2">
        <w:t>NOTE</w:t>
      </w:r>
      <w:r w:rsidRPr="006F06C2">
        <w:tab/>
        <w:t xml:space="preserve">The cell(s) that triggers the event has reference signals indicated in the </w:t>
      </w:r>
      <w:r w:rsidRPr="006F06C2">
        <w:rPr>
          <w:i/>
        </w:rPr>
        <w:t xml:space="preserve">measObjectNR </w:t>
      </w:r>
      <w:r w:rsidRPr="006F06C2">
        <w:t xml:space="preserve">associated to this event which may be different from the NR SpCell </w:t>
      </w:r>
      <w:r w:rsidRPr="006F06C2">
        <w:rPr>
          <w:i/>
        </w:rPr>
        <w:t>measObjectNR</w:t>
      </w:r>
      <w:r w:rsidRPr="006F06C2">
        <w:t>.</w:t>
      </w:r>
    </w:p>
    <w:p w14:paraId="6CF7B373" w14:textId="77777777" w:rsidR="00D53329" w:rsidRPr="006F06C2" w:rsidRDefault="00D53329" w:rsidP="00D53329">
      <w:r w:rsidRPr="006F06C2">
        <w:t>Inequality A3-1 (Entering condition)</w:t>
      </w:r>
    </w:p>
    <w:p w14:paraId="75AC26CE" w14:textId="77777777" w:rsidR="00D53329" w:rsidRPr="006F06C2" w:rsidRDefault="00D53329" w:rsidP="00D53329">
      <w:pPr>
        <w:pStyle w:val="EQ"/>
        <w:rPr>
          <w:i/>
          <w:iCs/>
          <w:noProof w:val="0"/>
        </w:rPr>
      </w:pPr>
      <w:r w:rsidRPr="006F06C2">
        <w:rPr>
          <w:i/>
          <w:iCs/>
          <w:noProof w:val="0"/>
        </w:rPr>
        <w:t>Mn + Ofn + Ocn – Hys &gt; Mp + Ofp + Ocp + Off</w:t>
      </w:r>
    </w:p>
    <w:p w14:paraId="6859998E" w14:textId="77777777" w:rsidR="00D53329" w:rsidRPr="006F06C2" w:rsidRDefault="00D53329" w:rsidP="00D53329">
      <w:r w:rsidRPr="006F06C2">
        <w:t>Inequality A3-2 (Leaving condition)</w:t>
      </w:r>
    </w:p>
    <w:p w14:paraId="5064CC01" w14:textId="77777777" w:rsidR="00D53329" w:rsidRPr="006F06C2" w:rsidRDefault="00D53329" w:rsidP="00D53329">
      <w:pPr>
        <w:pStyle w:val="EQ"/>
        <w:rPr>
          <w:i/>
          <w:iCs/>
          <w:noProof w:val="0"/>
        </w:rPr>
      </w:pPr>
      <w:r w:rsidRPr="006F06C2">
        <w:rPr>
          <w:i/>
          <w:iCs/>
          <w:noProof w:val="0"/>
        </w:rPr>
        <w:t>Mn + Ofn + Ocn + Hys &lt; Mp + Ofp + Ocp + Off</w:t>
      </w:r>
    </w:p>
    <w:p w14:paraId="45F32006" w14:textId="77777777" w:rsidR="00D53329" w:rsidRPr="006F06C2" w:rsidRDefault="00D53329" w:rsidP="00D53329">
      <w:r w:rsidRPr="006F06C2">
        <w:t>The variables in the formula are defined as follows:</w:t>
      </w:r>
    </w:p>
    <w:p w14:paraId="1B2061F8" w14:textId="77777777" w:rsidR="00D53329" w:rsidRPr="006F06C2" w:rsidRDefault="00D53329" w:rsidP="00D53329">
      <w:pPr>
        <w:pStyle w:val="B1"/>
      </w:pPr>
      <w:r w:rsidRPr="006F06C2">
        <w:rPr>
          <w:b/>
          <w:i/>
        </w:rPr>
        <w:t xml:space="preserve">Mn </w:t>
      </w:r>
      <w:r w:rsidRPr="006F06C2">
        <w:t xml:space="preserve">is the measurement result of the neighbouring cell, not </w:t>
      </w:r>
      <w:proofErr w:type="gramStart"/>
      <w:r w:rsidRPr="006F06C2">
        <w:t>taking into account</w:t>
      </w:r>
      <w:proofErr w:type="gramEnd"/>
      <w:r w:rsidRPr="006F06C2">
        <w:t xml:space="preserve"> any offsets.</w:t>
      </w:r>
    </w:p>
    <w:p w14:paraId="445B2E20" w14:textId="77777777" w:rsidR="00D53329" w:rsidRPr="006F06C2" w:rsidRDefault="00D53329" w:rsidP="00D53329">
      <w:pPr>
        <w:pStyle w:val="B1"/>
      </w:pPr>
      <w:r w:rsidRPr="006F06C2">
        <w:rPr>
          <w:b/>
          <w:i/>
        </w:rPr>
        <w:t xml:space="preserve">Ofn </w:t>
      </w:r>
      <w:r w:rsidRPr="006F06C2">
        <w:t xml:space="preserve">is the measurement object specific offset of the reference signal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790562F4" w14:textId="77777777" w:rsidR="00D53329" w:rsidRPr="006F06C2" w:rsidRDefault="00D53329" w:rsidP="00D53329">
      <w:pPr>
        <w:pStyle w:val="B1"/>
      </w:pPr>
      <w:r w:rsidRPr="006F06C2">
        <w:rPr>
          <w:b/>
          <w:i/>
        </w:rPr>
        <w:lastRenderedPageBreak/>
        <w:t xml:space="preserve">Ocn </w:t>
      </w:r>
      <w:r w:rsidRPr="006F06C2">
        <w:t xml:space="preserve">is the cell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frequency of the neighbour cell), and set to zero if not configured for the neighbour cell.</w:t>
      </w:r>
    </w:p>
    <w:p w14:paraId="5EB228F8" w14:textId="77777777" w:rsidR="00D53329" w:rsidRPr="006F06C2" w:rsidRDefault="00D53329" w:rsidP="00D53329">
      <w:pPr>
        <w:pStyle w:val="B1"/>
      </w:pPr>
      <w:r w:rsidRPr="006F06C2">
        <w:rPr>
          <w:b/>
          <w:i/>
        </w:rPr>
        <w:t xml:space="preserve">Mp </w:t>
      </w:r>
      <w:r w:rsidRPr="006F06C2">
        <w:t xml:space="preserve">is the measurement result of the SpCell, not </w:t>
      </w:r>
      <w:proofErr w:type="gramStart"/>
      <w:r w:rsidRPr="006F06C2">
        <w:t>taking into account</w:t>
      </w:r>
      <w:proofErr w:type="gramEnd"/>
      <w:r w:rsidRPr="006F06C2">
        <w:t xml:space="preserve"> any offsets.</w:t>
      </w:r>
    </w:p>
    <w:p w14:paraId="73DA9585" w14:textId="77777777" w:rsidR="00D53329" w:rsidRPr="006F06C2" w:rsidRDefault="00D53329" w:rsidP="00D53329">
      <w:pPr>
        <w:pStyle w:val="B1"/>
      </w:pPr>
      <w:r w:rsidRPr="006F06C2">
        <w:rPr>
          <w:b/>
          <w:i/>
        </w:rPr>
        <w:t xml:space="preserve">Ofp </w:t>
      </w:r>
      <w:r w:rsidRPr="006F06C2">
        <w:t xml:space="preserve">is the measurement object specific offset of the SpCell (i.e. </w:t>
      </w:r>
      <w:r w:rsidRPr="006F06C2">
        <w:rPr>
          <w:i/>
        </w:rPr>
        <w:t>offsetMO</w:t>
      </w:r>
      <w:r w:rsidRPr="006F06C2">
        <w:t xml:space="preserve"> as defined within </w:t>
      </w:r>
      <w:r w:rsidRPr="006F06C2">
        <w:rPr>
          <w:i/>
        </w:rPr>
        <w:t xml:space="preserve">measObjectNR </w:t>
      </w:r>
      <w:r w:rsidRPr="006F06C2">
        <w:t>corresponding to the SpCell).</w:t>
      </w:r>
    </w:p>
    <w:p w14:paraId="23A710F2" w14:textId="77777777" w:rsidR="00D53329" w:rsidRPr="006F06C2" w:rsidRDefault="00D53329" w:rsidP="00D53329">
      <w:pPr>
        <w:pStyle w:val="B1"/>
      </w:pPr>
      <w:r w:rsidRPr="006F06C2">
        <w:rPr>
          <w:b/>
          <w:i/>
        </w:rPr>
        <w:t xml:space="preserve">Ocp </w:t>
      </w:r>
      <w:r w:rsidRPr="006F06C2">
        <w:t xml:space="preserve">is the cell specific offset of the SpCell (i.e. </w:t>
      </w:r>
      <w:r w:rsidRPr="006F06C2">
        <w:rPr>
          <w:i/>
        </w:rPr>
        <w:t>cellIndividualOffset</w:t>
      </w:r>
      <w:r w:rsidRPr="006F06C2">
        <w:t xml:space="preserve"> as defined within </w:t>
      </w:r>
      <w:r w:rsidRPr="006F06C2">
        <w:rPr>
          <w:i/>
        </w:rPr>
        <w:t>measObjectNR</w:t>
      </w:r>
      <w:r w:rsidRPr="006F06C2">
        <w:t xml:space="preserve"> corresponding to the SpCell), and is set to zero if not configured for the SpCell.</w:t>
      </w:r>
    </w:p>
    <w:p w14:paraId="5B41D0AE" w14:textId="77777777" w:rsidR="00D53329" w:rsidRPr="006F06C2" w:rsidRDefault="00D53329" w:rsidP="00D53329">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06EF88F8" w14:textId="77777777" w:rsidR="00D53329" w:rsidRPr="006F06C2" w:rsidRDefault="00D53329" w:rsidP="00D53329">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r w:rsidRPr="006F06C2">
        <w:rPr>
          <w:i/>
        </w:rPr>
        <w:t xml:space="preserve">reportConfigNR </w:t>
      </w:r>
      <w:r w:rsidRPr="006F06C2">
        <w:t>for this event).</w:t>
      </w:r>
    </w:p>
    <w:p w14:paraId="2E6638D5" w14:textId="77777777" w:rsidR="00D53329" w:rsidRPr="006F06C2" w:rsidRDefault="00D53329" w:rsidP="00D53329">
      <w:pPr>
        <w:pStyle w:val="B1"/>
      </w:pPr>
      <w:r w:rsidRPr="006F06C2">
        <w:rPr>
          <w:b/>
          <w:i/>
        </w:rPr>
        <w:t xml:space="preserve">Mn, Mp </w:t>
      </w:r>
      <w:r w:rsidRPr="006F06C2">
        <w:t>are expressed in dBm in case of RSRP, or in dB in case of RSRQ and RS-SINR.</w:t>
      </w:r>
    </w:p>
    <w:p w14:paraId="229F19B3" w14:textId="77777777" w:rsidR="00D53329" w:rsidRPr="006F06C2" w:rsidRDefault="00D53329" w:rsidP="00D53329">
      <w:pPr>
        <w:pStyle w:val="B1"/>
      </w:pPr>
      <w:r w:rsidRPr="006F06C2">
        <w:rPr>
          <w:b/>
          <w:i/>
        </w:rPr>
        <w:t>Ofn</w:t>
      </w:r>
      <w:r w:rsidRPr="006F06C2">
        <w:t xml:space="preserve">, </w:t>
      </w:r>
      <w:r w:rsidRPr="006F06C2">
        <w:rPr>
          <w:b/>
          <w:i/>
        </w:rPr>
        <w:t>Ocn</w:t>
      </w:r>
      <w:r w:rsidRPr="006F06C2">
        <w:t xml:space="preserve">, </w:t>
      </w:r>
      <w:r w:rsidRPr="006F06C2">
        <w:rPr>
          <w:b/>
          <w:i/>
        </w:rPr>
        <w:t>Ofp</w:t>
      </w:r>
      <w:r w:rsidRPr="006F06C2">
        <w:t xml:space="preserve">, </w:t>
      </w:r>
      <w:r w:rsidRPr="006F06C2">
        <w:rPr>
          <w:b/>
          <w:i/>
        </w:rPr>
        <w:t>Ocp</w:t>
      </w:r>
      <w:r w:rsidRPr="006F06C2">
        <w:t xml:space="preserve">, </w:t>
      </w:r>
      <w:r w:rsidRPr="006F06C2">
        <w:rPr>
          <w:b/>
          <w:i/>
        </w:rPr>
        <w:t>Hys</w:t>
      </w:r>
      <w:r w:rsidRPr="006F06C2">
        <w:t xml:space="preserve">, </w:t>
      </w:r>
      <w:proofErr w:type="gramStart"/>
      <w:r w:rsidRPr="006F06C2">
        <w:rPr>
          <w:b/>
          <w:i/>
        </w:rPr>
        <w:t>Off</w:t>
      </w:r>
      <w:proofErr w:type="gramEnd"/>
      <w:r w:rsidRPr="006F06C2">
        <w:t xml:space="preserve"> are expressed in dB.</w:t>
      </w:r>
    </w:p>
    <w:p w14:paraId="4CA9A518" w14:textId="77777777" w:rsidR="00D53329" w:rsidRPr="006F06C2" w:rsidRDefault="00D53329" w:rsidP="00D53329">
      <w:r w:rsidRPr="006F06C2">
        <w:t>[TS 38.331, clause 5.5.5.1]</w:t>
      </w:r>
    </w:p>
    <w:p w14:paraId="232F64FC" w14:textId="77777777" w:rsidR="00D53329" w:rsidRPr="006F06C2" w:rsidRDefault="00D53329" w:rsidP="00D53329">
      <w:pPr>
        <w:pStyle w:val="TH"/>
      </w:pPr>
      <w:r w:rsidRPr="006F06C2">
        <w:object w:dxaOrig="3465" w:dyaOrig="1575" w14:anchorId="39A00DCF">
          <v:shape id="_x0000_i1026" type="#_x0000_t75" style="width:172.8pt;height:78.6pt" o:ole="">
            <v:imagedata r:id="rId12" o:title=""/>
          </v:shape>
          <o:OLEObject Type="Embed" ProgID="Mscgen.Chart" ShapeID="_x0000_i1026" DrawAspect="Content" ObjectID="_1730041735" r:id="rId14"/>
        </w:object>
      </w:r>
    </w:p>
    <w:p w14:paraId="6C41D429" w14:textId="77777777" w:rsidR="00D53329" w:rsidRPr="006F06C2" w:rsidRDefault="00D53329" w:rsidP="00D53329">
      <w:pPr>
        <w:pStyle w:val="TF"/>
      </w:pPr>
      <w:r w:rsidRPr="006F06C2">
        <w:t>Figure 5.5.5.1-1: Measurement reporting</w:t>
      </w:r>
    </w:p>
    <w:p w14:paraId="34752713" w14:textId="77777777" w:rsidR="00D53329" w:rsidRPr="006F06C2" w:rsidRDefault="00D53329" w:rsidP="00D53329"/>
    <w:p w14:paraId="0D68D940" w14:textId="77777777" w:rsidR="00D53329" w:rsidRPr="006F06C2" w:rsidRDefault="00D53329" w:rsidP="00D53329">
      <w:r w:rsidRPr="006F06C2">
        <w:t>The purpose of this procedure is to transfer measurement results from the UE to the network. The UE shall initiate this procedure only after successful security activation.</w:t>
      </w:r>
    </w:p>
    <w:p w14:paraId="0A631B75"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17211B9E"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6C2D3425"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RSRP, RSRQ and the available SINR for each configured serving cell derived based on the </w:t>
      </w:r>
      <w:r w:rsidRPr="006F06C2">
        <w:rPr>
          <w:i/>
        </w:rPr>
        <w:t>rsType</w:t>
      </w:r>
      <w:r w:rsidRPr="006F06C2">
        <w:t xml:space="preserve"> indicated in the associated </w:t>
      </w:r>
      <w:r w:rsidRPr="006F06C2">
        <w:rPr>
          <w:i/>
        </w:rPr>
        <w:t>reportConfig</w:t>
      </w:r>
      <w:r w:rsidRPr="006F06C2">
        <w:t>;</w:t>
      </w:r>
    </w:p>
    <w:p w14:paraId="1D364EAD" w14:textId="77777777" w:rsidR="00D53329" w:rsidRPr="006F06C2" w:rsidRDefault="00D53329" w:rsidP="00D53329">
      <w:pPr>
        <w:pStyle w:val="B1"/>
        <w:overflowPunct/>
        <w:autoSpaceDE/>
        <w:autoSpaceDN/>
        <w:adjustRightInd/>
        <w:ind w:left="284" w:firstLine="0"/>
        <w:textAlignment w:val="auto"/>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47751797" w14:textId="77777777" w:rsidR="00D53329" w:rsidRPr="006F06C2" w:rsidRDefault="00D53329" w:rsidP="00D53329">
      <w:pPr>
        <w:pStyle w:val="B1"/>
      </w:pPr>
      <w:r w:rsidRPr="006F06C2">
        <w:t>…</w:t>
      </w:r>
    </w:p>
    <w:p w14:paraId="7216E667" w14:textId="77777777" w:rsidR="00D53329" w:rsidRPr="006F06C2" w:rsidRDefault="00D53329" w:rsidP="00D53329">
      <w:pPr>
        <w:pStyle w:val="B1"/>
      </w:pPr>
      <w:r w:rsidRPr="006F06C2">
        <w:t>1&gt;</w:t>
      </w:r>
      <w:r w:rsidRPr="006F06C2">
        <w:tab/>
        <w:t>if there is at least one applicable neighbouring cell to report:</w:t>
      </w:r>
    </w:p>
    <w:p w14:paraId="7391E27E"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3EAAFD53"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40C5353D"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68984810"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35118506"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7C2910A4"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4E705F22"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7FE896C" w14:textId="77777777" w:rsidR="00D53329" w:rsidRPr="006F06C2" w:rsidRDefault="00D53329" w:rsidP="00D53329">
      <w:pPr>
        <w:pStyle w:val="B6"/>
      </w:pPr>
      <w:r w:rsidRPr="006F06C2">
        <w:lastRenderedPageBreak/>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0AEAC78F"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6BF66BD3"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w:t>
      </w:r>
      <w:proofErr w:type="gramStart"/>
      <w:r w:rsidRPr="006F06C2">
        <w:t>block based</w:t>
      </w:r>
      <w:proofErr w:type="gramEnd"/>
      <w:r w:rsidRPr="006F06C2">
        <w:t xml:space="preserve">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6793644D" w14:textId="77777777" w:rsidR="00D53329" w:rsidRPr="006F06C2" w:rsidRDefault="00D53329" w:rsidP="00D53329">
      <w:pPr>
        <w:pStyle w:val="B8"/>
        <w:rPr>
          <w:rFonts w:eastAsia="宋体"/>
          <w:lang w:eastAsia="zh-CN"/>
        </w:rPr>
      </w:pPr>
      <w:r w:rsidRPr="006F06C2">
        <w:rPr>
          <w:rFonts w:eastAsia="宋体"/>
          <w:lang w:eastAsia="zh-CN"/>
        </w:rPr>
        <w:t>…</w:t>
      </w:r>
    </w:p>
    <w:p w14:paraId="1C7BD87C"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562CBFD9" w14:textId="77777777" w:rsidR="00D53329" w:rsidRPr="006F06C2" w:rsidRDefault="00D53329" w:rsidP="00D53329">
      <w:pPr>
        <w:pStyle w:val="B1"/>
      </w:pPr>
      <w:r w:rsidRPr="006F06C2">
        <w:t>1&gt;</w:t>
      </w:r>
      <w:r w:rsidRPr="006F06C2">
        <w:tab/>
        <w:t>stop the periodical reporting timer, if running;</w:t>
      </w:r>
    </w:p>
    <w:p w14:paraId="0DC8C785"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6A9AEB11"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5438DC64" w14:textId="77777777" w:rsidR="00D53329" w:rsidRPr="006F06C2" w:rsidRDefault="00D53329" w:rsidP="00D53329">
      <w:pPr>
        <w:pStyle w:val="B3"/>
        <w:ind w:left="1080" w:firstLine="0"/>
        <w:rPr>
          <w:lang w:eastAsia="zh-CN"/>
        </w:rPr>
      </w:pPr>
      <w:r w:rsidRPr="006F06C2">
        <w:rPr>
          <w:lang w:eastAsia="zh-CN"/>
        </w:rPr>
        <w:t>…</w:t>
      </w:r>
    </w:p>
    <w:p w14:paraId="246BD3C7" w14:textId="77777777" w:rsidR="00D53329" w:rsidRPr="006F06C2" w:rsidRDefault="00D53329" w:rsidP="00D53329">
      <w:pPr>
        <w:pStyle w:val="B1"/>
        <w:ind w:left="284" w:firstLine="0"/>
      </w:pPr>
      <w:r w:rsidRPr="006F06C2">
        <w:t>1&gt;</w:t>
      </w:r>
      <w:r w:rsidRPr="006F06C2">
        <w:tab/>
        <w:t>if the UE is configured with EN-DC:</w:t>
      </w:r>
    </w:p>
    <w:p w14:paraId="57A83EE6" w14:textId="77777777" w:rsidR="00D53329" w:rsidRPr="006F06C2" w:rsidRDefault="00D53329" w:rsidP="00D53329">
      <w:pPr>
        <w:pStyle w:val="B1"/>
        <w:ind w:left="644" w:firstLine="0"/>
      </w:pPr>
      <w:r w:rsidRPr="006F06C2">
        <w:t>…</w:t>
      </w:r>
    </w:p>
    <w:p w14:paraId="6C81F3F0" w14:textId="77777777" w:rsidR="00D53329" w:rsidRPr="006F06C2" w:rsidRDefault="00D53329" w:rsidP="00D53329">
      <w:pPr>
        <w:pStyle w:val="B1"/>
      </w:pPr>
      <w:r w:rsidRPr="006F06C2">
        <w:t>1&gt;</w:t>
      </w:r>
      <w:r w:rsidRPr="006F06C2">
        <w:tab/>
        <w:t>else:</w:t>
      </w:r>
    </w:p>
    <w:p w14:paraId="50783E17" w14:textId="77777777" w:rsidR="00D53329" w:rsidRPr="006F06C2" w:rsidRDefault="00D53329" w:rsidP="00D53329">
      <w:pPr>
        <w:pStyle w:val="B1"/>
        <w:ind w:firstLine="0"/>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2FF2D498" w14:textId="77777777" w:rsidR="00D53329" w:rsidRPr="006F06C2" w:rsidRDefault="00D53329" w:rsidP="00D53329">
      <w:pPr>
        <w:pStyle w:val="H6"/>
      </w:pPr>
      <w:r w:rsidRPr="006F06C2">
        <w:t>8.1.3.1.11.3</w:t>
      </w:r>
      <w:r w:rsidRPr="006F06C2">
        <w:tab/>
        <w:t>Test description</w:t>
      </w:r>
    </w:p>
    <w:p w14:paraId="11D295B3" w14:textId="77777777" w:rsidR="00D53329" w:rsidRPr="006F06C2" w:rsidRDefault="00D53329" w:rsidP="00D53329">
      <w:pPr>
        <w:pStyle w:val="H6"/>
      </w:pPr>
      <w:r w:rsidRPr="006F06C2">
        <w:t>8.1.3.1.11.3.1</w:t>
      </w:r>
      <w:r w:rsidRPr="006F06C2">
        <w:tab/>
        <w:t>Pre-test conditions</w:t>
      </w:r>
    </w:p>
    <w:p w14:paraId="56C5BCA2" w14:textId="77777777" w:rsidR="00D53329" w:rsidRPr="006F06C2" w:rsidRDefault="00D53329" w:rsidP="00D53329">
      <w:pPr>
        <w:pStyle w:val="H6"/>
      </w:pPr>
      <w:r w:rsidRPr="006F06C2">
        <w:t>System Simulator:</w:t>
      </w:r>
    </w:p>
    <w:p w14:paraId="7AE26D10" w14:textId="77777777" w:rsidR="00D53329" w:rsidRDefault="00D53329" w:rsidP="00D53329">
      <w:pPr>
        <w:pStyle w:val="B1"/>
      </w:pPr>
      <w:r w:rsidRPr="006F06C2">
        <w:t>-</w:t>
      </w:r>
      <w:r w:rsidRPr="006F06C2">
        <w:tab/>
        <w:t>NR Cell 1 is the serving cell, NR Cell 2 is the intra-frequency neighbour cell, and NR Cell 3 is the inter-frequency neighbour cell.</w:t>
      </w:r>
    </w:p>
    <w:p w14:paraId="5B7EF353" w14:textId="77777777" w:rsidR="00D53329" w:rsidRPr="006F06C2" w:rsidRDefault="00D53329" w:rsidP="00D53329">
      <w:pPr>
        <w:pStyle w:val="B1"/>
      </w:pPr>
      <w:r w:rsidRPr="00CE420C">
        <w:t>-</w:t>
      </w:r>
      <w:r w:rsidRPr="00CE420C">
        <w:tab/>
        <w:t>NR Cell 1 NR Cell 2 and NR Cell3 are configured to operate in FR1 bands as defined in TS 38.508-1 [4] clause 6.2.3.</w:t>
      </w:r>
    </w:p>
    <w:p w14:paraId="3049A260" w14:textId="77777777" w:rsidR="00D53329" w:rsidRPr="006F06C2" w:rsidRDefault="00D53329" w:rsidP="00D53329">
      <w:pPr>
        <w:pStyle w:val="B1"/>
      </w:pPr>
      <w:r w:rsidRPr="006F06C2">
        <w:t>-</w:t>
      </w:r>
      <w:r w:rsidRPr="006F06C2">
        <w:tab/>
        <w:t>System information combination NR-5 as defined in TS 38.508-1 [4] clause 4.4.3.1.2 is used in NR cells.</w:t>
      </w:r>
    </w:p>
    <w:p w14:paraId="13E713F2" w14:textId="77777777" w:rsidR="00D53329" w:rsidRPr="006F06C2" w:rsidRDefault="00D53329" w:rsidP="00D53329">
      <w:pPr>
        <w:pStyle w:val="H6"/>
      </w:pPr>
      <w:r w:rsidRPr="006F06C2">
        <w:t>UE:</w:t>
      </w:r>
    </w:p>
    <w:p w14:paraId="22F4E0F1" w14:textId="77777777" w:rsidR="00D53329" w:rsidRPr="006F06C2" w:rsidRDefault="00D53329" w:rsidP="00D53329">
      <w:pPr>
        <w:pStyle w:val="B1"/>
        <w:rPr>
          <w:lang w:eastAsia="en-US"/>
        </w:rPr>
      </w:pPr>
      <w:r w:rsidRPr="006F06C2">
        <w:rPr>
          <w:lang w:eastAsia="en-US"/>
        </w:rPr>
        <w:t>-</w:t>
      </w:r>
      <w:r w:rsidRPr="006F06C2">
        <w:rPr>
          <w:lang w:eastAsia="en-US"/>
        </w:rPr>
        <w:tab/>
        <w:t>None.</w:t>
      </w:r>
    </w:p>
    <w:p w14:paraId="27662F9B" w14:textId="77777777" w:rsidR="00D53329" w:rsidRPr="006F06C2" w:rsidRDefault="00D53329" w:rsidP="00D53329">
      <w:pPr>
        <w:pStyle w:val="H6"/>
      </w:pPr>
      <w:r w:rsidRPr="006F06C2">
        <w:t>Preamble:</w:t>
      </w:r>
    </w:p>
    <w:p w14:paraId="163D0DAD" w14:textId="77777777" w:rsidR="00D53329" w:rsidRPr="006F06C2" w:rsidRDefault="00D53329" w:rsidP="00D53329">
      <w:pPr>
        <w:pStyle w:val="B1"/>
        <w:rPr>
          <w:rFonts w:eastAsia="Calibri Light"/>
        </w:rPr>
      </w:pPr>
      <w:r w:rsidRPr="006F06C2">
        <w:t>-</w:t>
      </w:r>
      <w:r w:rsidRPr="006F06C2">
        <w:tab/>
        <w:t>The UE is in state 3N-A as defined in TS 38.508-1 [4], subclause 4.4A on NR Cell 1.</w:t>
      </w:r>
    </w:p>
    <w:p w14:paraId="3F425A73" w14:textId="77777777" w:rsidR="00D53329" w:rsidRPr="006F06C2" w:rsidRDefault="00D53329" w:rsidP="00D53329">
      <w:pPr>
        <w:pStyle w:val="H6"/>
      </w:pPr>
      <w:r w:rsidRPr="006F06C2">
        <w:t>8.1.3.1.11.3.2</w:t>
      </w:r>
      <w:r w:rsidRPr="006F06C2">
        <w:tab/>
        <w:t>Test procedure sequence</w:t>
      </w:r>
    </w:p>
    <w:p w14:paraId="6F94B4E2" w14:textId="77777777" w:rsidR="00D53329" w:rsidRPr="006F06C2" w:rsidRDefault="00D53329" w:rsidP="00D53329">
      <w:r w:rsidRPr="006F06C2">
        <w:rPr>
          <w:rFonts w:eastAsia="MS Gothic"/>
        </w:rPr>
        <w:t xml:space="preserve">Table </w:t>
      </w:r>
      <w:r w:rsidRPr="006F06C2">
        <w:t>8.1.3.1.11.3.2</w:t>
      </w:r>
      <w:r w:rsidRPr="006F06C2">
        <w:rPr>
          <w:rFonts w:eastAsia="MS Gothic"/>
        </w:rPr>
        <w:t xml:space="preserve">-1 illustrate the downlink power levels to be applied for NR Cell 1, NR Cell 2 and NR Cell 3 at various time instants of the test execution for FR1. Row marked "T0" denotes the conditions after the preamble, while rows marked "T1"and "T2" are to be applied subsequently. The exact instants on which these values shall be applied are described in the texts in this </w:t>
      </w:r>
      <w:r w:rsidRPr="006F06C2">
        <w:t>clause.</w:t>
      </w:r>
    </w:p>
    <w:p w14:paraId="36EC2A67" w14:textId="77777777" w:rsidR="00D53329" w:rsidRPr="006F06C2" w:rsidRDefault="00D53329" w:rsidP="00D53329">
      <w:pPr>
        <w:pStyle w:val="TH"/>
      </w:pPr>
      <w:r w:rsidRPr="006F06C2">
        <w:lastRenderedPageBreak/>
        <w:t>Table 8.1.3.1.11.3.2-1: Time instances of cell power level and parameter changes in FR1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087"/>
        <w:gridCol w:w="3828"/>
      </w:tblGrid>
      <w:tr w:rsidR="00D53329" w:rsidRPr="006F06C2" w14:paraId="7A8EC556" w14:textId="77777777" w:rsidTr="009F5C23">
        <w:tc>
          <w:tcPr>
            <w:tcW w:w="535" w:type="dxa"/>
            <w:tcBorders>
              <w:top w:val="single" w:sz="4" w:space="0" w:color="auto"/>
              <w:left w:val="single" w:sz="4" w:space="0" w:color="auto"/>
              <w:bottom w:val="nil"/>
              <w:right w:val="single" w:sz="4" w:space="0" w:color="auto"/>
            </w:tcBorders>
          </w:tcPr>
          <w:p w14:paraId="1D238544" w14:textId="77777777" w:rsidR="00D53329" w:rsidRPr="006F06C2" w:rsidRDefault="00D53329" w:rsidP="009F5C23">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6BC3EFE" w14:textId="77777777" w:rsidR="00D53329" w:rsidRPr="006F06C2" w:rsidRDefault="00D53329" w:rsidP="009F5C23">
            <w:pPr>
              <w:pStyle w:val="TAH"/>
              <w:rPr>
                <w:lang w:eastAsia="en-US"/>
              </w:rPr>
            </w:pPr>
            <w:r w:rsidRPr="006F06C2">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2EC98671" w14:textId="77777777" w:rsidR="00D53329" w:rsidRPr="006F06C2" w:rsidRDefault="00D53329" w:rsidP="009F5C23">
            <w:pPr>
              <w:pStyle w:val="TAH"/>
              <w:rPr>
                <w:lang w:eastAsia="en-US"/>
              </w:rPr>
            </w:pPr>
            <w:r w:rsidRPr="006F06C2">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043773BF" w14:textId="77777777" w:rsidR="00D53329" w:rsidRPr="006F06C2" w:rsidRDefault="00D53329" w:rsidP="009F5C23">
            <w:pPr>
              <w:pStyle w:val="TAH"/>
              <w:rPr>
                <w:lang w:eastAsia="en-US"/>
              </w:rPr>
            </w:pPr>
            <w:r w:rsidRPr="006F06C2">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5E601FEE" w14:textId="77777777" w:rsidR="00D53329" w:rsidRPr="006F06C2" w:rsidRDefault="00D53329" w:rsidP="009F5C23">
            <w:pPr>
              <w:pStyle w:val="TAH"/>
              <w:rPr>
                <w:lang w:eastAsia="en-US"/>
              </w:rPr>
            </w:pPr>
            <w:r w:rsidRPr="006F06C2">
              <w:rPr>
                <w:lang w:eastAsia="en-US"/>
              </w:rPr>
              <w:t>NR Cell 2</w:t>
            </w:r>
          </w:p>
        </w:tc>
        <w:tc>
          <w:tcPr>
            <w:tcW w:w="1087" w:type="dxa"/>
            <w:tcBorders>
              <w:top w:val="single" w:sz="4" w:space="0" w:color="auto"/>
              <w:left w:val="single" w:sz="4" w:space="0" w:color="auto"/>
              <w:bottom w:val="single" w:sz="4" w:space="0" w:color="auto"/>
              <w:right w:val="single" w:sz="4" w:space="0" w:color="auto"/>
            </w:tcBorders>
            <w:hideMark/>
          </w:tcPr>
          <w:p w14:paraId="28B5DA7C" w14:textId="77777777" w:rsidR="00D53329" w:rsidRPr="006F06C2" w:rsidRDefault="00D53329" w:rsidP="009F5C23">
            <w:pPr>
              <w:pStyle w:val="TAH"/>
              <w:rPr>
                <w:lang w:eastAsia="en-US"/>
              </w:rPr>
            </w:pPr>
            <w:r w:rsidRPr="006F06C2">
              <w:rPr>
                <w:lang w:eastAsia="en-US"/>
              </w:rPr>
              <w:t>NR Cell 3</w:t>
            </w:r>
          </w:p>
        </w:tc>
        <w:tc>
          <w:tcPr>
            <w:tcW w:w="3828" w:type="dxa"/>
            <w:tcBorders>
              <w:top w:val="single" w:sz="4" w:space="0" w:color="auto"/>
              <w:left w:val="single" w:sz="4" w:space="0" w:color="auto"/>
              <w:bottom w:val="nil"/>
              <w:right w:val="single" w:sz="4" w:space="0" w:color="auto"/>
            </w:tcBorders>
            <w:hideMark/>
          </w:tcPr>
          <w:p w14:paraId="638B8589" w14:textId="77777777" w:rsidR="00D53329" w:rsidRPr="006F06C2" w:rsidRDefault="00D53329" w:rsidP="009F5C23">
            <w:pPr>
              <w:pStyle w:val="TAH"/>
              <w:rPr>
                <w:lang w:eastAsia="en-US"/>
              </w:rPr>
            </w:pPr>
            <w:r w:rsidRPr="006F06C2">
              <w:rPr>
                <w:lang w:eastAsia="en-US"/>
              </w:rPr>
              <w:t>Remark</w:t>
            </w:r>
          </w:p>
        </w:tc>
      </w:tr>
      <w:tr w:rsidR="00D53329" w:rsidRPr="006F06C2" w14:paraId="28D2B139" w14:textId="77777777" w:rsidTr="009F5C23">
        <w:tc>
          <w:tcPr>
            <w:tcW w:w="535" w:type="dxa"/>
            <w:vMerge w:val="restart"/>
            <w:tcBorders>
              <w:top w:val="single" w:sz="4" w:space="0" w:color="auto"/>
              <w:left w:val="single" w:sz="4" w:space="0" w:color="auto"/>
              <w:bottom w:val="single" w:sz="4" w:space="0" w:color="auto"/>
              <w:right w:val="single" w:sz="4" w:space="0" w:color="auto"/>
            </w:tcBorders>
            <w:hideMark/>
          </w:tcPr>
          <w:p w14:paraId="52357C03" w14:textId="77777777" w:rsidR="00D53329" w:rsidRPr="006F06C2" w:rsidRDefault="00D53329" w:rsidP="009F5C23">
            <w:pPr>
              <w:pStyle w:val="TAC"/>
              <w:rPr>
                <w:lang w:eastAsia="en-US"/>
              </w:rPr>
            </w:pPr>
            <w:r w:rsidRPr="006F06C2">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68E35E06" w14:textId="77777777" w:rsidR="00D53329" w:rsidRPr="006F06C2" w:rsidRDefault="00D53329" w:rsidP="009F5C23">
            <w:pPr>
              <w:pStyle w:val="TAC"/>
              <w:rPr>
                <w:lang w:eastAsia="en-US"/>
              </w:rPr>
            </w:pPr>
            <w:r w:rsidRPr="006F06C2">
              <w:rPr>
                <w:lang w:eastAsia="en-US"/>
              </w:rPr>
              <w:t>SS/PBCH</w:t>
            </w:r>
          </w:p>
          <w:p w14:paraId="759AEB56" w14:textId="77777777" w:rsidR="00D53329" w:rsidRPr="006F06C2" w:rsidRDefault="00D53329" w:rsidP="009F5C23">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343364E" w14:textId="77777777" w:rsidR="00D53329" w:rsidRPr="006F06C2" w:rsidRDefault="00D53329" w:rsidP="009F5C23">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5487361C" w14:textId="77777777" w:rsidR="00D53329" w:rsidRPr="006F06C2" w:rsidRDefault="00D53329" w:rsidP="009F5C23">
            <w:pPr>
              <w:pStyle w:val="TAC"/>
              <w:rPr>
                <w:lang w:eastAsia="en-US"/>
              </w:rPr>
            </w:pPr>
            <w:r w:rsidRPr="006F06C2">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6233BFF7" w14:textId="77777777" w:rsidR="00D53329" w:rsidRPr="006F06C2" w:rsidRDefault="00D53329" w:rsidP="009F5C23">
            <w:pPr>
              <w:pStyle w:val="TAC"/>
              <w:rPr>
                <w:lang w:eastAsia="en-US"/>
              </w:rPr>
            </w:pPr>
            <w:r w:rsidRPr="006F06C2">
              <w:rPr>
                <w:lang w:eastAsia="en-US"/>
              </w:rPr>
              <w:t>-100</w:t>
            </w:r>
          </w:p>
        </w:tc>
        <w:tc>
          <w:tcPr>
            <w:tcW w:w="1087" w:type="dxa"/>
            <w:tcBorders>
              <w:top w:val="single" w:sz="4" w:space="0" w:color="auto"/>
              <w:left w:val="single" w:sz="4" w:space="0" w:color="auto"/>
              <w:bottom w:val="single" w:sz="4" w:space="0" w:color="auto"/>
              <w:right w:val="single" w:sz="4" w:space="0" w:color="auto"/>
            </w:tcBorders>
            <w:hideMark/>
          </w:tcPr>
          <w:p w14:paraId="765840DE" w14:textId="77777777" w:rsidR="00D53329" w:rsidRPr="006F06C2" w:rsidRDefault="00D53329" w:rsidP="009F5C23">
            <w:pPr>
              <w:pStyle w:val="TAC"/>
              <w:rPr>
                <w:lang w:eastAsia="en-US"/>
              </w:rPr>
            </w:pPr>
            <w:r w:rsidRPr="006F06C2">
              <w:rPr>
                <w:lang w:eastAsia="en-US"/>
              </w:rPr>
              <w:t>"Off"</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32BD7232" w14:textId="77777777" w:rsidR="00D53329" w:rsidRPr="006F06C2" w:rsidRDefault="00D53329" w:rsidP="009F5C23">
            <w:pPr>
              <w:pStyle w:val="TAC"/>
              <w:rPr>
                <w:i/>
                <w:iCs/>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 xml:space="preserve">1 &amp; 2) is not </w:t>
            </w:r>
            <w:proofErr w:type="gramStart"/>
            <w:r w:rsidRPr="006F06C2">
              <w:rPr>
                <w:lang w:eastAsia="en-US"/>
              </w:rPr>
              <w:t>satisfied:</w:t>
            </w:r>
            <w:r w:rsidRPr="006F06C2">
              <w:rPr>
                <w:i/>
                <w:iCs/>
                <w:lang w:eastAsia="en-US"/>
              </w:rPr>
              <w:t>Mn</w:t>
            </w:r>
            <w:proofErr w:type="gramEnd"/>
            <w:r w:rsidRPr="006F06C2">
              <w:rPr>
                <w:i/>
                <w:iCs/>
                <w:lang w:eastAsia="en-US"/>
              </w:rPr>
              <w:t xml:space="preserve"> + Ofn + Ocn – Hys &lt; Mp + Ofp + Ocp + Off</w:t>
            </w:r>
          </w:p>
        </w:tc>
      </w:tr>
      <w:tr w:rsidR="00D53329" w:rsidRPr="006F06C2" w14:paraId="2E578C57" w14:textId="77777777" w:rsidTr="009F5C23">
        <w:tc>
          <w:tcPr>
            <w:tcW w:w="535" w:type="dxa"/>
            <w:vMerge/>
            <w:tcBorders>
              <w:top w:val="single" w:sz="4" w:space="0" w:color="auto"/>
              <w:left w:val="single" w:sz="4" w:space="0" w:color="auto"/>
              <w:bottom w:val="single" w:sz="4" w:space="0" w:color="auto"/>
              <w:right w:val="single" w:sz="4" w:space="0" w:color="auto"/>
            </w:tcBorders>
            <w:vAlign w:val="center"/>
            <w:hideMark/>
          </w:tcPr>
          <w:p w14:paraId="35E58F01"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2ABF527" w14:textId="77777777" w:rsidR="00D53329" w:rsidRPr="006F06C2" w:rsidRDefault="00D53329" w:rsidP="009F5C23">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59E8A033" w14:textId="77777777" w:rsidR="00D53329" w:rsidRPr="006F06C2" w:rsidRDefault="00D53329" w:rsidP="009F5C23">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4C56A5DC" w14:textId="77777777" w:rsidR="00D53329" w:rsidRPr="006F06C2" w:rsidRDefault="00D53329" w:rsidP="009F5C23">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3325C0E4" w14:textId="77777777" w:rsidR="00D53329" w:rsidRPr="006F06C2" w:rsidRDefault="00D53329" w:rsidP="009F5C23">
            <w:pPr>
              <w:pStyle w:val="TAC"/>
              <w:rPr>
                <w:lang w:eastAsia="en-US"/>
              </w:rPr>
            </w:pPr>
            <w:r w:rsidRPr="006F06C2">
              <w:t>-17.74</w:t>
            </w:r>
          </w:p>
        </w:tc>
        <w:tc>
          <w:tcPr>
            <w:tcW w:w="1087" w:type="dxa"/>
            <w:tcBorders>
              <w:top w:val="single" w:sz="4" w:space="0" w:color="auto"/>
              <w:left w:val="single" w:sz="4" w:space="0" w:color="auto"/>
              <w:bottom w:val="single" w:sz="4" w:space="0" w:color="auto"/>
              <w:right w:val="single" w:sz="4" w:space="0" w:color="auto"/>
            </w:tcBorders>
            <w:hideMark/>
          </w:tcPr>
          <w:p w14:paraId="4A65A7BF" w14:textId="77777777" w:rsidR="00D53329" w:rsidRPr="006F06C2" w:rsidRDefault="00D53329" w:rsidP="009F5C23">
            <w:pPr>
              <w:pStyle w:val="TAC"/>
              <w:rPr>
                <w:lang w:eastAsia="en-US"/>
              </w:rPr>
            </w:pPr>
            <w:r w:rsidRPr="006F06C2">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38E117B7" w14:textId="77777777" w:rsidR="00D53329" w:rsidRPr="006F06C2" w:rsidRDefault="00D53329" w:rsidP="009F5C23">
            <w:pPr>
              <w:pStyle w:val="TAC"/>
              <w:rPr>
                <w:i/>
                <w:iCs/>
                <w:lang w:eastAsia="en-US"/>
              </w:rPr>
            </w:pPr>
          </w:p>
        </w:tc>
      </w:tr>
      <w:tr w:rsidR="00D53329" w:rsidRPr="006F06C2" w14:paraId="6A674BE7" w14:textId="77777777" w:rsidTr="009F5C23">
        <w:tc>
          <w:tcPr>
            <w:tcW w:w="535" w:type="dxa"/>
            <w:vMerge/>
            <w:tcBorders>
              <w:top w:val="single" w:sz="4" w:space="0" w:color="auto"/>
              <w:left w:val="single" w:sz="4" w:space="0" w:color="auto"/>
              <w:bottom w:val="single" w:sz="4" w:space="0" w:color="auto"/>
              <w:right w:val="single" w:sz="4" w:space="0" w:color="auto"/>
            </w:tcBorders>
            <w:vAlign w:val="center"/>
            <w:hideMark/>
          </w:tcPr>
          <w:p w14:paraId="6FAFBCAB"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3E5EEDF" w14:textId="77777777" w:rsidR="00D53329" w:rsidRPr="006F06C2" w:rsidRDefault="00D53329" w:rsidP="009F5C23">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hideMark/>
          </w:tcPr>
          <w:p w14:paraId="6709B980" w14:textId="77777777" w:rsidR="00D53329" w:rsidRPr="006F06C2" w:rsidRDefault="00D53329" w:rsidP="009F5C23">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7B1E5131" w14:textId="77777777" w:rsidR="00D53329" w:rsidRPr="006F06C2" w:rsidRDefault="00D53329" w:rsidP="009F5C23">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hideMark/>
          </w:tcPr>
          <w:p w14:paraId="551DC201" w14:textId="77777777" w:rsidR="00D53329" w:rsidRPr="006F06C2" w:rsidRDefault="00D53329" w:rsidP="009F5C23">
            <w:pPr>
              <w:pStyle w:val="TAC"/>
              <w:rPr>
                <w:lang w:eastAsia="en-US"/>
              </w:rPr>
            </w:pPr>
            <w:r w:rsidRPr="006F06C2">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71A88E48" w14:textId="77777777" w:rsidR="00D53329" w:rsidRPr="006F06C2" w:rsidRDefault="00D53329" w:rsidP="009F5C23">
            <w:pPr>
              <w:pStyle w:val="TAC"/>
              <w:rPr>
                <w:i/>
                <w:iCs/>
                <w:lang w:eastAsia="en-US"/>
              </w:rPr>
            </w:pPr>
          </w:p>
        </w:tc>
      </w:tr>
      <w:tr w:rsidR="00D53329" w:rsidRPr="006F06C2" w14:paraId="1CAF7341" w14:textId="77777777" w:rsidTr="009F5C23">
        <w:tc>
          <w:tcPr>
            <w:tcW w:w="535" w:type="dxa"/>
            <w:vMerge w:val="restart"/>
            <w:tcBorders>
              <w:top w:val="single" w:sz="4" w:space="0" w:color="auto"/>
              <w:left w:val="single" w:sz="4" w:space="0" w:color="auto"/>
              <w:right w:val="single" w:sz="4" w:space="0" w:color="auto"/>
            </w:tcBorders>
            <w:hideMark/>
          </w:tcPr>
          <w:p w14:paraId="17D7BE8D" w14:textId="77777777" w:rsidR="00D53329" w:rsidRPr="006F06C2" w:rsidRDefault="00D53329" w:rsidP="009F5C23">
            <w:pPr>
              <w:pStyle w:val="TAC"/>
              <w:rPr>
                <w:lang w:eastAsia="en-US"/>
              </w:rPr>
            </w:pPr>
            <w:r w:rsidRPr="006F06C2">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4AB5F4B3" w14:textId="77777777" w:rsidR="00D53329" w:rsidRPr="006F06C2" w:rsidRDefault="00D53329" w:rsidP="009F5C23">
            <w:pPr>
              <w:pStyle w:val="TAC"/>
              <w:rPr>
                <w:lang w:eastAsia="en-US"/>
              </w:rPr>
            </w:pPr>
            <w:r w:rsidRPr="006F06C2">
              <w:rPr>
                <w:lang w:eastAsia="en-US"/>
              </w:rPr>
              <w:t>SS/PBCH</w:t>
            </w:r>
          </w:p>
          <w:p w14:paraId="417949D3" w14:textId="77777777" w:rsidR="00D53329" w:rsidRPr="006F06C2" w:rsidRDefault="00D53329" w:rsidP="009F5C23">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6511F27A" w14:textId="77777777" w:rsidR="00D53329" w:rsidRPr="006F06C2" w:rsidRDefault="00D53329" w:rsidP="009F5C23">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7C900F74" w14:textId="77777777" w:rsidR="00D53329" w:rsidRPr="006F06C2" w:rsidRDefault="00D53329" w:rsidP="009F5C23">
            <w:pPr>
              <w:pStyle w:val="TAC"/>
              <w:rPr>
                <w:lang w:eastAsia="en-US"/>
              </w:rPr>
            </w:pPr>
            <w:r w:rsidRPr="006F06C2">
              <w:t>-88</w:t>
            </w:r>
          </w:p>
        </w:tc>
        <w:tc>
          <w:tcPr>
            <w:tcW w:w="1087" w:type="dxa"/>
            <w:tcBorders>
              <w:top w:val="single" w:sz="4" w:space="0" w:color="auto"/>
              <w:left w:val="single" w:sz="4" w:space="0" w:color="auto"/>
              <w:bottom w:val="single" w:sz="4" w:space="0" w:color="auto"/>
              <w:right w:val="single" w:sz="4" w:space="0" w:color="auto"/>
            </w:tcBorders>
            <w:hideMark/>
          </w:tcPr>
          <w:p w14:paraId="3DADCCE0" w14:textId="77777777" w:rsidR="00D53329" w:rsidRPr="006F06C2" w:rsidRDefault="00D53329" w:rsidP="009F5C23">
            <w:pPr>
              <w:pStyle w:val="TAC"/>
              <w:rPr>
                <w:lang w:eastAsia="en-US"/>
              </w:rPr>
            </w:pPr>
            <w:r w:rsidRPr="006F06C2">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4F999167" w14:textId="77777777" w:rsidR="00D53329" w:rsidRPr="006F06C2" w:rsidRDefault="00D53329" w:rsidP="009F5C23">
            <w:pPr>
              <w:pStyle w:val="TAC"/>
              <w:rPr>
                <w:lang w:eastAsia="en-US"/>
              </w:rPr>
            </w:pPr>
            <w:r w:rsidRPr="006F06C2">
              <w:rPr>
                <w:lang w:eastAsia="en-US"/>
              </w:rPr>
              <w:t>"Off"</w:t>
            </w:r>
          </w:p>
        </w:tc>
        <w:tc>
          <w:tcPr>
            <w:tcW w:w="3828" w:type="dxa"/>
            <w:vMerge w:val="restart"/>
            <w:tcBorders>
              <w:top w:val="single" w:sz="4" w:space="0" w:color="auto"/>
              <w:left w:val="single" w:sz="4" w:space="0" w:color="auto"/>
              <w:right w:val="single" w:sz="4" w:space="0" w:color="auto"/>
            </w:tcBorders>
            <w:hideMark/>
          </w:tcPr>
          <w:p w14:paraId="516C0910" w14:textId="77777777" w:rsidR="00D53329" w:rsidRPr="006F06C2" w:rsidRDefault="00D53329" w:rsidP="009F5C23">
            <w:pPr>
              <w:pStyle w:val="TAC"/>
              <w:rPr>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1) is satisfied:</w:t>
            </w:r>
          </w:p>
          <w:p w14:paraId="38A49330" w14:textId="77777777" w:rsidR="00D53329" w:rsidRPr="006F06C2" w:rsidRDefault="00D53329" w:rsidP="009F5C23">
            <w:pPr>
              <w:pStyle w:val="TAC"/>
              <w:rPr>
                <w:i/>
                <w:iCs/>
                <w:lang w:eastAsia="en-US"/>
              </w:rPr>
            </w:pPr>
            <w:r w:rsidRPr="006F06C2">
              <w:rPr>
                <w:i/>
                <w:iCs/>
                <w:lang w:eastAsia="en-US"/>
              </w:rPr>
              <w:t>Mn + Ofn + Ocn – Hys &gt; Mp + Ofp + Ocp + Off</w:t>
            </w:r>
          </w:p>
        </w:tc>
      </w:tr>
      <w:tr w:rsidR="00D53329" w:rsidRPr="006F06C2" w14:paraId="11343674" w14:textId="77777777" w:rsidTr="009F5C23">
        <w:trPr>
          <w:trHeight w:val="366"/>
        </w:trPr>
        <w:tc>
          <w:tcPr>
            <w:tcW w:w="535" w:type="dxa"/>
            <w:vMerge/>
            <w:tcBorders>
              <w:left w:val="single" w:sz="4" w:space="0" w:color="auto"/>
              <w:right w:val="single" w:sz="4" w:space="0" w:color="auto"/>
            </w:tcBorders>
            <w:vAlign w:val="center"/>
            <w:hideMark/>
          </w:tcPr>
          <w:p w14:paraId="11E53DC9"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2801233" w14:textId="77777777" w:rsidR="00D53329" w:rsidRPr="006F06C2" w:rsidRDefault="00D53329" w:rsidP="009F5C23">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264701A0" w14:textId="77777777" w:rsidR="00D53329" w:rsidRPr="006F06C2" w:rsidRDefault="00D53329" w:rsidP="009F5C23">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D161B77" w14:textId="77777777" w:rsidR="00D53329" w:rsidRPr="006F06C2" w:rsidRDefault="00D53329" w:rsidP="009F5C23">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24284A85" w14:textId="77777777" w:rsidR="00D53329" w:rsidRPr="006F06C2" w:rsidRDefault="00D53329" w:rsidP="009F5C23">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38BFA330" w14:textId="77777777" w:rsidR="00D53329" w:rsidRPr="006F06C2" w:rsidRDefault="00D53329" w:rsidP="009F5C23">
            <w:pPr>
              <w:pStyle w:val="TAC"/>
              <w:rPr>
                <w:lang w:eastAsia="en-US"/>
              </w:rPr>
            </w:pPr>
            <w:r w:rsidRPr="006F06C2">
              <w:rPr>
                <w:lang w:eastAsia="en-US"/>
              </w:rPr>
              <w:t>-</w:t>
            </w:r>
          </w:p>
        </w:tc>
        <w:tc>
          <w:tcPr>
            <w:tcW w:w="3828" w:type="dxa"/>
            <w:vMerge/>
            <w:tcBorders>
              <w:left w:val="single" w:sz="4" w:space="0" w:color="auto"/>
              <w:right w:val="single" w:sz="4" w:space="0" w:color="auto"/>
            </w:tcBorders>
            <w:vAlign w:val="center"/>
            <w:hideMark/>
          </w:tcPr>
          <w:p w14:paraId="2AE43E3B" w14:textId="77777777" w:rsidR="00D53329" w:rsidRPr="006F06C2" w:rsidRDefault="00D53329" w:rsidP="009F5C23">
            <w:pPr>
              <w:pStyle w:val="TAC"/>
              <w:rPr>
                <w:i/>
                <w:iCs/>
                <w:lang w:eastAsia="en-US"/>
              </w:rPr>
            </w:pPr>
          </w:p>
        </w:tc>
      </w:tr>
      <w:tr w:rsidR="00D53329" w:rsidRPr="006F06C2" w14:paraId="7F9AED74" w14:textId="77777777" w:rsidTr="009F5C23">
        <w:trPr>
          <w:trHeight w:val="258"/>
        </w:trPr>
        <w:tc>
          <w:tcPr>
            <w:tcW w:w="535" w:type="dxa"/>
            <w:vMerge/>
            <w:tcBorders>
              <w:left w:val="single" w:sz="4" w:space="0" w:color="auto"/>
              <w:bottom w:val="single" w:sz="4" w:space="0" w:color="auto"/>
              <w:right w:val="single" w:sz="4" w:space="0" w:color="auto"/>
            </w:tcBorders>
            <w:vAlign w:val="center"/>
          </w:tcPr>
          <w:p w14:paraId="1B19AB87"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42D6140A" w14:textId="77777777" w:rsidR="00D53329" w:rsidRPr="006F06C2" w:rsidRDefault="00D53329" w:rsidP="009F5C23">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29CB8DBD" w14:textId="77777777" w:rsidR="00D53329" w:rsidRPr="006F06C2" w:rsidRDefault="00D53329" w:rsidP="009F5C23">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010957CB" w14:textId="77777777" w:rsidR="00D53329" w:rsidRPr="006F06C2" w:rsidRDefault="00D53329" w:rsidP="009F5C23">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5E79A8D6" w14:textId="77777777" w:rsidR="00D53329" w:rsidRPr="006F06C2" w:rsidRDefault="00D53329" w:rsidP="009F5C23">
            <w:pPr>
              <w:pStyle w:val="TAC"/>
              <w:rPr>
                <w:lang w:eastAsia="en-US"/>
              </w:rPr>
            </w:pPr>
            <w:r w:rsidRPr="006F06C2">
              <w:rPr>
                <w:lang w:eastAsia="en-US"/>
              </w:rPr>
              <w:t>-</w:t>
            </w:r>
          </w:p>
        </w:tc>
        <w:tc>
          <w:tcPr>
            <w:tcW w:w="3828" w:type="dxa"/>
            <w:vMerge/>
            <w:tcBorders>
              <w:left w:val="single" w:sz="4" w:space="0" w:color="auto"/>
              <w:bottom w:val="single" w:sz="4" w:space="0" w:color="auto"/>
              <w:right w:val="single" w:sz="4" w:space="0" w:color="auto"/>
            </w:tcBorders>
            <w:vAlign w:val="center"/>
          </w:tcPr>
          <w:p w14:paraId="7C4F0C61" w14:textId="77777777" w:rsidR="00D53329" w:rsidRPr="006F06C2" w:rsidRDefault="00D53329" w:rsidP="009F5C23">
            <w:pPr>
              <w:pStyle w:val="TAC"/>
              <w:rPr>
                <w:i/>
                <w:iCs/>
                <w:lang w:eastAsia="en-US"/>
              </w:rPr>
            </w:pPr>
          </w:p>
        </w:tc>
      </w:tr>
      <w:tr w:rsidR="00D53329" w:rsidRPr="006F06C2" w14:paraId="5B748E53" w14:textId="77777777" w:rsidTr="009F5C23">
        <w:tc>
          <w:tcPr>
            <w:tcW w:w="535" w:type="dxa"/>
            <w:vMerge w:val="restart"/>
            <w:tcBorders>
              <w:top w:val="single" w:sz="4" w:space="0" w:color="auto"/>
              <w:left w:val="single" w:sz="4" w:space="0" w:color="auto"/>
              <w:right w:val="single" w:sz="4" w:space="0" w:color="auto"/>
            </w:tcBorders>
            <w:hideMark/>
          </w:tcPr>
          <w:p w14:paraId="75948408" w14:textId="77777777" w:rsidR="00D53329" w:rsidRPr="006F06C2" w:rsidRDefault="00D53329" w:rsidP="009F5C23">
            <w:pPr>
              <w:pStyle w:val="TAC"/>
              <w:rPr>
                <w:lang w:eastAsia="en-US"/>
              </w:rPr>
            </w:pPr>
            <w:r w:rsidRPr="006F06C2">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5D9A21B6" w14:textId="77777777" w:rsidR="00D53329" w:rsidRPr="006F06C2" w:rsidRDefault="00D53329" w:rsidP="009F5C23">
            <w:pPr>
              <w:pStyle w:val="TAC"/>
              <w:rPr>
                <w:lang w:eastAsia="en-US"/>
              </w:rPr>
            </w:pPr>
            <w:r w:rsidRPr="006F06C2">
              <w:rPr>
                <w:lang w:eastAsia="en-US"/>
              </w:rPr>
              <w:t>SS/PBCH</w:t>
            </w:r>
          </w:p>
          <w:p w14:paraId="7D0C383A" w14:textId="77777777" w:rsidR="00D53329" w:rsidRPr="006F06C2" w:rsidRDefault="00D53329" w:rsidP="009F5C23">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8D6059A" w14:textId="77777777" w:rsidR="00D53329" w:rsidRPr="006F06C2" w:rsidRDefault="00D53329" w:rsidP="009F5C23">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25A1BA97" w14:textId="77777777" w:rsidR="00D53329" w:rsidRPr="006F06C2" w:rsidRDefault="00D53329" w:rsidP="009F5C23">
            <w:pPr>
              <w:pStyle w:val="TAC"/>
              <w:rPr>
                <w:lang w:eastAsia="en-US"/>
              </w:rPr>
            </w:pPr>
            <w:r w:rsidRPr="006F06C2">
              <w:t>-88</w:t>
            </w:r>
          </w:p>
        </w:tc>
        <w:tc>
          <w:tcPr>
            <w:tcW w:w="1087" w:type="dxa"/>
            <w:tcBorders>
              <w:top w:val="single" w:sz="4" w:space="0" w:color="auto"/>
              <w:left w:val="single" w:sz="4" w:space="0" w:color="auto"/>
              <w:bottom w:val="single" w:sz="4" w:space="0" w:color="auto"/>
              <w:right w:val="single" w:sz="4" w:space="0" w:color="auto"/>
            </w:tcBorders>
            <w:hideMark/>
          </w:tcPr>
          <w:p w14:paraId="487FFDEF" w14:textId="77777777" w:rsidR="00D53329" w:rsidRPr="006F06C2" w:rsidRDefault="00D53329" w:rsidP="009F5C23">
            <w:pPr>
              <w:pStyle w:val="TAC"/>
              <w:rPr>
                <w:lang w:eastAsia="en-US"/>
              </w:rPr>
            </w:pPr>
            <w:r w:rsidRPr="006F06C2">
              <w:rPr>
                <w:lang w:eastAsia="en-US"/>
              </w:rPr>
              <w:t>"Off"</w:t>
            </w:r>
          </w:p>
        </w:tc>
        <w:tc>
          <w:tcPr>
            <w:tcW w:w="1087" w:type="dxa"/>
            <w:tcBorders>
              <w:top w:val="single" w:sz="4" w:space="0" w:color="auto"/>
              <w:left w:val="single" w:sz="4" w:space="0" w:color="auto"/>
              <w:bottom w:val="single" w:sz="4" w:space="0" w:color="auto"/>
              <w:right w:val="single" w:sz="4" w:space="0" w:color="auto"/>
            </w:tcBorders>
            <w:hideMark/>
          </w:tcPr>
          <w:p w14:paraId="713D93CF" w14:textId="77777777" w:rsidR="00D53329" w:rsidRPr="006F06C2" w:rsidRDefault="00D53329" w:rsidP="009F5C23">
            <w:pPr>
              <w:pStyle w:val="TAC"/>
              <w:rPr>
                <w:lang w:eastAsia="en-US"/>
              </w:rPr>
            </w:pPr>
            <w:r w:rsidRPr="006F06C2">
              <w:rPr>
                <w:lang w:eastAsia="en-US"/>
              </w:rPr>
              <w:t>-88</w:t>
            </w:r>
          </w:p>
        </w:tc>
        <w:tc>
          <w:tcPr>
            <w:tcW w:w="3828" w:type="dxa"/>
            <w:vMerge w:val="restart"/>
            <w:tcBorders>
              <w:top w:val="single" w:sz="4" w:space="0" w:color="auto"/>
              <w:left w:val="single" w:sz="4" w:space="0" w:color="auto"/>
              <w:right w:val="single" w:sz="4" w:space="0" w:color="auto"/>
            </w:tcBorders>
            <w:hideMark/>
          </w:tcPr>
          <w:p w14:paraId="625C722B" w14:textId="77777777" w:rsidR="00D53329" w:rsidRPr="006F06C2" w:rsidRDefault="00D53329" w:rsidP="009F5C23">
            <w:pPr>
              <w:pStyle w:val="TAC"/>
              <w:rPr>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2) is satisfied:</w:t>
            </w:r>
          </w:p>
          <w:p w14:paraId="0F94D323" w14:textId="77777777" w:rsidR="00D53329" w:rsidRPr="006F06C2" w:rsidRDefault="00D53329" w:rsidP="009F5C23">
            <w:pPr>
              <w:pStyle w:val="TAC"/>
              <w:rPr>
                <w:i/>
                <w:iCs/>
                <w:lang w:eastAsia="en-US"/>
              </w:rPr>
            </w:pPr>
            <w:r w:rsidRPr="006F06C2">
              <w:rPr>
                <w:i/>
                <w:iCs/>
                <w:lang w:eastAsia="en-US"/>
              </w:rPr>
              <w:t>Mn + Ofn + Ocn – Hys &gt; Mp + Ofp + Ocp + Off</w:t>
            </w:r>
          </w:p>
        </w:tc>
      </w:tr>
      <w:tr w:rsidR="00D53329" w:rsidRPr="006F06C2" w14:paraId="380B4B8E" w14:textId="77777777" w:rsidTr="009F5C23">
        <w:trPr>
          <w:trHeight w:val="341"/>
        </w:trPr>
        <w:tc>
          <w:tcPr>
            <w:tcW w:w="535" w:type="dxa"/>
            <w:vMerge/>
            <w:tcBorders>
              <w:left w:val="single" w:sz="4" w:space="0" w:color="auto"/>
              <w:right w:val="single" w:sz="4" w:space="0" w:color="auto"/>
            </w:tcBorders>
            <w:vAlign w:val="center"/>
            <w:hideMark/>
          </w:tcPr>
          <w:p w14:paraId="2184F13A"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4270734" w14:textId="77777777" w:rsidR="00D53329" w:rsidRPr="006F06C2" w:rsidRDefault="00D53329" w:rsidP="009F5C23">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684C1427" w14:textId="77777777" w:rsidR="00D53329" w:rsidRPr="006F06C2" w:rsidRDefault="00D53329" w:rsidP="009F5C23">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49AE1A32" w14:textId="77777777" w:rsidR="00D53329" w:rsidRPr="006F06C2" w:rsidRDefault="00D53329" w:rsidP="009F5C23">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372FDDEF" w14:textId="77777777" w:rsidR="00D53329" w:rsidRPr="006F06C2" w:rsidRDefault="00D53329" w:rsidP="009F5C23">
            <w:pPr>
              <w:pStyle w:val="TAC"/>
              <w:rPr>
                <w:lang w:eastAsia="en-US"/>
              </w:rPr>
            </w:pPr>
            <w:r w:rsidRPr="006F06C2">
              <w:rPr>
                <w:lang w:eastAsia="en-US"/>
              </w:rPr>
              <w:t>-</w:t>
            </w:r>
          </w:p>
        </w:tc>
        <w:tc>
          <w:tcPr>
            <w:tcW w:w="1087" w:type="dxa"/>
            <w:tcBorders>
              <w:top w:val="single" w:sz="4" w:space="0" w:color="auto"/>
              <w:left w:val="single" w:sz="4" w:space="0" w:color="auto"/>
              <w:bottom w:val="single" w:sz="4" w:space="0" w:color="auto"/>
              <w:right w:val="single" w:sz="4" w:space="0" w:color="auto"/>
            </w:tcBorders>
            <w:hideMark/>
          </w:tcPr>
          <w:p w14:paraId="4261F7A2" w14:textId="77777777" w:rsidR="00D53329" w:rsidRPr="006F06C2" w:rsidRDefault="00D53329" w:rsidP="009F5C23">
            <w:pPr>
              <w:pStyle w:val="TAC"/>
              <w:rPr>
                <w:lang w:eastAsia="en-US"/>
              </w:rPr>
            </w:pPr>
            <w:r w:rsidRPr="006F06C2">
              <w:rPr>
                <w:lang w:eastAsia="en-US"/>
              </w:rPr>
              <w:t>-11.74</w:t>
            </w:r>
          </w:p>
        </w:tc>
        <w:tc>
          <w:tcPr>
            <w:tcW w:w="3828" w:type="dxa"/>
            <w:vMerge/>
            <w:tcBorders>
              <w:left w:val="single" w:sz="4" w:space="0" w:color="auto"/>
              <w:right w:val="single" w:sz="4" w:space="0" w:color="auto"/>
            </w:tcBorders>
            <w:vAlign w:val="center"/>
            <w:hideMark/>
          </w:tcPr>
          <w:p w14:paraId="4365EB93" w14:textId="77777777" w:rsidR="00D53329" w:rsidRPr="006F06C2" w:rsidRDefault="00D53329" w:rsidP="009F5C23">
            <w:pPr>
              <w:pStyle w:val="TAC"/>
              <w:rPr>
                <w:i/>
                <w:iCs/>
                <w:lang w:eastAsia="en-US"/>
              </w:rPr>
            </w:pPr>
          </w:p>
        </w:tc>
      </w:tr>
      <w:tr w:rsidR="00D53329" w:rsidRPr="006F06C2" w14:paraId="3EEE93E1" w14:textId="77777777" w:rsidTr="009F5C23">
        <w:trPr>
          <w:trHeight w:val="283"/>
        </w:trPr>
        <w:tc>
          <w:tcPr>
            <w:tcW w:w="535" w:type="dxa"/>
            <w:vMerge/>
            <w:tcBorders>
              <w:left w:val="single" w:sz="4" w:space="0" w:color="auto"/>
              <w:bottom w:val="single" w:sz="4" w:space="0" w:color="auto"/>
              <w:right w:val="single" w:sz="4" w:space="0" w:color="auto"/>
            </w:tcBorders>
            <w:vAlign w:val="center"/>
          </w:tcPr>
          <w:p w14:paraId="245E68AB" w14:textId="77777777" w:rsidR="00D53329" w:rsidRPr="006F06C2"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54E2390B" w14:textId="77777777" w:rsidR="00D53329" w:rsidRPr="006F06C2" w:rsidRDefault="00D53329" w:rsidP="009F5C23">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05B33B6F" w14:textId="77777777" w:rsidR="00D53329" w:rsidRPr="006F06C2" w:rsidRDefault="00D53329" w:rsidP="009F5C23">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47FBBC08" w14:textId="77777777" w:rsidR="00D53329" w:rsidRPr="006F06C2" w:rsidRDefault="00D53329" w:rsidP="009F5C23">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1F696D47" w14:textId="77777777" w:rsidR="00D53329" w:rsidRPr="006F06C2" w:rsidRDefault="00D53329" w:rsidP="009F5C23">
            <w:pPr>
              <w:pStyle w:val="TAC"/>
              <w:rPr>
                <w:lang w:eastAsia="en-US"/>
              </w:rPr>
            </w:pPr>
            <w:r w:rsidRPr="006F06C2">
              <w:rPr>
                <w:lang w:eastAsia="en-US"/>
              </w:rPr>
              <w:t>-94</w:t>
            </w:r>
          </w:p>
        </w:tc>
        <w:tc>
          <w:tcPr>
            <w:tcW w:w="3828" w:type="dxa"/>
            <w:vMerge/>
            <w:tcBorders>
              <w:left w:val="single" w:sz="4" w:space="0" w:color="auto"/>
              <w:bottom w:val="single" w:sz="4" w:space="0" w:color="auto"/>
              <w:right w:val="single" w:sz="4" w:space="0" w:color="auto"/>
            </w:tcBorders>
            <w:vAlign w:val="center"/>
          </w:tcPr>
          <w:p w14:paraId="2A9205A0" w14:textId="77777777" w:rsidR="00D53329" w:rsidRPr="006F06C2" w:rsidRDefault="00D53329" w:rsidP="009F5C23">
            <w:pPr>
              <w:pStyle w:val="TAC"/>
              <w:rPr>
                <w:i/>
                <w:iCs/>
                <w:lang w:eastAsia="en-US"/>
              </w:rPr>
            </w:pPr>
          </w:p>
        </w:tc>
      </w:tr>
      <w:tr w:rsidR="00D53329" w:rsidRPr="006F06C2" w14:paraId="1F911EBD" w14:textId="77777777" w:rsidTr="009F5C23">
        <w:tc>
          <w:tcPr>
            <w:tcW w:w="9750" w:type="dxa"/>
            <w:gridSpan w:val="7"/>
            <w:tcBorders>
              <w:top w:val="single" w:sz="4" w:space="0" w:color="auto"/>
              <w:left w:val="single" w:sz="4" w:space="0" w:color="auto"/>
              <w:bottom w:val="single" w:sz="4" w:space="0" w:color="auto"/>
              <w:right w:val="single" w:sz="4" w:space="0" w:color="auto"/>
            </w:tcBorders>
            <w:hideMark/>
          </w:tcPr>
          <w:p w14:paraId="61AC06E3" w14:textId="77777777" w:rsidR="00D53329" w:rsidRPr="006F06C2" w:rsidRDefault="00D53329" w:rsidP="009F5C23">
            <w:pPr>
              <w:pStyle w:val="TAN"/>
              <w:rPr>
                <w:lang w:eastAsia="en-US"/>
              </w:rPr>
            </w:pPr>
            <w:r w:rsidRPr="006F06C2">
              <w:rPr>
                <w:lang w:eastAsia="en-US"/>
              </w:rPr>
              <w:t>NOTE 1:</w:t>
            </w:r>
            <w:r w:rsidRPr="006F06C2">
              <w:rPr>
                <w:lang w:eastAsia="en-US"/>
              </w:rPr>
              <w:tab/>
              <w:t>The total tolerance used is the sum of downlink signal level uncertainty (TS 38.508-1 Table 6.2.2.1-4) and absolute UE measurement accuracy (TS 38.133 clause 10).</w:t>
            </w:r>
          </w:p>
        </w:tc>
      </w:tr>
    </w:tbl>
    <w:p w14:paraId="1D54FE32" w14:textId="77777777" w:rsidR="00D53329" w:rsidRPr="006F06C2" w:rsidRDefault="00D53329" w:rsidP="00D53329">
      <w:pPr>
        <w:overflowPunct/>
        <w:autoSpaceDE/>
        <w:autoSpaceDN/>
        <w:adjustRightInd/>
        <w:textAlignment w:val="auto"/>
        <w:rPr>
          <w:lang w:eastAsia="en-US"/>
        </w:rPr>
      </w:pPr>
    </w:p>
    <w:p w14:paraId="60A88D38" w14:textId="77777777" w:rsidR="00D53329" w:rsidRPr="006F06C2" w:rsidRDefault="00D53329" w:rsidP="00D53329">
      <w:pPr>
        <w:pStyle w:val="TH"/>
      </w:pPr>
      <w:r w:rsidRPr="006F06C2">
        <w:t xml:space="preserve">Table 8.1.3.1.11.3.2-2: </w:t>
      </w:r>
      <w:r>
        <w:t>Void</w:t>
      </w:r>
    </w:p>
    <w:p w14:paraId="3D3E7B01" w14:textId="77777777" w:rsidR="00D53329" w:rsidRPr="006F06C2" w:rsidRDefault="00D53329" w:rsidP="00D53329">
      <w:pPr>
        <w:overflowPunct/>
        <w:autoSpaceDE/>
        <w:autoSpaceDN/>
        <w:adjustRightInd/>
        <w:textAlignment w:val="auto"/>
        <w:rPr>
          <w:lang w:eastAsia="en-US"/>
        </w:rPr>
      </w:pPr>
    </w:p>
    <w:p w14:paraId="2101B127" w14:textId="77777777" w:rsidR="00D53329" w:rsidRPr="006F06C2" w:rsidRDefault="00D53329" w:rsidP="00D53329">
      <w:pPr>
        <w:pStyle w:val="TH"/>
      </w:pPr>
      <w:r w:rsidRPr="006F06C2">
        <w:t>Table 8.1.3.1.11.3.2-3: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53329" w:rsidRPr="006F06C2" w14:paraId="16069BFF" w14:textId="77777777" w:rsidTr="009F5C23">
        <w:tc>
          <w:tcPr>
            <w:tcW w:w="648" w:type="dxa"/>
            <w:tcBorders>
              <w:top w:val="single" w:sz="4" w:space="0" w:color="auto"/>
              <w:left w:val="single" w:sz="4" w:space="0" w:color="auto"/>
              <w:bottom w:val="nil"/>
              <w:right w:val="single" w:sz="4" w:space="0" w:color="auto"/>
            </w:tcBorders>
            <w:hideMark/>
          </w:tcPr>
          <w:p w14:paraId="58F5EC33" w14:textId="77777777" w:rsidR="00D53329" w:rsidRPr="006F06C2" w:rsidRDefault="00D53329" w:rsidP="009F5C23">
            <w:pPr>
              <w:pStyle w:val="TAH"/>
            </w:pPr>
            <w:r w:rsidRPr="006F06C2">
              <w:t>St</w:t>
            </w:r>
          </w:p>
        </w:tc>
        <w:tc>
          <w:tcPr>
            <w:tcW w:w="3969" w:type="dxa"/>
            <w:tcBorders>
              <w:top w:val="single" w:sz="4" w:space="0" w:color="auto"/>
              <w:left w:val="single" w:sz="4" w:space="0" w:color="auto"/>
              <w:bottom w:val="nil"/>
              <w:right w:val="single" w:sz="4" w:space="0" w:color="auto"/>
            </w:tcBorders>
            <w:hideMark/>
          </w:tcPr>
          <w:p w14:paraId="6D7341DB" w14:textId="77777777" w:rsidR="00D53329" w:rsidRPr="006F06C2" w:rsidRDefault="00D53329" w:rsidP="009F5C23">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B26CE2" w14:textId="77777777" w:rsidR="00D53329" w:rsidRPr="006F06C2" w:rsidRDefault="00D53329" w:rsidP="009F5C23">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4D0823E5" w14:textId="77777777" w:rsidR="00D53329" w:rsidRPr="006F06C2" w:rsidRDefault="00D53329" w:rsidP="009F5C23">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4C55E387" w14:textId="77777777" w:rsidR="00D53329" w:rsidRPr="006F06C2" w:rsidRDefault="00D53329" w:rsidP="009F5C23">
            <w:pPr>
              <w:pStyle w:val="TAH"/>
            </w:pPr>
            <w:r w:rsidRPr="006F06C2">
              <w:t>Verdict</w:t>
            </w:r>
          </w:p>
        </w:tc>
      </w:tr>
      <w:tr w:rsidR="00D53329" w:rsidRPr="006F06C2" w14:paraId="5AD17F48" w14:textId="77777777" w:rsidTr="009F5C23">
        <w:tc>
          <w:tcPr>
            <w:tcW w:w="648" w:type="dxa"/>
            <w:tcBorders>
              <w:top w:val="nil"/>
              <w:left w:val="single" w:sz="4" w:space="0" w:color="auto"/>
              <w:bottom w:val="single" w:sz="4" w:space="0" w:color="auto"/>
              <w:right w:val="single" w:sz="4" w:space="0" w:color="auto"/>
            </w:tcBorders>
          </w:tcPr>
          <w:p w14:paraId="169B32F9" w14:textId="77777777" w:rsidR="00D53329" w:rsidRPr="006F06C2" w:rsidRDefault="00D53329" w:rsidP="009F5C23">
            <w:pPr>
              <w:pStyle w:val="TAH"/>
            </w:pPr>
          </w:p>
        </w:tc>
        <w:tc>
          <w:tcPr>
            <w:tcW w:w="3969" w:type="dxa"/>
            <w:tcBorders>
              <w:top w:val="nil"/>
              <w:left w:val="single" w:sz="4" w:space="0" w:color="auto"/>
              <w:bottom w:val="single" w:sz="4" w:space="0" w:color="auto"/>
              <w:right w:val="single" w:sz="4" w:space="0" w:color="auto"/>
            </w:tcBorders>
          </w:tcPr>
          <w:p w14:paraId="5AFF29CF" w14:textId="77777777" w:rsidR="00D53329" w:rsidRPr="006F06C2" w:rsidRDefault="00D53329" w:rsidP="009F5C2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9F3E29D" w14:textId="77777777" w:rsidR="00D53329" w:rsidRPr="006F06C2" w:rsidRDefault="00D53329" w:rsidP="009F5C23">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6C49508A" w14:textId="77777777" w:rsidR="00D53329" w:rsidRPr="006F06C2" w:rsidRDefault="00D53329" w:rsidP="009F5C23">
            <w:pPr>
              <w:pStyle w:val="TAH"/>
            </w:pPr>
            <w:r w:rsidRPr="006F06C2">
              <w:t>Message</w:t>
            </w:r>
          </w:p>
        </w:tc>
        <w:tc>
          <w:tcPr>
            <w:tcW w:w="567" w:type="dxa"/>
            <w:tcBorders>
              <w:top w:val="nil"/>
              <w:left w:val="single" w:sz="4" w:space="0" w:color="auto"/>
              <w:bottom w:val="single" w:sz="4" w:space="0" w:color="auto"/>
              <w:right w:val="single" w:sz="4" w:space="0" w:color="auto"/>
            </w:tcBorders>
          </w:tcPr>
          <w:p w14:paraId="53A39E1D" w14:textId="77777777" w:rsidR="00D53329" w:rsidRPr="006F06C2" w:rsidRDefault="00D53329" w:rsidP="009F5C23">
            <w:pPr>
              <w:pStyle w:val="TAH"/>
            </w:pPr>
          </w:p>
        </w:tc>
        <w:tc>
          <w:tcPr>
            <w:tcW w:w="892" w:type="dxa"/>
            <w:tcBorders>
              <w:top w:val="nil"/>
              <w:left w:val="single" w:sz="4" w:space="0" w:color="auto"/>
              <w:bottom w:val="single" w:sz="4" w:space="0" w:color="auto"/>
              <w:right w:val="single" w:sz="4" w:space="0" w:color="auto"/>
            </w:tcBorders>
          </w:tcPr>
          <w:p w14:paraId="46F5B299" w14:textId="77777777" w:rsidR="00D53329" w:rsidRPr="006F06C2" w:rsidRDefault="00D53329" w:rsidP="009F5C23">
            <w:pPr>
              <w:pStyle w:val="TAH"/>
            </w:pPr>
          </w:p>
        </w:tc>
      </w:tr>
      <w:tr w:rsidR="00D53329" w:rsidRPr="006F06C2" w14:paraId="2F72C60A"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320CD5FB" w14:textId="77777777" w:rsidR="00D53329" w:rsidRPr="006F06C2" w:rsidRDefault="00D53329" w:rsidP="009F5C23">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3179DC72" w14:textId="77777777" w:rsidR="00D53329" w:rsidRPr="006F06C2" w:rsidRDefault="00D53329" w:rsidP="009F5C23">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to setup NR measurement and reporting for two event A3 (</w:t>
            </w:r>
            <w:r w:rsidRPr="006F06C2">
              <w:rPr>
                <w:i/>
              </w:rPr>
              <w:t xml:space="preserve">measId </w:t>
            </w:r>
            <w:r w:rsidRPr="006F06C2">
              <w:t xml:space="preserve">1 and </w:t>
            </w:r>
            <w:r w:rsidRPr="006F06C2">
              <w:rPr>
                <w:i/>
              </w:rPr>
              <w:t xml:space="preserve">measId </w:t>
            </w:r>
            <w:r w:rsidRPr="006F06C2">
              <w:t>2) (intra and inter frequency measurement).</w:t>
            </w:r>
          </w:p>
        </w:tc>
        <w:tc>
          <w:tcPr>
            <w:tcW w:w="709" w:type="dxa"/>
            <w:tcBorders>
              <w:top w:val="single" w:sz="4" w:space="0" w:color="auto"/>
              <w:left w:val="single" w:sz="4" w:space="0" w:color="auto"/>
              <w:bottom w:val="single" w:sz="4" w:space="0" w:color="auto"/>
              <w:right w:val="single" w:sz="4" w:space="0" w:color="auto"/>
            </w:tcBorders>
            <w:hideMark/>
          </w:tcPr>
          <w:p w14:paraId="2B0AC839" w14:textId="77777777" w:rsidR="00D53329" w:rsidRPr="006F06C2" w:rsidRDefault="00D53329" w:rsidP="009F5C23">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7AFFF22" w14:textId="77777777" w:rsidR="00D53329" w:rsidRPr="006F06C2" w:rsidRDefault="00D53329" w:rsidP="009F5C23">
            <w:pPr>
              <w:pStyle w:val="TAL"/>
            </w:pPr>
            <w:r w:rsidRPr="006F06C2">
              <w:t>NR RRC</w:t>
            </w:r>
            <w:r w:rsidRPr="006F06C2">
              <w:rPr>
                <w:i/>
              </w:rPr>
              <w:t>: RRCReconfiguration</w:t>
            </w:r>
          </w:p>
        </w:tc>
        <w:tc>
          <w:tcPr>
            <w:tcW w:w="567" w:type="dxa"/>
            <w:tcBorders>
              <w:top w:val="single" w:sz="4" w:space="0" w:color="auto"/>
              <w:left w:val="single" w:sz="4" w:space="0" w:color="auto"/>
              <w:bottom w:val="single" w:sz="4" w:space="0" w:color="auto"/>
              <w:right w:val="single" w:sz="4" w:space="0" w:color="auto"/>
            </w:tcBorders>
            <w:hideMark/>
          </w:tcPr>
          <w:p w14:paraId="15DB9FAF" w14:textId="77777777" w:rsidR="00D53329" w:rsidRPr="006F06C2" w:rsidRDefault="00D53329" w:rsidP="009F5C2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589B85E" w14:textId="77777777" w:rsidR="00D53329" w:rsidRPr="006F06C2" w:rsidRDefault="00D53329" w:rsidP="009F5C23">
            <w:pPr>
              <w:pStyle w:val="TAC"/>
            </w:pPr>
            <w:r w:rsidRPr="006F06C2">
              <w:t>-</w:t>
            </w:r>
          </w:p>
        </w:tc>
      </w:tr>
      <w:tr w:rsidR="00D53329" w:rsidRPr="006F06C2" w14:paraId="0DFA182A"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612449F1" w14:textId="77777777" w:rsidR="00D53329" w:rsidRPr="006F06C2" w:rsidRDefault="00D53329" w:rsidP="009F5C23">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48359A5C" w14:textId="77777777" w:rsidR="00D53329" w:rsidRPr="006F06C2" w:rsidRDefault="00D53329" w:rsidP="009F5C23">
            <w:pPr>
              <w:pStyle w:val="TAL"/>
            </w:pPr>
            <w:r w:rsidRPr="006F06C2">
              <w:t xml:space="preserve">The UE transmits an </w:t>
            </w:r>
            <w:r w:rsidRPr="006F06C2">
              <w:rPr>
                <w:i/>
              </w:rPr>
              <w:t>RRCReconfigurationComplete</w:t>
            </w:r>
            <w:r w:rsidRPr="006F06C2">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B6FA645" w14:textId="77777777" w:rsidR="00D53329" w:rsidRPr="006F06C2" w:rsidRDefault="00D53329" w:rsidP="009F5C2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54A7FA8" w14:textId="77777777" w:rsidR="00D53329" w:rsidRPr="006F06C2" w:rsidRDefault="00D53329" w:rsidP="009F5C23">
            <w:pPr>
              <w:pStyle w:val="TAL"/>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6101AA8" w14:textId="77777777" w:rsidR="00D53329" w:rsidRPr="006F06C2" w:rsidRDefault="00D53329" w:rsidP="009F5C2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2DB9BF1" w14:textId="77777777" w:rsidR="00D53329" w:rsidRPr="006F06C2" w:rsidRDefault="00D53329" w:rsidP="009F5C23">
            <w:pPr>
              <w:pStyle w:val="TAC"/>
            </w:pPr>
            <w:r w:rsidRPr="006F06C2">
              <w:t>-</w:t>
            </w:r>
          </w:p>
        </w:tc>
      </w:tr>
      <w:tr w:rsidR="00D53329" w:rsidRPr="006F06C2" w14:paraId="08690A0F"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4E7DABCB" w14:textId="77777777" w:rsidR="00D53329" w:rsidRPr="006F06C2" w:rsidRDefault="00D53329" w:rsidP="009F5C23">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46346EDA"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48D6E72" w14:textId="77777777" w:rsidR="00D53329" w:rsidRPr="006F06C2" w:rsidRDefault="00D53329" w:rsidP="009F5C2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20D2EFAC" w14:textId="77777777" w:rsidR="00D53329" w:rsidRPr="006F06C2" w:rsidRDefault="00D53329" w:rsidP="009F5C23">
            <w:pPr>
              <w:pStyle w:val="TAL"/>
              <w:rPr>
                <w:i/>
              </w:rPr>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7414E4F" w14:textId="77777777" w:rsidR="00D53329" w:rsidRPr="006F06C2" w:rsidRDefault="00D53329" w:rsidP="009F5C23">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7F6608B5" w14:textId="77777777" w:rsidR="00D53329" w:rsidRPr="006F06C2" w:rsidRDefault="00D53329" w:rsidP="009F5C23">
            <w:pPr>
              <w:pStyle w:val="TAC"/>
            </w:pPr>
            <w:r w:rsidRPr="006F06C2">
              <w:t>F</w:t>
            </w:r>
          </w:p>
        </w:tc>
      </w:tr>
      <w:tr w:rsidR="00D53329" w:rsidRPr="006F06C2" w14:paraId="5C50F960"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40B39021" w14:textId="77777777" w:rsidR="00D53329" w:rsidRPr="006F06C2" w:rsidRDefault="00D53329" w:rsidP="009F5C23">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43AD220C" w14:textId="77777777" w:rsidR="00D53329" w:rsidRPr="006F06C2" w:rsidRDefault="00D53329" w:rsidP="009F5C23">
            <w:pPr>
              <w:pStyle w:val="TAL"/>
            </w:pPr>
            <w:r w:rsidRPr="006F06C2">
              <w:t xml:space="preserve">The SS re-adjusts the cell-specific reference signal level according to row "T1" in </w:t>
            </w:r>
            <w:r w:rsidRPr="006F06C2">
              <w:rPr>
                <w:rFonts w:eastAsia="MS Gothic"/>
              </w:rPr>
              <w:t xml:space="preserve">Table </w:t>
            </w:r>
            <w:r w:rsidRPr="006F06C2">
              <w:t>8.1.3.1.11.3.2</w:t>
            </w:r>
            <w:r w:rsidRPr="006F06C2">
              <w:rPr>
                <w:rFonts w:eastAsia="MS Gothic"/>
              </w:rPr>
              <w:t>-1</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63FFFAF4" w14:textId="77777777" w:rsidR="00D53329" w:rsidRPr="006F06C2" w:rsidRDefault="00D53329" w:rsidP="009F5C2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E4B3F40" w14:textId="77777777" w:rsidR="00D53329" w:rsidRPr="006F06C2" w:rsidRDefault="00D53329" w:rsidP="009F5C2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7C66792" w14:textId="77777777" w:rsidR="00D53329" w:rsidRPr="006F06C2" w:rsidRDefault="00D53329" w:rsidP="009F5C2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180267A" w14:textId="77777777" w:rsidR="00D53329" w:rsidRPr="006F06C2" w:rsidRDefault="00D53329" w:rsidP="009F5C23">
            <w:pPr>
              <w:pStyle w:val="TAC"/>
            </w:pPr>
            <w:r w:rsidRPr="006F06C2">
              <w:t>-</w:t>
            </w:r>
          </w:p>
        </w:tc>
      </w:tr>
      <w:tr w:rsidR="00D53329" w:rsidRPr="006F06C2" w14:paraId="12E21D9F"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297BB6D0" w14:textId="77777777" w:rsidR="00D53329" w:rsidRPr="006F06C2" w:rsidRDefault="00D53329" w:rsidP="009F5C23">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0A21025D"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1) with the measured RSRP and RSRQ values for NR Cell 2?</w:t>
            </w:r>
          </w:p>
        </w:tc>
        <w:tc>
          <w:tcPr>
            <w:tcW w:w="709" w:type="dxa"/>
            <w:tcBorders>
              <w:top w:val="single" w:sz="4" w:space="0" w:color="auto"/>
              <w:left w:val="single" w:sz="4" w:space="0" w:color="auto"/>
              <w:bottom w:val="single" w:sz="4" w:space="0" w:color="auto"/>
              <w:right w:val="single" w:sz="4" w:space="0" w:color="auto"/>
            </w:tcBorders>
            <w:hideMark/>
          </w:tcPr>
          <w:p w14:paraId="2F645120" w14:textId="77777777" w:rsidR="00D53329" w:rsidRPr="006F06C2" w:rsidRDefault="00D53329" w:rsidP="009F5C2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3688F9F7" w14:textId="77777777" w:rsidR="00D53329" w:rsidRPr="006F06C2" w:rsidRDefault="00D53329" w:rsidP="009F5C23">
            <w:pPr>
              <w:pStyle w:val="TAL"/>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3FEA3B31" w14:textId="77777777" w:rsidR="00D53329" w:rsidRPr="006F06C2" w:rsidRDefault="00D53329" w:rsidP="009F5C23">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17EDA510" w14:textId="77777777" w:rsidR="00D53329" w:rsidRPr="006F06C2" w:rsidRDefault="00D53329" w:rsidP="009F5C23">
            <w:pPr>
              <w:pStyle w:val="TAC"/>
            </w:pPr>
            <w:r w:rsidRPr="006F06C2">
              <w:t>P</w:t>
            </w:r>
          </w:p>
        </w:tc>
      </w:tr>
      <w:tr w:rsidR="00D53329" w:rsidRPr="006F06C2" w14:paraId="4C7421A3"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07972931" w14:textId="77777777" w:rsidR="00D53329" w:rsidRPr="006F06C2" w:rsidRDefault="00D53329" w:rsidP="009F5C23">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4D13FAC4" w14:textId="77777777" w:rsidR="00D53329" w:rsidRPr="006F06C2" w:rsidRDefault="00D53329" w:rsidP="009F5C23">
            <w:pPr>
              <w:pStyle w:val="TAL"/>
            </w:pPr>
            <w:r w:rsidRPr="006F06C2">
              <w:t xml:space="preserve">The SS re-adjusts the cell-specific reference signal level according to row "T2" in </w:t>
            </w:r>
            <w:r w:rsidRPr="006F06C2">
              <w:rPr>
                <w:rFonts w:eastAsia="MS Gothic"/>
              </w:rPr>
              <w:t xml:space="preserve">Table </w:t>
            </w:r>
            <w:r w:rsidRPr="006F06C2">
              <w:t>8.1.3.1.11.3.2</w:t>
            </w:r>
            <w:r w:rsidRPr="006F06C2">
              <w:rPr>
                <w:rFonts w:eastAsia="MS Gothic"/>
              </w:rPr>
              <w:t>-1</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1288135D" w14:textId="77777777" w:rsidR="00D53329" w:rsidRPr="006F06C2" w:rsidRDefault="00D53329" w:rsidP="009F5C23">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095B8851" w14:textId="77777777" w:rsidR="00D53329" w:rsidRPr="006F06C2" w:rsidRDefault="00D53329" w:rsidP="009F5C2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7894160" w14:textId="77777777" w:rsidR="00D53329" w:rsidRPr="006F06C2" w:rsidRDefault="00D53329" w:rsidP="009F5C2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79DD153" w14:textId="77777777" w:rsidR="00D53329" w:rsidRPr="006F06C2" w:rsidRDefault="00D53329" w:rsidP="009F5C23">
            <w:pPr>
              <w:pStyle w:val="TAC"/>
            </w:pPr>
            <w:r w:rsidRPr="006F06C2">
              <w:t>-</w:t>
            </w:r>
          </w:p>
        </w:tc>
      </w:tr>
      <w:tr w:rsidR="00D53329" w:rsidRPr="006F06C2" w14:paraId="18FD8F29"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1E3B44CE" w14:textId="77777777" w:rsidR="00D53329" w:rsidRPr="006F06C2" w:rsidRDefault="00D53329" w:rsidP="009F5C23">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62CB5D76"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2) with the measured RSRP and RSRQ values for NR Cell 3?</w:t>
            </w:r>
          </w:p>
        </w:tc>
        <w:tc>
          <w:tcPr>
            <w:tcW w:w="709" w:type="dxa"/>
            <w:tcBorders>
              <w:top w:val="single" w:sz="4" w:space="0" w:color="auto"/>
              <w:left w:val="single" w:sz="4" w:space="0" w:color="auto"/>
              <w:bottom w:val="single" w:sz="4" w:space="0" w:color="auto"/>
              <w:right w:val="single" w:sz="4" w:space="0" w:color="auto"/>
            </w:tcBorders>
            <w:hideMark/>
          </w:tcPr>
          <w:p w14:paraId="2ECD74C6" w14:textId="77777777" w:rsidR="00D53329" w:rsidRPr="006F06C2" w:rsidRDefault="00D53329" w:rsidP="009F5C23">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B05A1E7" w14:textId="77777777" w:rsidR="00D53329" w:rsidRPr="006F06C2" w:rsidRDefault="00D53329" w:rsidP="009F5C23">
            <w:pPr>
              <w:pStyle w:val="TAL"/>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220E9D1" w14:textId="77777777" w:rsidR="00D53329" w:rsidRPr="006F06C2" w:rsidRDefault="00D53329" w:rsidP="009F5C23">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03B6DB09" w14:textId="77777777" w:rsidR="00D53329" w:rsidRPr="006F06C2" w:rsidRDefault="00D53329" w:rsidP="009F5C23">
            <w:pPr>
              <w:pStyle w:val="TAC"/>
            </w:pPr>
            <w:r w:rsidRPr="006F06C2">
              <w:t>P</w:t>
            </w:r>
          </w:p>
        </w:tc>
      </w:tr>
    </w:tbl>
    <w:p w14:paraId="5269D5C9" w14:textId="77777777" w:rsidR="00D53329" w:rsidRPr="006F06C2" w:rsidRDefault="00D53329" w:rsidP="00D53329"/>
    <w:p w14:paraId="413B5B35" w14:textId="77777777" w:rsidR="00D53329" w:rsidRPr="006F06C2" w:rsidRDefault="00D53329" w:rsidP="00D53329">
      <w:pPr>
        <w:pStyle w:val="H6"/>
      </w:pPr>
      <w:r w:rsidRPr="006F06C2">
        <w:t>8.1.3.1.11.3.3</w:t>
      </w:r>
      <w:r w:rsidRPr="006F06C2">
        <w:tab/>
        <w:t>Specific message contents</w:t>
      </w:r>
    </w:p>
    <w:p w14:paraId="1D26DC45" w14:textId="77777777" w:rsidR="00D53329" w:rsidRPr="006F06C2" w:rsidRDefault="00D53329" w:rsidP="00D53329">
      <w:pPr>
        <w:pStyle w:val="TH"/>
      </w:pPr>
      <w:r w:rsidRPr="006F06C2">
        <w:t xml:space="preserve">Table 8.1.3.1.11.3.3-1: </w:t>
      </w:r>
      <w:r w:rsidRPr="006F06C2">
        <w:rPr>
          <w:i/>
        </w:rPr>
        <w:t xml:space="preserve">RRCReconfiguration </w:t>
      </w:r>
      <w:r w:rsidRPr="006F06C2">
        <w:t>(step 1, Table 8.1.3.1.11.3.2-3)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D53329" w:rsidRPr="006F06C2" w14:paraId="163B808D" w14:textId="77777777" w:rsidTr="009F5C23">
        <w:trPr>
          <w:cantSplit/>
        </w:trPr>
        <w:tc>
          <w:tcPr>
            <w:tcW w:w="9635" w:type="dxa"/>
            <w:tcBorders>
              <w:top w:val="single" w:sz="4" w:space="0" w:color="auto"/>
              <w:left w:val="single" w:sz="4" w:space="0" w:color="auto"/>
              <w:bottom w:val="single" w:sz="4" w:space="0" w:color="auto"/>
              <w:right w:val="single" w:sz="4" w:space="0" w:color="auto"/>
            </w:tcBorders>
            <w:hideMark/>
          </w:tcPr>
          <w:p w14:paraId="76DCF8A3" w14:textId="77777777" w:rsidR="00D53329" w:rsidRPr="006F06C2" w:rsidRDefault="00D53329" w:rsidP="009F5C23">
            <w:pPr>
              <w:pStyle w:val="TAL"/>
            </w:pPr>
            <w:r w:rsidRPr="006F06C2">
              <w:t>Derivation Path: TS 38.508-1 [4] table 4.6.1-13 with condition NR_MEAS</w:t>
            </w:r>
          </w:p>
        </w:tc>
      </w:tr>
    </w:tbl>
    <w:p w14:paraId="03BF541A" w14:textId="77777777" w:rsidR="00D53329" w:rsidRPr="006F06C2" w:rsidRDefault="00D53329" w:rsidP="00D53329"/>
    <w:p w14:paraId="5E0A29BB" w14:textId="77777777" w:rsidR="00D53329" w:rsidRPr="006F06C2" w:rsidRDefault="00D53329" w:rsidP="00D53329">
      <w:pPr>
        <w:pStyle w:val="TH"/>
      </w:pPr>
      <w:r w:rsidRPr="006F06C2">
        <w:lastRenderedPageBreak/>
        <w:t xml:space="preserve">Table 8.1.3.1.11.3.3-2: </w:t>
      </w:r>
      <w:r w:rsidRPr="006F06C2">
        <w:rPr>
          <w:i/>
          <w:iCs/>
        </w:rPr>
        <w:t>MeasConfig</w:t>
      </w:r>
      <w:r w:rsidRPr="006F06C2">
        <w:t xml:space="preserve"> (step 1,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D53329" w:rsidRPr="006F06C2" w14:paraId="7C3C3979"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46EFE54B" w14:textId="77777777" w:rsidR="00D53329" w:rsidRPr="006F06C2" w:rsidRDefault="00D53329" w:rsidP="009F5C23">
            <w:pPr>
              <w:pStyle w:val="TAL"/>
            </w:pPr>
            <w:r w:rsidRPr="006F06C2">
              <w:t>Derivation Path: TS 38.508-1[4] table 4.6.3-69</w:t>
            </w:r>
          </w:p>
        </w:tc>
      </w:tr>
      <w:tr w:rsidR="00D53329" w:rsidRPr="006F06C2" w14:paraId="187632D2"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D75BEE2" w14:textId="77777777" w:rsidR="00D53329" w:rsidRPr="006F06C2" w:rsidRDefault="00D53329" w:rsidP="009F5C23">
            <w:pPr>
              <w:pStyle w:val="TAH"/>
            </w:pPr>
            <w:r w:rsidRPr="006F06C2">
              <w:t>Information Element</w:t>
            </w:r>
          </w:p>
        </w:tc>
        <w:tc>
          <w:tcPr>
            <w:tcW w:w="1149" w:type="pct"/>
            <w:tcBorders>
              <w:top w:val="single" w:sz="4" w:space="0" w:color="auto"/>
              <w:left w:val="single" w:sz="4" w:space="0" w:color="auto"/>
              <w:bottom w:val="single" w:sz="4" w:space="0" w:color="auto"/>
              <w:right w:val="single" w:sz="4" w:space="0" w:color="auto"/>
            </w:tcBorders>
            <w:hideMark/>
          </w:tcPr>
          <w:p w14:paraId="1928BB8C" w14:textId="77777777" w:rsidR="00D53329" w:rsidRPr="006F06C2" w:rsidRDefault="00D53329" w:rsidP="009F5C23">
            <w:pPr>
              <w:pStyle w:val="TAH"/>
            </w:pPr>
            <w:r w:rsidRPr="006F06C2">
              <w:t>Value/Remark</w:t>
            </w:r>
          </w:p>
        </w:tc>
        <w:tc>
          <w:tcPr>
            <w:tcW w:w="698" w:type="pct"/>
            <w:tcBorders>
              <w:top w:val="single" w:sz="4" w:space="0" w:color="auto"/>
              <w:left w:val="single" w:sz="4" w:space="0" w:color="auto"/>
              <w:bottom w:val="single" w:sz="4" w:space="0" w:color="auto"/>
              <w:right w:val="single" w:sz="4" w:space="0" w:color="auto"/>
            </w:tcBorders>
            <w:hideMark/>
          </w:tcPr>
          <w:p w14:paraId="4AAF9C5C" w14:textId="77777777" w:rsidR="00D53329" w:rsidRPr="006F06C2" w:rsidRDefault="00D53329" w:rsidP="009F5C23">
            <w:pPr>
              <w:pStyle w:val="TAH"/>
            </w:pPr>
            <w:r w:rsidRPr="006F06C2">
              <w:t>Comment</w:t>
            </w:r>
          </w:p>
        </w:tc>
        <w:tc>
          <w:tcPr>
            <w:tcW w:w="615" w:type="pct"/>
            <w:tcBorders>
              <w:top w:val="single" w:sz="4" w:space="0" w:color="auto"/>
              <w:left w:val="single" w:sz="4" w:space="0" w:color="auto"/>
              <w:bottom w:val="single" w:sz="4" w:space="0" w:color="auto"/>
              <w:right w:val="single" w:sz="4" w:space="0" w:color="auto"/>
            </w:tcBorders>
            <w:hideMark/>
          </w:tcPr>
          <w:p w14:paraId="4E0E5F98" w14:textId="77777777" w:rsidR="00D53329" w:rsidRPr="006F06C2" w:rsidRDefault="00D53329" w:rsidP="009F5C23">
            <w:pPr>
              <w:pStyle w:val="TAH"/>
            </w:pPr>
            <w:r w:rsidRPr="006F06C2">
              <w:t>Condition</w:t>
            </w:r>
          </w:p>
        </w:tc>
      </w:tr>
      <w:tr w:rsidR="00D53329" w:rsidRPr="006F06C2" w14:paraId="4D19D776"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09886BA6" w14:textId="77777777" w:rsidR="00D53329" w:rsidRPr="006F06C2" w:rsidRDefault="00D53329" w:rsidP="009F5C23">
            <w:pPr>
              <w:pStyle w:val="TAL"/>
              <w:snapToGrid w:val="0"/>
            </w:pPr>
            <w:proofErr w:type="gramStart"/>
            <w:r w:rsidRPr="006F06C2">
              <w:t>MeasConfig ::=</w:t>
            </w:r>
            <w:proofErr w:type="gramEnd"/>
            <w:r w:rsidRPr="006F06C2">
              <w:t xml:space="preserve"> </w:t>
            </w:r>
            <w:r w:rsidRPr="006F06C2">
              <w:rPr>
                <w:snapToGrid w:val="0"/>
              </w:rPr>
              <w:t xml:space="preserve">SEQUENCE </w:t>
            </w:r>
            <w:r w:rsidRPr="006F06C2">
              <w:t>{</w:t>
            </w:r>
          </w:p>
        </w:tc>
        <w:tc>
          <w:tcPr>
            <w:tcW w:w="1149" w:type="pct"/>
            <w:tcBorders>
              <w:top w:val="single" w:sz="4" w:space="0" w:color="auto"/>
              <w:left w:val="single" w:sz="4" w:space="0" w:color="auto"/>
              <w:bottom w:val="single" w:sz="4" w:space="0" w:color="auto"/>
              <w:right w:val="single" w:sz="4" w:space="0" w:color="auto"/>
            </w:tcBorders>
          </w:tcPr>
          <w:p w14:paraId="51966C1C"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12BE5FD7"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2C6F83A3" w14:textId="77777777" w:rsidR="00D53329" w:rsidRPr="006F06C2" w:rsidRDefault="00D53329" w:rsidP="009F5C23">
            <w:pPr>
              <w:pStyle w:val="TAL"/>
            </w:pPr>
          </w:p>
        </w:tc>
      </w:tr>
      <w:tr w:rsidR="00D53329" w:rsidRPr="006F06C2" w14:paraId="4404511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36B9C23"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r w:rsidRPr="006F06C2">
              <w:t>MeasObjectToAddMod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0251D57E" w14:textId="77777777" w:rsidR="00D53329" w:rsidRPr="006F06C2" w:rsidRDefault="00D53329" w:rsidP="009F5C23">
            <w:pPr>
              <w:pStyle w:val="TAL"/>
            </w:pPr>
            <w:r w:rsidRPr="006F06C2">
              <w:t>2 entries</w:t>
            </w:r>
          </w:p>
        </w:tc>
        <w:tc>
          <w:tcPr>
            <w:tcW w:w="698" w:type="pct"/>
            <w:tcBorders>
              <w:top w:val="single" w:sz="4" w:space="0" w:color="auto"/>
              <w:left w:val="single" w:sz="4" w:space="0" w:color="auto"/>
              <w:bottom w:val="single" w:sz="4" w:space="0" w:color="auto"/>
              <w:right w:val="single" w:sz="4" w:space="0" w:color="auto"/>
            </w:tcBorders>
          </w:tcPr>
          <w:p w14:paraId="1877F01C"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4C431187" w14:textId="77777777" w:rsidR="00D53329" w:rsidRPr="006F06C2" w:rsidRDefault="00D53329" w:rsidP="009F5C23">
            <w:pPr>
              <w:pStyle w:val="TAL"/>
            </w:pPr>
          </w:p>
        </w:tc>
      </w:tr>
      <w:tr w:rsidR="00D53329" w:rsidRPr="006F06C2" w14:paraId="0861F93E" w14:textId="77777777" w:rsidTr="009F5C23">
        <w:tc>
          <w:tcPr>
            <w:tcW w:w="2537" w:type="pct"/>
            <w:tcBorders>
              <w:top w:val="single" w:sz="4" w:space="0" w:color="auto"/>
              <w:left w:val="single" w:sz="4" w:space="0" w:color="auto"/>
              <w:bottom w:val="single" w:sz="4" w:space="0" w:color="auto"/>
              <w:right w:val="single" w:sz="4" w:space="0" w:color="auto"/>
            </w:tcBorders>
          </w:tcPr>
          <w:p w14:paraId="74A7D284" w14:textId="77777777" w:rsidR="00D53329" w:rsidRPr="006F06C2" w:rsidRDefault="00D53329" w:rsidP="009F5C23">
            <w:pPr>
              <w:pStyle w:val="TAL"/>
              <w:snapToGrid w:val="0"/>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6544191F"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0084AE2E" w14:textId="77777777" w:rsidR="00D53329" w:rsidRPr="006F06C2" w:rsidRDefault="00D53329" w:rsidP="009F5C23">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7D1ACE1C" w14:textId="77777777" w:rsidR="00D53329" w:rsidRPr="006F06C2" w:rsidRDefault="00D53329" w:rsidP="009F5C23">
            <w:pPr>
              <w:pStyle w:val="TAL"/>
            </w:pPr>
          </w:p>
        </w:tc>
      </w:tr>
      <w:tr w:rsidR="00D53329" w:rsidRPr="006F06C2" w14:paraId="1235D0FA"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31A38249" w14:textId="77777777" w:rsidR="00D53329" w:rsidRPr="006F06C2" w:rsidRDefault="00D53329" w:rsidP="009F5C23">
            <w:pPr>
              <w:pStyle w:val="TAL"/>
              <w:snapToGrid w:val="0"/>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68C9FE4A" w14:textId="77777777" w:rsidR="00D53329" w:rsidRPr="006F06C2" w:rsidRDefault="00D53329" w:rsidP="009F5C23">
            <w:pPr>
              <w:pStyle w:val="TAL"/>
            </w:pPr>
            <w:r w:rsidRPr="006F06C2">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282D3992"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A0663F6" w14:textId="77777777" w:rsidR="00D53329" w:rsidRPr="006F06C2" w:rsidRDefault="00D53329" w:rsidP="009F5C23">
            <w:pPr>
              <w:pStyle w:val="TAL"/>
            </w:pPr>
          </w:p>
        </w:tc>
      </w:tr>
      <w:tr w:rsidR="00D53329" w:rsidRPr="006F06C2" w14:paraId="3B5C6CA9"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359EBCEB" w14:textId="77777777" w:rsidR="00D53329" w:rsidRPr="006F06C2" w:rsidRDefault="00D53329" w:rsidP="009F5C23">
            <w:pPr>
              <w:pStyle w:val="TAL"/>
              <w:snapToGrid w:val="0"/>
            </w:pPr>
            <w:r w:rsidRPr="006F06C2">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25C262C2"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2D5368B8"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3E5362E" w14:textId="77777777" w:rsidR="00D53329" w:rsidRPr="006F06C2" w:rsidRDefault="00D53329" w:rsidP="009F5C23">
            <w:pPr>
              <w:pStyle w:val="TAL"/>
            </w:pPr>
          </w:p>
        </w:tc>
      </w:tr>
      <w:tr w:rsidR="00D53329" w:rsidRPr="006F06C2" w14:paraId="35CF0F2A"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3C1633D"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0D08FED1" w14:textId="77777777" w:rsidR="00D53329" w:rsidRPr="006F06C2" w:rsidRDefault="00D53329" w:rsidP="009F5C23">
            <w:pPr>
              <w:pStyle w:val="TAL"/>
            </w:pPr>
            <w:r w:rsidRPr="006F06C2">
              <w:t>MeasObjectNR-f1</w:t>
            </w:r>
          </w:p>
        </w:tc>
        <w:tc>
          <w:tcPr>
            <w:tcW w:w="698" w:type="pct"/>
            <w:tcBorders>
              <w:top w:val="single" w:sz="4" w:space="0" w:color="auto"/>
              <w:left w:val="single" w:sz="4" w:space="0" w:color="auto"/>
              <w:bottom w:val="single" w:sz="4" w:space="0" w:color="auto"/>
              <w:right w:val="single" w:sz="4" w:space="0" w:color="auto"/>
            </w:tcBorders>
          </w:tcPr>
          <w:p w14:paraId="2D2461BB" w14:textId="77777777" w:rsidR="00D53329" w:rsidRPr="006F06C2" w:rsidRDefault="00D53329" w:rsidP="009F5C23">
            <w:pPr>
              <w:pStyle w:val="TAL"/>
            </w:pPr>
            <w:r w:rsidRPr="006F06C2">
              <w:t>Table 8.1.3.1.11.3.3-3</w:t>
            </w:r>
          </w:p>
        </w:tc>
        <w:tc>
          <w:tcPr>
            <w:tcW w:w="615" w:type="pct"/>
            <w:tcBorders>
              <w:top w:val="single" w:sz="4" w:space="0" w:color="auto"/>
              <w:left w:val="single" w:sz="4" w:space="0" w:color="auto"/>
              <w:bottom w:val="single" w:sz="4" w:space="0" w:color="auto"/>
              <w:right w:val="single" w:sz="4" w:space="0" w:color="auto"/>
            </w:tcBorders>
          </w:tcPr>
          <w:p w14:paraId="67C6198C" w14:textId="77777777" w:rsidR="00D53329" w:rsidRPr="006F06C2" w:rsidRDefault="00D53329" w:rsidP="009F5C23">
            <w:pPr>
              <w:pStyle w:val="TAL"/>
            </w:pPr>
          </w:p>
        </w:tc>
      </w:tr>
      <w:tr w:rsidR="00D53329" w:rsidRPr="006F06C2" w14:paraId="53EE7104"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3858909" w14:textId="77777777" w:rsidR="00D53329" w:rsidRPr="006F06C2" w:rsidRDefault="00D53329" w:rsidP="009F5C23">
            <w:pPr>
              <w:pStyle w:val="TAL"/>
              <w:tabs>
                <w:tab w:val="left" w:pos="599"/>
              </w:tabs>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14E702C0"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7D61497A"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184CC356" w14:textId="77777777" w:rsidR="00D53329" w:rsidRPr="006F06C2" w:rsidRDefault="00D53329" w:rsidP="009F5C23">
            <w:pPr>
              <w:pStyle w:val="TAL"/>
            </w:pPr>
          </w:p>
        </w:tc>
      </w:tr>
      <w:tr w:rsidR="00D53329" w:rsidRPr="006F06C2" w14:paraId="5494921F" w14:textId="77777777" w:rsidTr="009F5C23">
        <w:tc>
          <w:tcPr>
            <w:tcW w:w="2537" w:type="pct"/>
            <w:tcBorders>
              <w:top w:val="single" w:sz="4" w:space="0" w:color="auto"/>
              <w:left w:val="single" w:sz="4" w:space="0" w:color="auto"/>
              <w:bottom w:val="single" w:sz="4" w:space="0" w:color="auto"/>
              <w:right w:val="single" w:sz="4" w:space="0" w:color="auto"/>
            </w:tcBorders>
          </w:tcPr>
          <w:p w14:paraId="7D7277D2"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2B6BBD89"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5F52E930"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AC8CE07" w14:textId="77777777" w:rsidR="00D53329" w:rsidRPr="006F06C2" w:rsidRDefault="00D53329" w:rsidP="009F5C23">
            <w:pPr>
              <w:pStyle w:val="TAL"/>
            </w:pPr>
          </w:p>
        </w:tc>
      </w:tr>
      <w:tr w:rsidR="00D53329" w:rsidRPr="006F06C2" w14:paraId="50B6EC7F" w14:textId="77777777" w:rsidTr="009F5C23">
        <w:tc>
          <w:tcPr>
            <w:tcW w:w="2537" w:type="pct"/>
            <w:tcBorders>
              <w:top w:val="single" w:sz="4" w:space="0" w:color="auto"/>
              <w:left w:val="single" w:sz="4" w:space="0" w:color="auto"/>
              <w:bottom w:val="single" w:sz="4" w:space="0" w:color="auto"/>
              <w:right w:val="single" w:sz="4" w:space="0" w:color="auto"/>
            </w:tcBorders>
          </w:tcPr>
          <w:p w14:paraId="62B69636" w14:textId="77777777" w:rsidR="00D53329" w:rsidRPr="006F06C2" w:rsidRDefault="00D53329" w:rsidP="009F5C23">
            <w:pPr>
              <w:pStyle w:val="TAL"/>
              <w:snapToGrid w:val="0"/>
            </w:pPr>
            <w:r w:rsidRPr="006F06C2">
              <w:t xml:space="preserve">    </w:t>
            </w:r>
            <w:proofErr w:type="gramStart"/>
            <w:r w:rsidRPr="006F06C2">
              <w:t>MeasObjectToAddMod[</w:t>
            </w:r>
            <w:proofErr w:type="gramEnd"/>
            <w:r w:rsidRPr="006F06C2">
              <w:t xml:space="preserve">2] </w:t>
            </w:r>
            <w:r w:rsidRPr="006F06C2">
              <w:rPr>
                <w:snapToGrid w:val="0"/>
                <w:lang w:eastAsia="en-US"/>
              </w:rPr>
              <w:t xml:space="preserve">SEQUENCE </w:t>
            </w:r>
            <w:r w:rsidRPr="006F06C2">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11AD857D"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48E6C727" w14:textId="77777777" w:rsidR="00D53329" w:rsidRPr="006F06C2" w:rsidRDefault="00D53329" w:rsidP="009F5C23">
            <w:pPr>
              <w:pStyle w:val="TAL"/>
              <w:rPr>
                <w:lang w:eastAsia="zh-CN"/>
              </w:rPr>
            </w:pPr>
            <w:r w:rsidRPr="006F06C2">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58730C97" w14:textId="77777777" w:rsidR="00D53329" w:rsidRPr="006F06C2" w:rsidRDefault="00D53329" w:rsidP="009F5C23">
            <w:pPr>
              <w:pStyle w:val="TAL"/>
            </w:pPr>
          </w:p>
        </w:tc>
      </w:tr>
      <w:tr w:rsidR="00D53329" w:rsidRPr="006F06C2" w14:paraId="47857D91"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49BB6B4" w14:textId="77777777" w:rsidR="00D53329" w:rsidRPr="006F06C2" w:rsidRDefault="00D53329" w:rsidP="009F5C23">
            <w:pPr>
              <w:pStyle w:val="TAL"/>
              <w:snapToGrid w:val="0"/>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34BCE6D1" w14:textId="77777777" w:rsidR="00D53329" w:rsidRPr="006F06C2" w:rsidRDefault="00D53329" w:rsidP="009F5C23">
            <w:pPr>
              <w:pStyle w:val="TAL"/>
              <w:rPr>
                <w:lang w:eastAsia="zh-CN"/>
              </w:rPr>
            </w:pPr>
            <w:r w:rsidRPr="006F06C2">
              <w:rPr>
                <w:lang w:eastAsia="zh-CN"/>
              </w:rPr>
              <w:t>2</w:t>
            </w:r>
          </w:p>
        </w:tc>
        <w:tc>
          <w:tcPr>
            <w:tcW w:w="698" w:type="pct"/>
            <w:tcBorders>
              <w:top w:val="single" w:sz="4" w:space="0" w:color="auto"/>
              <w:left w:val="single" w:sz="4" w:space="0" w:color="auto"/>
              <w:bottom w:val="single" w:sz="4" w:space="0" w:color="auto"/>
              <w:right w:val="single" w:sz="4" w:space="0" w:color="auto"/>
            </w:tcBorders>
          </w:tcPr>
          <w:p w14:paraId="4DEFA815"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E100464" w14:textId="77777777" w:rsidR="00D53329" w:rsidRPr="006F06C2" w:rsidRDefault="00D53329" w:rsidP="009F5C23">
            <w:pPr>
              <w:pStyle w:val="TAL"/>
            </w:pPr>
          </w:p>
        </w:tc>
      </w:tr>
      <w:tr w:rsidR="00D53329" w:rsidRPr="006F06C2" w14:paraId="531B5400"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72F0CA6" w14:textId="77777777" w:rsidR="00D53329" w:rsidRPr="006F06C2" w:rsidRDefault="00D53329" w:rsidP="009F5C23">
            <w:pPr>
              <w:pStyle w:val="TAL"/>
              <w:snapToGrid w:val="0"/>
            </w:pPr>
            <w:r w:rsidRPr="006F06C2">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13052881"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47EF9B6E"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4E2A9823" w14:textId="77777777" w:rsidR="00D53329" w:rsidRPr="006F06C2" w:rsidRDefault="00D53329" w:rsidP="009F5C23">
            <w:pPr>
              <w:pStyle w:val="TAL"/>
            </w:pPr>
          </w:p>
        </w:tc>
      </w:tr>
      <w:tr w:rsidR="00D53329" w:rsidRPr="006F06C2" w14:paraId="2DB795FB"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5A72634F"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7158A955" w14:textId="77777777" w:rsidR="00D53329" w:rsidRPr="006F06C2" w:rsidRDefault="00D53329" w:rsidP="009F5C23">
            <w:pPr>
              <w:pStyle w:val="TAL"/>
            </w:pPr>
            <w:r w:rsidRPr="006F06C2">
              <w:t>MeasObjectNR-f2</w:t>
            </w:r>
          </w:p>
        </w:tc>
        <w:tc>
          <w:tcPr>
            <w:tcW w:w="698" w:type="pct"/>
            <w:tcBorders>
              <w:top w:val="single" w:sz="4" w:space="0" w:color="auto"/>
              <w:left w:val="single" w:sz="4" w:space="0" w:color="auto"/>
              <w:bottom w:val="single" w:sz="4" w:space="0" w:color="auto"/>
              <w:right w:val="single" w:sz="4" w:space="0" w:color="auto"/>
            </w:tcBorders>
          </w:tcPr>
          <w:p w14:paraId="716527B3" w14:textId="77777777" w:rsidR="00D53329" w:rsidRPr="006F06C2" w:rsidRDefault="00D53329" w:rsidP="009F5C23">
            <w:pPr>
              <w:pStyle w:val="TAL"/>
            </w:pPr>
            <w:r w:rsidRPr="006F06C2">
              <w:t>Table 8.1.3.1.11.3.3-4</w:t>
            </w:r>
          </w:p>
        </w:tc>
        <w:tc>
          <w:tcPr>
            <w:tcW w:w="615" w:type="pct"/>
            <w:tcBorders>
              <w:top w:val="single" w:sz="4" w:space="0" w:color="auto"/>
              <w:left w:val="single" w:sz="4" w:space="0" w:color="auto"/>
              <w:bottom w:val="single" w:sz="4" w:space="0" w:color="auto"/>
              <w:right w:val="single" w:sz="4" w:space="0" w:color="auto"/>
            </w:tcBorders>
          </w:tcPr>
          <w:p w14:paraId="50B0E7C0" w14:textId="77777777" w:rsidR="00D53329" w:rsidRPr="006F06C2" w:rsidRDefault="00D53329" w:rsidP="009F5C23">
            <w:pPr>
              <w:pStyle w:val="TAL"/>
            </w:pPr>
          </w:p>
        </w:tc>
      </w:tr>
      <w:tr w:rsidR="00D53329" w:rsidRPr="006F06C2" w14:paraId="6EAE4A77"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70180DE" w14:textId="77777777" w:rsidR="00D53329" w:rsidRPr="006F06C2" w:rsidRDefault="00D53329" w:rsidP="009F5C23">
            <w:pPr>
              <w:pStyle w:val="TAL"/>
              <w:tabs>
                <w:tab w:val="left" w:pos="599"/>
              </w:tabs>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0FB9B7D1"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2CD8771"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1D1F4F0" w14:textId="77777777" w:rsidR="00D53329" w:rsidRPr="006F06C2" w:rsidRDefault="00D53329" w:rsidP="009F5C23">
            <w:pPr>
              <w:pStyle w:val="TAL"/>
            </w:pPr>
          </w:p>
        </w:tc>
      </w:tr>
      <w:tr w:rsidR="00D53329" w:rsidRPr="006F06C2" w14:paraId="197D7C15" w14:textId="77777777" w:rsidTr="009F5C23">
        <w:tc>
          <w:tcPr>
            <w:tcW w:w="2537" w:type="pct"/>
            <w:tcBorders>
              <w:top w:val="single" w:sz="4" w:space="0" w:color="auto"/>
              <w:left w:val="single" w:sz="4" w:space="0" w:color="auto"/>
              <w:bottom w:val="single" w:sz="4" w:space="0" w:color="auto"/>
              <w:right w:val="single" w:sz="4" w:space="0" w:color="auto"/>
            </w:tcBorders>
          </w:tcPr>
          <w:p w14:paraId="2F6BA8AD"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5032BF8D"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45EB61BC"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2113725" w14:textId="77777777" w:rsidR="00D53329" w:rsidRPr="006F06C2" w:rsidRDefault="00D53329" w:rsidP="009F5C23">
            <w:pPr>
              <w:pStyle w:val="TAL"/>
            </w:pPr>
          </w:p>
        </w:tc>
      </w:tr>
      <w:tr w:rsidR="00D53329" w:rsidRPr="006F06C2" w14:paraId="1817505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E0DEBFF"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77238294"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28556C2A"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0235F98" w14:textId="77777777" w:rsidR="00D53329" w:rsidRPr="006F06C2" w:rsidRDefault="00D53329" w:rsidP="009F5C23">
            <w:pPr>
              <w:pStyle w:val="TAL"/>
            </w:pPr>
          </w:p>
        </w:tc>
      </w:tr>
      <w:tr w:rsidR="00D53329" w:rsidRPr="006F06C2" w14:paraId="2BCB7F56"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5171F8D7" w14:textId="77777777" w:rsidR="00D53329" w:rsidRPr="006F06C2" w:rsidRDefault="00D53329" w:rsidP="009F5C23">
            <w:pPr>
              <w:pStyle w:val="TAL"/>
              <w:snapToGrid w:val="0"/>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1C6424C7" w14:textId="77777777" w:rsidR="00D53329" w:rsidRPr="006F06C2" w:rsidRDefault="00D53329" w:rsidP="009F5C23">
            <w:pPr>
              <w:pStyle w:val="TAL"/>
            </w:pPr>
            <w:r w:rsidRPr="006F06C2">
              <w:t>1 entry</w:t>
            </w:r>
          </w:p>
        </w:tc>
        <w:tc>
          <w:tcPr>
            <w:tcW w:w="698" w:type="pct"/>
            <w:tcBorders>
              <w:top w:val="single" w:sz="4" w:space="0" w:color="auto"/>
              <w:left w:val="single" w:sz="4" w:space="0" w:color="auto"/>
              <w:bottom w:val="single" w:sz="4" w:space="0" w:color="auto"/>
              <w:right w:val="single" w:sz="4" w:space="0" w:color="auto"/>
            </w:tcBorders>
          </w:tcPr>
          <w:p w14:paraId="48E3A382"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60049B6D" w14:textId="77777777" w:rsidR="00D53329" w:rsidRPr="006F06C2" w:rsidRDefault="00D53329" w:rsidP="009F5C23">
            <w:pPr>
              <w:pStyle w:val="TAL"/>
            </w:pPr>
          </w:p>
        </w:tc>
      </w:tr>
      <w:tr w:rsidR="00D53329" w:rsidRPr="006F06C2" w14:paraId="1E856592" w14:textId="77777777" w:rsidTr="009F5C23">
        <w:tc>
          <w:tcPr>
            <w:tcW w:w="2537" w:type="pct"/>
            <w:tcBorders>
              <w:top w:val="single" w:sz="4" w:space="0" w:color="auto"/>
              <w:left w:val="single" w:sz="4" w:space="0" w:color="auto"/>
              <w:bottom w:val="single" w:sz="4" w:space="0" w:color="auto"/>
              <w:right w:val="single" w:sz="4" w:space="0" w:color="auto"/>
            </w:tcBorders>
          </w:tcPr>
          <w:p w14:paraId="38E0DECF" w14:textId="77777777" w:rsidR="00D53329" w:rsidRPr="006F06C2" w:rsidRDefault="00D53329" w:rsidP="009F5C23">
            <w:pPr>
              <w:pStyle w:val="TAL"/>
              <w:snapToGrid w:val="0"/>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1149" w:type="pct"/>
            <w:tcBorders>
              <w:top w:val="single" w:sz="4" w:space="0" w:color="auto"/>
              <w:left w:val="single" w:sz="4" w:space="0" w:color="auto"/>
              <w:bottom w:val="single" w:sz="4" w:space="0" w:color="auto"/>
              <w:right w:val="single" w:sz="4" w:space="0" w:color="auto"/>
            </w:tcBorders>
          </w:tcPr>
          <w:p w14:paraId="25D07980"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49D1F638" w14:textId="77777777" w:rsidR="00D53329" w:rsidRPr="006F06C2" w:rsidRDefault="00D53329" w:rsidP="009F5C23">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16DFB091" w14:textId="77777777" w:rsidR="00D53329" w:rsidRPr="006F06C2" w:rsidRDefault="00D53329" w:rsidP="009F5C23">
            <w:pPr>
              <w:pStyle w:val="TAL"/>
            </w:pPr>
          </w:p>
        </w:tc>
      </w:tr>
      <w:tr w:rsidR="00D53329" w:rsidRPr="006F06C2" w14:paraId="7506A2D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E966308" w14:textId="77777777" w:rsidR="00D53329" w:rsidRPr="006F06C2" w:rsidRDefault="00D53329" w:rsidP="009F5C23">
            <w:pPr>
              <w:pStyle w:val="TAL"/>
              <w:snapToGrid w:val="0"/>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6A6237AB" w14:textId="77777777" w:rsidR="00D53329" w:rsidRPr="006F06C2" w:rsidRDefault="00D53329" w:rsidP="009F5C23">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54FE8E6F"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4AB2711" w14:textId="77777777" w:rsidR="00D53329" w:rsidRPr="006F06C2" w:rsidRDefault="00D53329" w:rsidP="009F5C23">
            <w:pPr>
              <w:pStyle w:val="TAL"/>
            </w:pPr>
          </w:p>
        </w:tc>
      </w:tr>
      <w:tr w:rsidR="00D53329" w:rsidRPr="006F06C2" w14:paraId="6AB95970"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AA23959" w14:textId="77777777" w:rsidR="00D53329" w:rsidRPr="006F06C2" w:rsidRDefault="00D53329" w:rsidP="009F5C23">
            <w:pPr>
              <w:pStyle w:val="TAL"/>
              <w:snapToGrid w:val="0"/>
            </w:pPr>
            <w:r w:rsidRPr="006F06C2">
              <w:t xml:space="preserve">      reportConfig CHOICE {</w:t>
            </w:r>
          </w:p>
        </w:tc>
        <w:tc>
          <w:tcPr>
            <w:tcW w:w="1149" w:type="pct"/>
            <w:tcBorders>
              <w:top w:val="single" w:sz="4" w:space="0" w:color="auto"/>
              <w:left w:val="single" w:sz="4" w:space="0" w:color="auto"/>
              <w:bottom w:val="single" w:sz="4" w:space="0" w:color="auto"/>
              <w:right w:val="single" w:sz="4" w:space="0" w:color="auto"/>
            </w:tcBorders>
          </w:tcPr>
          <w:p w14:paraId="5C7ECEFE"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07D7C0F1"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B1188C8" w14:textId="77777777" w:rsidR="00D53329" w:rsidRPr="006F06C2" w:rsidRDefault="00D53329" w:rsidP="009F5C23">
            <w:pPr>
              <w:pStyle w:val="TAL"/>
            </w:pPr>
          </w:p>
        </w:tc>
      </w:tr>
      <w:tr w:rsidR="00D53329" w:rsidRPr="006F06C2" w14:paraId="001850F1"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3A91665" w14:textId="77777777" w:rsidR="00D53329" w:rsidRPr="006F06C2" w:rsidRDefault="00D53329" w:rsidP="009F5C23">
            <w:pPr>
              <w:pStyle w:val="TAL"/>
              <w:tabs>
                <w:tab w:val="left" w:pos="887"/>
              </w:tabs>
              <w:snapToGrid w:val="0"/>
            </w:pPr>
            <w:r w:rsidRPr="006F06C2">
              <w:t xml:space="preserve">        reportConfigNR</w:t>
            </w:r>
          </w:p>
        </w:tc>
        <w:tc>
          <w:tcPr>
            <w:tcW w:w="1149" w:type="pct"/>
            <w:tcBorders>
              <w:top w:val="single" w:sz="4" w:space="0" w:color="auto"/>
              <w:left w:val="single" w:sz="4" w:space="0" w:color="auto"/>
              <w:bottom w:val="single" w:sz="4" w:space="0" w:color="auto"/>
              <w:right w:val="single" w:sz="4" w:space="0" w:color="auto"/>
            </w:tcBorders>
            <w:hideMark/>
          </w:tcPr>
          <w:p w14:paraId="68CD126E" w14:textId="77777777" w:rsidR="00D53329" w:rsidRPr="006F06C2" w:rsidRDefault="00D53329" w:rsidP="009F5C23">
            <w:pPr>
              <w:pStyle w:val="TAL"/>
            </w:pPr>
            <w:r w:rsidRPr="006F06C2">
              <w:t>ReportConfigNR-A3</w:t>
            </w:r>
          </w:p>
        </w:tc>
        <w:tc>
          <w:tcPr>
            <w:tcW w:w="698" w:type="pct"/>
            <w:tcBorders>
              <w:top w:val="single" w:sz="4" w:space="0" w:color="auto"/>
              <w:left w:val="single" w:sz="4" w:space="0" w:color="auto"/>
              <w:bottom w:val="single" w:sz="4" w:space="0" w:color="auto"/>
              <w:right w:val="single" w:sz="4" w:space="0" w:color="auto"/>
            </w:tcBorders>
          </w:tcPr>
          <w:p w14:paraId="1E48FBD3" w14:textId="77777777" w:rsidR="00D53329" w:rsidRPr="006F06C2" w:rsidRDefault="00D53329" w:rsidP="009F5C23">
            <w:pPr>
              <w:pStyle w:val="TAL"/>
            </w:pPr>
            <w:r w:rsidRPr="006F06C2">
              <w:t>Table 8.1.3.1.11.3.3-5</w:t>
            </w:r>
          </w:p>
        </w:tc>
        <w:tc>
          <w:tcPr>
            <w:tcW w:w="615" w:type="pct"/>
            <w:tcBorders>
              <w:top w:val="single" w:sz="4" w:space="0" w:color="auto"/>
              <w:left w:val="single" w:sz="4" w:space="0" w:color="auto"/>
              <w:bottom w:val="single" w:sz="4" w:space="0" w:color="auto"/>
              <w:right w:val="single" w:sz="4" w:space="0" w:color="auto"/>
            </w:tcBorders>
          </w:tcPr>
          <w:p w14:paraId="70F19CC6" w14:textId="77777777" w:rsidR="00D53329" w:rsidRPr="006F06C2" w:rsidRDefault="00D53329" w:rsidP="009F5C23">
            <w:pPr>
              <w:pStyle w:val="TAL"/>
            </w:pPr>
          </w:p>
        </w:tc>
      </w:tr>
      <w:tr w:rsidR="00D53329" w:rsidRPr="006F06C2" w14:paraId="24146CCE"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3FE5EE84"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72FC03EF"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492FE853"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4DF0A5C6" w14:textId="77777777" w:rsidR="00D53329" w:rsidRPr="006F06C2" w:rsidRDefault="00D53329" w:rsidP="009F5C23">
            <w:pPr>
              <w:pStyle w:val="TAL"/>
            </w:pPr>
          </w:p>
        </w:tc>
      </w:tr>
      <w:tr w:rsidR="00D53329" w:rsidRPr="006F06C2" w14:paraId="6D4EB2C5" w14:textId="77777777" w:rsidTr="009F5C23">
        <w:tc>
          <w:tcPr>
            <w:tcW w:w="2537" w:type="pct"/>
            <w:tcBorders>
              <w:top w:val="single" w:sz="4" w:space="0" w:color="auto"/>
              <w:left w:val="single" w:sz="4" w:space="0" w:color="auto"/>
              <w:bottom w:val="single" w:sz="4" w:space="0" w:color="auto"/>
              <w:right w:val="single" w:sz="4" w:space="0" w:color="auto"/>
            </w:tcBorders>
          </w:tcPr>
          <w:p w14:paraId="3E9EE670"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70FB3B17"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116CA7A"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262A488" w14:textId="77777777" w:rsidR="00D53329" w:rsidRPr="006F06C2" w:rsidRDefault="00D53329" w:rsidP="009F5C23">
            <w:pPr>
              <w:pStyle w:val="TAL"/>
            </w:pPr>
          </w:p>
        </w:tc>
      </w:tr>
      <w:tr w:rsidR="00D53329" w:rsidRPr="006F06C2" w14:paraId="4869E72E"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F2D26B3" w14:textId="77777777" w:rsidR="00D53329" w:rsidRPr="006F06C2" w:rsidRDefault="00D53329" w:rsidP="009F5C23">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02329A0A"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A4C3298"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83DDD92" w14:textId="77777777" w:rsidR="00D53329" w:rsidRPr="006F06C2" w:rsidRDefault="00D53329" w:rsidP="009F5C23">
            <w:pPr>
              <w:pStyle w:val="TAL"/>
            </w:pPr>
          </w:p>
        </w:tc>
      </w:tr>
      <w:tr w:rsidR="00D53329" w:rsidRPr="006F06C2" w14:paraId="354AAF24"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1D6B1F2"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44754969" w14:textId="77777777" w:rsidR="00D53329" w:rsidRPr="006F06C2" w:rsidRDefault="00D53329" w:rsidP="009F5C23">
            <w:pPr>
              <w:pStyle w:val="TAL"/>
            </w:pPr>
            <w:r w:rsidRPr="006F06C2">
              <w:t>2 entries</w:t>
            </w:r>
          </w:p>
        </w:tc>
        <w:tc>
          <w:tcPr>
            <w:tcW w:w="698" w:type="pct"/>
            <w:tcBorders>
              <w:top w:val="single" w:sz="4" w:space="0" w:color="auto"/>
              <w:left w:val="single" w:sz="4" w:space="0" w:color="auto"/>
              <w:bottom w:val="single" w:sz="4" w:space="0" w:color="auto"/>
              <w:right w:val="single" w:sz="4" w:space="0" w:color="auto"/>
            </w:tcBorders>
          </w:tcPr>
          <w:p w14:paraId="628E1955"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06ECA11" w14:textId="77777777" w:rsidR="00D53329" w:rsidRPr="006F06C2" w:rsidRDefault="00D53329" w:rsidP="009F5C23">
            <w:pPr>
              <w:pStyle w:val="TAL"/>
            </w:pPr>
          </w:p>
        </w:tc>
      </w:tr>
      <w:tr w:rsidR="00D53329" w:rsidRPr="006F06C2" w14:paraId="6AD562E4" w14:textId="77777777" w:rsidTr="009F5C23">
        <w:tc>
          <w:tcPr>
            <w:tcW w:w="2537" w:type="pct"/>
            <w:tcBorders>
              <w:top w:val="single" w:sz="4" w:space="0" w:color="auto"/>
              <w:left w:val="single" w:sz="4" w:space="0" w:color="auto"/>
              <w:bottom w:val="single" w:sz="4" w:space="0" w:color="auto"/>
              <w:right w:val="single" w:sz="4" w:space="0" w:color="auto"/>
            </w:tcBorders>
          </w:tcPr>
          <w:p w14:paraId="0D2DBE11" w14:textId="77777777" w:rsidR="00D53329" w:rsidRPr="006F06C2" w:rsidRDefault="00D53329" w:rsidP="009F5C23">
            <w:pPr>
              <w:pStyle w:val="TAL"/>
            </w:pPr>
            <w:r w:rsidRPr="006F06C2">
              <w:rPr>
                <w:lang w:eastAsia="en-US"/>
              </w:rPr>
              <w:t xml:space="preserve">    </w:t>
            </w:r>
            <w:proofErr w:type="gramStart"/>
            <w:r w:rsidRPr="006F06C2">
              <w:t>MeasIdToAddMod[</w:t>
            </w:r>
            <w:proofErr w:type="gramEnd"/>
            <w:r w:rsidRPr="006F06C2">
              <w:t>1] SEQUENCE {</w:t>
            </w:r>
          </w:p>
        </w:tc>
        <w:tc>
          <w:tcPr>
            <w:tcW w:w="1149" w:type="pct"/>
            <w:tcBorders>
              <w:top w:val="single" w:sz="4" w:space="0" w:color="auto"/>
              <w:left w:val="single" w:sz="4" w:space="0" w:color="auto"/>
              <w:bottom w:val="single" w:sz="4" w:space="0" w:color="auto"/>
              <w:right w:val="single" w:sz="4" w:space="0" w:color="auto"/>
            </w:tcBorders>
          </w:tcPr>
          <w:p w14:paraId="2EE143D1"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12F37C83" w14:textId="77777777" w:rsidR="00D53329" w:rsidRPr="006F06C2" w:rsidRDefault="00D53329" w:rsidP="009F5C23">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21FC65AD" w14:textId="77777777" w:rsidR="00D53329" w:rsidRPr="006F06C2" w:rsidRDefault="00D53329" w:rsidP="009F5C23">
            <w:pPr>
              <w:pStyle w:val="TAL"/>
            </w:pPr>
          </w:p>
        </w:tc>
      </w:tr>
      <w:tr w:rsidR="00D53329" w:rsidRPr="006F06C2" w14:paraId="5C99F4B5"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73FC080" w14:textId="77777777" w:rsidR="00D53329" w:rsidRPr="006F06C2" w:rsidRDefault="00D53329" w:rsidP="009F5C23">
            <w:pPr>
              <w:pStyle w:val="TAL"/>
            </w:pPr>
            <w:r w:rsidRPr="006F06C2">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03C8AD85" w14:textId="77777777" w:rsidR="00D53329" w:rsidRPr="006F06C2" w:rsidRDefault="00D53329" w:rsidP="009F5C23">
            <w:pPr>
              <w:pStyle w:val="TAL"/>
            </w:pPr>
            <w:r w:rsidRPr="006F06C2">
              <w:t>1</w:t>
            </w:r>
          </w:p>
        </w:tc>
        <w:tc>
          <w:tcPr>
            <w:tcW w:w="698" w:type="pct"/>
            <w:tcBorders>
              <w:top w:val="single" w:sz="4" w:space="0" w:color="auto"/>
              <w:left w:val="single" w:sz="4" w:space="0" w:color="auto"/>
              <w:bottom w:val="single" w:sz="4" w:space="0" w:color="auto"/>
              <w:right w:val="single" w:sz="4" w:space="0" w:color="auto"/>
            </w:tcBorders>
          </w:tcPr>
          <w:p w14:paraId="44B57193"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FD2FF52" w14:textId="77777777" w:rsidR="00D53329" w:rsidRPr="006F06C2" w:rsidRDefault="00D53329" w:rsidP="009F5C23">
            <w:pPr>
              <w:pStyle w:val="TAL"/>
            </w:pPr>
          </w:p>
        </w:tc>
      </w:tr>
      <w:tr w:rsidR="00D53329" w:rsidRPr="006F06C2" w14:paraId="62F17E41"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94DB0C7" w14:textId="77777777" w:rsidR="00D53329" w:rsidRPr="006F06C2" w:rsidRDefault="00D53329" w:rsidP="009F5C23">
            <w:pPr>
              <w:pStyle w:val="TAL"/>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548380C8" w14:textId="77777777" w:rsidR="00D53329" w:rsidRPr="006F06C2" w:rsidRDefault="00D53329" w:rsidP="009F5C23">
            <w:pPr>
              <w:pStyle w:val="TAL"/>
            </w:pPr>
            <w:r w:rsidRPr="006F06C2">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53F0653A"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868437A" w14:textId="77777777" w:rsidR="00D53329" w:rsidRPr="006F06C2" w:rsidRDefault="00D53329" w:rsidP="009F5C23">
            <w:pPr>
              <w:pStyle w:val="TAL"/>
            </w:pPr>
          </w:p>
        </w:tc>
      </w:tr>
      <w:tr w:rsidR="00D53329" w:rsidRPr="006F06C2" w14:paraId="49EB0199"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58562C5" w14:textId="77777777" w:rsidR="00D53329" w:rsidRPr="006F06C2" w:rsidRDefault="00D53329" w:rsidP="009F5C23">
            <w:pPr>
              <w:pStyle w:val="TAL"/>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492B13A1" w14:textId="77777777" w:rsidR="00D53329" w:rsidRPr="006F06C2" w:rsidRDefault="00D53329" w:rsidP="009F5C23">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149CEF31"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390ED43" w14:textId="77777777" w:rsidR="00D53329" w:rsidRPr="006F06C2" w:rsidRDefault="00D53329" w:rsidP="009F5C23">
            <w:pPr>
              <w:pStyle w:val="TAL"/>
            </w:pPr>
          </w:p>
        </w:tc>
      </w:tr>
      <w:tr w:rsidR="00D53329" w:rsidRPr="006F06C2" w14:paraId="50AB8C38" w14:textId="77777777" w:rsidTr="009F5C23">
        <w:tc>
          <w:tcPr>
            <w:tcW w:w="2537" w:type="pct"/>
            <w:tcBorders>
              <w:top w:val="single" w:sz="4" w:space="0" w:color="auto"/>
              <w:left w:val="single" w:sz="4" w:space="0" w:color="auto"/>
              <w:bottom w:val="single" w:sz="4" w:space="0" w:color="auto"/>
              <w:right w:val="single" w:sz="4" w:space="0" w:color="auto"/>
            </w:tcBorders>
          </w:tcPr>
          <w:p w14:paraId="57A937C0" w14:textId="77777777" w:rsidR="00D53329" w:rsidRPr="006F06C2" w:rsidRDefault="00D53329" w:rsidP="009F5C23">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11CCB38B"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5109975"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8DC2607" w14:textId="77777777" w:rsidR="00D53329" w:rsidRPr="006F06C2" w:rsidRDefault="00D53329" w:rsidP="009F5C23">
            <w:pPr>
              <w:pStyle w:val="TAL"/>
            </w:pPr>
          </w:p>
        </w:tc>
      </w:tr>
      <w:tr w:rsidR="00D53329" w:rsidRPr="006F06C2" w14:paraId="0B49D5F5" w14:textId="77777777" w:rsidTr="009F5C23">
        <w:tc>
          <w:tcPr>
            <w:tcW w:w="2537" w:type="pct"/>
            <w:tcBorders>
              <w:top w:val="single" w:sz="4" w:space="0" w:color="auto"/>
              <w:left w:val="single" w:sz="4" w:space="0" w:color="auto"/>
              <w:bottom w:val="single" w:sz="4" w:space="0" w:color="auto"/>
              <w:right w:val="single" w:sz="4" w:space="0" w:color="auto"/>
            </w:tcBorders>
          </w:tcPr>
          <w:p w14:paraId="602F2A97" w14:textId="77777777" w:rsidR="00D53329" w:rsidRPr="006F06C2" w:rsidRDefault="00D53329" w:rsidP="009F5C23">
            <w:pPr>
              <w:pStyle w:val="TAL"/>
            </w:pPr>
            <w:r w:rsidRPr="006F06C2">
              <w:rPr>
                <w:lang w:eastAsia="en-US"/>
              </w:rPr>
              <w:t xml:space="preserve">    </w:t>
            </w:r>
            <w:proofErr w:type="gramStart"/>
            <w:r w:rsidRPr="006F06C2">
              <w:t>MeasIdToAddMod[</w:t>
            </w:r>
            <w:proofErr w:type="gramEnd"/>
            <w:r w:rsidRPr="006F06C2">
              <w:t>2] SEQUENCE {</w:t>
            </w:r>
          </w:p>
        </w:tc>
        <w:tc>
          <w:tcPr>
            <w:tcW w:w="1149" w:type="pct"/>
            <w:tcBorders>
              <w:top w:val="single" w:sz="4" w:space="0" w:color="auto"/>
              <w:left w:val="single" w:sz="4" w:space="0" w:color="auto"/>
              <w:bottom w:val="single" w:sz="4" w:space="0" w:color="auto"/>
              <w:right w:val="single" w:sz="4" w:space="0" w:color="auto"/>
            </w:tcBorders>
          </w:tcPr>
          <w:p w14:paraId="0C81D26D"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B7264D4" w14:textId="77777777" w:rsidR="00D53329" w:rsidRPr="006F06C2" w:rsidRDefault="00D53329" w:rsidP="009F5C23">
            <w:pPr>
              <w:pStyle w:val="TAL"/>
              <w:rPr>
                <w:lang w:eastAsia="zh-CN"/>
              </w:rPr>
            </w:pPr>
            <w:r w:rsidRPr="006F06C2">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1E9312ED" w14:textId="77777777" w:rsidR="00D53329" w:rsidRPr="006F06C2" w:rsidRDefault="00D53329" w:rsidP="009F5C23">
            <w:pPr>
              <w:pStyle w:val="TAL"/>
            </w:pPr>
          </w:p>
        </w:tc>
      </w:tr>
      <w:tr w:rsidR="00D53329" w:rsidRPr="006F06C2" w14:paraId="4C5D34A5"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AA1D2E6" w14:textId="77777777" w:rsidR="00D53329" w:rsidRPr="006F06C2" w:rsidRDefault="00D53329" w:rsidP="009F5C23">
            <w:pPr>
              <w:pStyle w:val="TAL"/>
            </w:pPr>
            <w:r w:rsidRPr="006F06C2">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1D24928E" w14:textId="77777777" w:rsidR="00D53329" w:rsidRPr="006F06C2" w:rsidRDefault="00D53329" w:rsidP="009F5C23">
            <w:pPr>
              <w:pStyle w:val="TAL"/>
            </w:pPr>
            <w:r w:rsidRPr="006F06C2">
              <w:t>2</w:t>
            </w:r>
          </w:p>
        </w:tc>
        <w:tc>
          <w:tcPr>
            <w:tcW w:w="698" w:type="pct"/>
            <w:tcBorders>
              <w:top w:val="single" w:sz="4" w:space="0" w:color="auto"/>
              <w:left w:val="single" w:sz="4" w:space="0" w:color="auto"/>
              <w:bottom w:val="single" w:sz="4" w:space="0" w:color="auto"/>
              <w:right w:val="single" w:sz="4" w:space="0" w:color="auto"/>
            </w:tcBorders>
          </w:tcPr>
          <w:p w14:paraId="1F1712A0"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325113" w14:textId="77777777" w:rsidR="00D53329" w:rsidRPr="006F06C2" w:rsidRDefault="00D53329" w:rsidP="009F5C23">
            <w:pPr>
              <w:pStyle w:val="TAL"/>
            </w:pPr>
          </w:p>
        </w:tc>
      </w:tr>
      <w:tr w:rsidR="00D53329" w:rsidRPr="006F06C2" w14:paraId="2B78CACD"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EB9899D" w14:textId="77777777" w:rsidR="00D53329" w:rsidRPr="006F06C2" w:rsidRDefault="00D53329" w:rsidP="009F5C23">
            <w:pPr>
              <w:pStyle w:val="TAL"/>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1EE1268D" w14:textId="77777777" w:rsidR="00D53329" w:rsidRPr="006F06C2" w:rsidRDefault="00D53329" w:rsidP="009F5C23">
            <w:pPr>
              <w:pStyle w:val="TAL"/>
            </w:pPr>
            <w:r w:rsidRPr="006F06C2">
              <w:rPr>
                <w:lang w:eastAsia="en-US"/>
              </w:rPr>
              <w:t>2</w:t>
            </w:r>
          </w:p>
        </w:tc>
        <w:tc>
          <w:tcPr>
            <w:tcW w:w="698" w:type="pct"/>
            <w:tcBorders>
              <w:top w:val="single" w:sz="4" w:space="0" w:color="auto"/>
              <w:left w:val="single" w:sz="4" w:space="0" w:color="auto"/>
              <w:bottom w:val="single" w:sz="4" w:space="0" w:color="auto"/>
              <w:right w:val="single" w:sz="4" w:space="0" w:color="auto"/>
            </w:tcBorders>
          </w:tcPr>
          <w:p w14:paraId="3E90B2E2"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02B62C4" w14:textId="77777777" w:rsidR="00D53329" w:rsidRPr="006F06C2" w:rsidRDefault="00D53329" w:rsidP="009F5C23">
            <w:pPr>
              <w:pStyle w:val="TAL"/>
            </w:pPr>
          </w:p>
        </w:tc>
      </w:tr>
      <w:tr w:rsidR="00D53329" w:rsidRPr="006F06C2" w14:paraId="77C26A3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5408ECE5" w14:textId="77777777" w:rsidR="00D53329" w:rsidRPr="006F06C2" w:rsidRDefault="00D53329" w:rsidP="009F5C23">
            <w:pPr>
              <w:pStyle w:val="TAL"/>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7574DF89" w14:textId="77777777" w:rsidR="00D53329" w:rsidRPr="006F06C2" w:rsidRDefault="00D53329" w:rsidP="009F5C23">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1FB07C83"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0A57D3D" w14:textId="77777777" w:rsidR="00D53329" w:rsidRPr="006F06C2" w:rsidRDefault="00D53329" w:rsidP="009F5C23">
            <w:pPr>
              <w:pStyle w:val="TAL"/>
            </w:pPr>
          </w:p>
        </w:tc>
      </w:tr>
      <w:tr w:rsidR="00D53329" w:rsidRPr="006F06C2" w14:paraId="1CB94714"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871D71C" w14:textId="77777777" w:rsidR="00D53329" w:rsidRPr="006F06C2" w:rsidRDefault="00D53329" w:rsidP="009F5C23">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4256353F"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00459745"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8C8DC54" w14:textId="77777777" w:rsidR="00D53329" w:rsidRPr="006F06C2" w:rsidRDefault="00D53329" w:rsidP="009F5C23">
            <w:pPr>
              <w:pStyle w:val="TAL"/>
            </w:pPr>
          </w:p>
        </w:tc>
      </w:tr>
      <w:tr w:rsidR="00D53329" w:rsidRPr="006F06C2" w14:paraId="0C6805C7" w14:textId="77777777" w:rsidTr="009F5C23">
        <w:tc>
          <w:tcPr>
            <w:tcW w:w="2537" w:type="pct"/>
            <w:tcBorders>
              <w:top w:val="single" w:sz="4" w:space="0" w:color="auto"/>
              <w:left w:val="single" w:sz="4" w:space="0" w:color="auto"/>
              <w:bottom w:val="single" w:sz="4" w:space="0" w:color="auto"/>
              <w:right w:val="single" w:sz="4" w:space="0" w:color="auto"/>
            </w:tcBorders>
          </w:tcPr>
          <w:p w14:paraId="0AE893D7" w14:textId="77777777" w:rsidR="00D53329" w:rsidRPr="006F06C2" w:rsidRDefault="00D53329" w:rsidP="009F5C23">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177C5193" w14:textId="77777777" w:rsidR="00D53329" w:rsidRPr="006F06C2"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1752218D" w14:textId="77777777" w:rsidR="00D53329" w:rsidRPr="006F06C2"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4DDCF57" w14:textId="77777777" w:rsidR="00D53329" w:rsidRPr="006F06C2" w:rsidRDefault="00D53329" w:rsidP="009F5C23">
            <w:pPr>
              <w:pStyle w:val="TAL"/>
            </w:pPr>
          </w:p>
        </w:tc>
      </w:tr>
      <w:tr w:rsidR="00D53329" w:rsidRPr="006F06C2" w14:paraId="141FB98C"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0DB251E7" w14:textId="77777777" w:rsidR="00D53329" w:rsidRPr="006F06C2" w:rsidRDefault="00D53329" w:rsidP="009F5C23">
            <w:pPr>
              <w:pStyle w:val="TAL"/>
            </w:pPr>
            <w:r w:rsidRPr="006F06C2">
              <w:t xml:space="preserve">  </w:t>
            </w:r>
            <w:r w:rsidRPr="006F06C2">
              <w:rPr>
                <w:lang w:eastAsia="en-US"/>
              </w:rPr>
              <w:t>measGapConfig</w:t>
            </w:r>
          </w:p>
        </w:tc>
        <w:tc>
          <w:tcPr>
            <w:tcW w:w="1149" w:type="pct"/>
            <w:tcBorders>
              <w:top w:val="single" w:sz="4" w:space="0" w:color="auto"/>
              <w:left w:val="single" w:sz="4" w:space="0" w:color="auto"/>
              <w:bottom w:val="single" w:sz="4" w:space="0" w:color="auto"/>
              <w:right w:val="single" w:sz="4" w:space="0" w:color="auto"/>
            </w:tcBorders>
            <w:hideMark/>
          </w:tcPr>
          <w:p w14:paraId="0CFCBDA6" w14:textId="77777777" w:rsidR="00D53329" w:rsidRPr="006F06C2" w:rsidRDefault="00D53329" w:rsidP="009F5C23">
            <w:pPr>
              <w:pStyle w:val="TAL"/>
              <w:rPr>
                <w:lang w:eastAsia="zh-CN"/>
              </w:rPr>
            </w:pPr>
            <w:r w:rsidRPr="006F06C2">
              <w:rPr>
                <w:lang w:eastAsia="zh-CN"/>
              </w:rPr>
              <w:t>MeasGapConfig</w:t>
            </w:r>
          </w:p>
        </w:tc>
        <w:tc>
          <w:tcPr>
            <w:tcW w:w="698" w:type="pct"/>
            <w:tcBorders>
              <w:top w:val="single" w:sz="4" w:space="0" w:color="auto"/>
              <w:left w:val="single" w:sz="4" w:space="0" w:color="auto"/>
              <w:bottom w:val="single" w:sz="4" w:space="0" w:color="auto"/>
              <w:right w:val="single" w:sz="4" w:space="0" w:color="auto"/>
            </w:tcBorders>
          </w:tcPr>
          <w:p w14:paraId="57043BA8"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58717844" w14:textId="77777777" w:rsidR="00D53329" w:rsidRPr="006F06C2" w:rsidRDefault="00D53329" w:rsidP="009F5C23">
            <w:pPr>
              <w:pStyle w:val="TAL"/>
            </w:pPr>
          </w:p>
        </w:tc>
      </w:tr>
      <w:tr w:rsidR="00D53329" w:rsidRPr="006F06C2" w14:paraId="521FBFF7"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01DF878" w14:textId="77777777" w:rsidR="00D53329" w:rsidRPr="006F06C2" w:rsidRDefault="00D53329" w:rsidP="009F5C23">
            <w:pPr>
              <w:pStyle w:val="TAL"/>
            </w:pPr>
            <w:r w:rsidRPr="006F06C2">
              <w:t>}</w:t>
            </w:r>
          </w:p>
        </w:tc>
        <w:tc>
          <w:tcPr>
            <w:tcW w:w="1149" w:type="pct"/>
            <w:tcBorders>
              <w:top w:val="single" w:sz="4" w:space="0" w:color="auto"/>
              <w:left w:val="single" w:sz="4" w:space="0" w:color="auto"/>
              <w:bottom w:val="single" w:sz="4" w:space="0" w:color="auto"/>
              <w:right w:val="single" w:sz="4" w:space="0" w:color="auto"/>
            </w:tcBorders>
          </w:tcPr>
          <w:p w14:paraId="38D1C772" w14:textId="77777777" w:rsidR="00D53329" w:rsidRPr="006F06C2"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2DD2E90" w14:textId="77777777" w:rsidR="00D53329" w:rsidRPr="006F06C2"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5A503575" w14:textId="77777777" w:rsidR="00D53329" w:rsidRPr="006F06C2" w:rsidRDefault="00D53329" w:rsidP="009F5C23">
            <w:pPr>
              <w:pStyle w:val="TAL"/>
            </w:pPr>
          </w:p>
        </w:tc>
      </w:tr>
    </w:tbl>
    <w:p w14:paraId="2714473D" w14:textId="77777777" w:rsidR="00D53329" w:rsidRPr="006F06C2" w:rsidRDefault="00D53329" w:rsidP="00D53329"/>
    <w:p w14:paraId="4FFDC733" w14:textId="77777777" w:rsidR="00D53329" w:rsidRPr="006F06C2" w:rsidRDefault="00D53329" w:rsidP="00D53329">
      <w:pPr>
        <w:pStyle w:val="TH"/>
        <w:rPr>
          <w:i/>
        </w:rPr>
      </w:pPr>
      <w:r w:rsidRPr="006F06C2">
        <w:t xml:space="preserve">Table 8.1.3.1.11.3.3-3: </w:t>
      </w:r>
      <w:r w:rsidRPr="006F06C2">
        <w:rPr>
          <w:i/>
        </w:rPr>
        <w:t>MeasObjectNR</w:t>
      </w:r>
      <w:r w:rsidRPr="006F06C2">
        <w:t>-f1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6F06C2" w14:paraId="21E27080"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55CFD9C6" w14:textId="77777777" w:rsidR="00D53329" w:rsidRPr="006F06C2" w:rsidRDefault="00D53329" w:rsidP="009F5C23">
            <w:pPr>
              <w:pStyle w:val="TAH"/>
              <w:jc w:val="left"/>
              <w:rPr>
                <w:b w:val="0"/>
                <w:lang w:eastAsia="en-US"/>
              </w:rPr>
            </w:pPr>
            <w:r w:rsidRPr="006F06C2">
              <w:rPr>
                <w:b w:val="0"/>
                <w:lang w:eastAsia="en-US"/>
              </w:rPr>
              <w:t>Derivation Path: TS 38.508-1 [4], Table 4.6.3-76</w:t>
            </w:r>
          </w:p>
        </w:tc>
      </w:tr>
      <w:tr w:rsidR="00D53329" w:rsidRPr="006F06C2" w14:paraId="3150744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702A3BD" w14:textId="77777777" w:rsidR="00D53329" w:rsidRPr="006F06C2" w:rsidRDefault="00D53329" w:rsidP="009F5C23">
            <w:pPr>
              <w:pStyle w:val="TAH"/>
              <w:rPr>
                <w:lang w:eastAsia="en-US"/>
              </w:rPr>
            </w:pPr>
            <w:r w:rsidRPr="006F06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5036D8" w14:textId="77777777" w:rsidR="00D53329" w:rsidRPr="006F06C2" w:rsidRDefault="00D53329" w:rsidP="009F5C23">
            <w:pPr>
              <w:pStyle w:val="TAH"/>
              <w:rPr>
                <w:lang w:eastAsia="en-US"/>
              </w:rPr>
            </w:pPr>
            <w:r w:rsidRPr="006F06C2">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F54C441" w14:textId="77777777" w:rsidR="00D53329" w:rsidRPr="006F06C2" w:rsidRDefault="00D53329" w:rsidP="009F5C23">
            <w:pPr>
              <w:pStyle w:val="TAH"/>
              <w:rPr>
                <w:lang w:eastAsia="en-US"/>
              </w:rPr>
            </w:pPr>
            <w:r w:rsidRPr="006F06C2">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1F9A58B" w14:textId="77777777" w:rsidR="00D53329" w:rsidRPr="006F06C2" w:rsidRDefault="00D53329" w:rsidP="009F5C23">
            <w:pPr>
              <w:pStyle w:val="TAH"/>
              <w:rPr>
                <w:lang w:eastAsia="en-US"/>
              </w:rPr>
            </w:pPr>
            <w:r w:rsidRPr="006F06C2">
              <w:rPr>
                <w:lang w:eastAsia="en-US"/>
              </w:rPr>
              <w:t>Condition</w:t>
            </w:r>
          </w:p>
        </w:tc>
      </w:tr>
      <w:tr w:rsidR="00D53329" w:rsidRPr="006F06C2" w14:paraId="1B560C1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688A246" w14:textId="77777777" w:rsidR="00D53329" w:rsidRPr="006F06C2" w:rsidRDefault="00D53329" w:rsidP="009F5C23">
            <w:pPr>
              <w:pStyle w:val="TAL"/>
              <w:rPr>
                <w:lang w:eastAsia="en-US"/>
              </w:rPr>
            </w:pPr>
            <w:proofErr w:type="gramStart"/>
            <w:r w:rsidRPr="006F06C2">
              <w:rPr>
                <w:lang w:eastAsia="en-US"/>
              </w:rPr>
              <w:t>MeasObjectNR::</w:t>
            </w:r>
            <w:proofErr w:type="gramEnd"/>
            <w:r w:rsidRPr="006F06C2">
              <w:rPr>
                <w:lang w:eastAsia="en-US"/>
              </w:rPr>
              <w:t xml:space="preserve">=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2C64E43"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B563D7"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C4008E" w14:textId="77777777" w:rsidR="00D53329" w:rsidRPr="006F06C2" w:rsidRDefault="00D53329" w:rsidP="009F5C23">
            <w:pPr>
              <w:pStyle w:val="TAL"/>
              <w:rPr>
                <w:lang w:eastAsia="en-US"/>
              </w:rPr>
            </w:pPr>
          </w:p>
        </w:tc>
      </w:tr>
      <w:tr w:rsidR="00D53329" w:rsidRPr="006F06C2" w14:paraId="37E2769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F19E920" w14:textId="77777777" w:rsidR="00D53329" w:rsidRPr="006F06C2" w:rsidRDefault="00D53329" w:rsidP="009F5C23">
            <w:pPr>
              <w:pStyle w:val="TAL"/>
              <w:rPr>
                <w:lang w:eastAsia="en-US"/>
              </w:rPr>
            </w:pPr>
            <w:r w:rsidRPr="006F06C2">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011619E" w14:textId="77777777" w:rsidR="00D53329" w:rsidRPr="006F06C2" w:rsidRDefault="00D53329" w:rsidP="009F5C23">
            <w:pPr>
              <w:pStyle w:val="TAL"/>
              <w:rPr>
                <w:lang w:eastAsia="en-US"/>
              </w:rPr>
            </w:pPr>
            <w:r w:rsidRPr="006F06C2">
              <w:rPr>
                <w:lang w:eastAsia="en-US"/>
              </w:rPr>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25DAC0F1"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28AF85" w14:textId="77777777" w:rsidR="00D53329" w:rsidRPr="006F06C2" w:rsidRDefault="00D53329" w:rsidP="009F5C23">
            <w:pPr>
              <w:pStyle w:val="TAL"/>
              <w:rPr>
                <w:lang w:eastAsia="en-US"/>
              </w:rPr>
            </w:pPr>
          </w:p>
        </w:tc>
      </w:tr>
      <w:tr w:rsidR="00D53329" w:rsidRPr="006F06C2" w14:paraId="743F60DE" w14:textId="77777777" w:rsidTr="009F5C23">
        <w:tc>
          <w:tcPr>
            <w:tcW w:w="4535" w:type="dxa"/>
            <w:tcBorders>
              <w:top w:val="single" w:sz="4" w:space="0" w:color="auto"/>
              <w:left w:val="single" w:sz="4" w:space="0" w:color="auto"/>
              <w:bottom w:val="single" w:sz="4" w:space="0" w:color="auto"/>
              <w:right w:val="single" w:sz="4" w:space="0" w:color="auto"/>
            </w:tcBorders>
          </w:tcPr>
          <w:p w14:paraId="05EBEFE0" w14:textId="77777777" w:rsidR="00D53329" w:rsidRPr="006F06C2" w:rsidRDefault="00D53329" w:rsidP="009F5C23">
            <w:pPr>
              <w:pStyle w:val="TAL"/>
              <w:rPr>
                <w:lang w:eastAsia="en-US"/>
              </w:rPr>
            </w:pPr>
            <w:r w:rsidRPr="006F06C2">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75E0B43" w14:textId="77777777" w:rsidR="00D53329" w:rsidRPr="006F06C2" w:rsidRDefault="00D53329" w:rsidP="009F5C23">
            <w:pPr>
              <w:pStyle w:val="TAL"/>
              <w:rPr>
                <w:lang w:eastAsia="en-US"/>
              </w:rPr>
            </w:pPr>
            <w:r w:rsidRPr="006F06C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DE2ED97"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1BB69" w14:textId="77777777" w:rsidR="00D53329" w:rsidRPr="006F06C2" w:rsidRDefault="00D53329" w:rsidP="009F5C23">
            <w:pPr>
              <w:pStyle w:val="TAL"/>
              <w:rPr>
                <w:lang w:eastAsia="en-US"/>
              </w:rPr>
            </w:pPr>
          </w:p>
        </w:tc>
      </w:tr>
      <w:tr w:rsidR="00D53329" w:rsidRPr="006F06C2" w14:paraId="3091297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E74078E" w14:textId="77777777" w:rsidR="00D53329" w:rsidRPr="006F06C2" w:rsidRDefault="00D53329" w:rsidP="009F5C23">
            <w:pPr>
              <w:pStyle w:val="TAL"/>
              <w:rPr>
                <w:lang w:eastAsia="en-US"/>
              </w:rPr>
            </w:pP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452A370"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154B2C9"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5BC493" w14:textId="77777777" w:rsidR="00D53329" w:rsidRPr="006F06C2" w:rsidRDefault="00D53329" w:rsidP="009F5C23">
            <w:pPr>
              <w:pStyle w:val="TAL"/>
              <w:rPr>
                <w:lang w:eastAsia="en-US"/>
              </w:rPr>
            </w:pPr>
          </w:p>
        </w:tc>
      </w:tr>
    </w:tbl>
    <w:p w14:paraId="4BF0DA47" w14:textId="77777777" w:rsidR="00D53329" w:rsidRPr="006F06C2" w:rsidRDefault="00D53329" w:rsidP="00D53329"/>
    <w:p w14:paraId="71F2AF08" w14:textId="77777777" w:rsidR="00D53329" w:rsidRPr="006F06C2" w:rsidRDefault="00D53329" w:rsidP="00D53329">
      <w:pPr>
        <w:pStyle w:val="TH"/>
        <w:rPr>
          <w:i/>
        </w:rPr>
      </w:pPr>
      <w:r w:rsidRPr="006F06C2">
        <w:lastRenderedPageBreak/>
        <w:t xml:space="preserve">Table 8.1.3.1.11.3.3-4: </w:t>
      </w:r>
      <w:r w:rsidRPr="006F06C2">
        <w:rPr>
          <w:i/>
        </w:rPr>
        <w:t>MeasObjectNR</w:t>
      </w:r>
      <w:r w:rsidRPr="006F06C2">
        <w:t>-f2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6F06C2" w14:paraId="3AB5BE18"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0631AC90" w14:textId="77777777" w:rsidR="00D53329" w:rsidRPr="006F06C2" w:rsidRDefault="00D53329" w:rsidP="009F5C23">
            <w:pPr>
              <w:pStyle w:val="TAH"/>
              <w:jc w:val="left"/>
              <w:rPr>
                <w:b w:val="0"/>
                <w:lang w:eastAsia="en-US"/>
              </w:rPr>
            </w:pPr>
            <w:r w:rsidRPr="006F06C2">
              <w:rPr>
                <w:b w:val="0"/>
                <w:lang w:eastAsia="en-US"/>
              </w:rPr>
              <w:t>Derivation Path: TS 38.508-1 [4], Table 4.6.3-76</w:t>
            </w:r>
          </w:p>
        </w:tc>
      </w:tr>
      <w:tr w:rsidR="00D53329" w:rsidRPr="006F06C2" w14:paraId="125AB22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94A77E2" w14:textId="77777777" w:rsidR="00D53329" w:rsidRPr="006F06C2" w:rsidRDefault="00D53329" w:rsidP="009F5C23">
            <w:pPr>
              <w:pStyle w:val="TAH"/>
              <w:rPr>
                <w:lang w:eastAsia="en-US"/>
              </w:rPr>
            </w:pPr>
            <w:r w:rsidRPr="006F06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E5F8C8" w14:textId="77777777" w:rsidR="00D53329" w:rsidRPr="006F06C2" w:rsidRDefault="00D53329" w:rsidP="009F5C23">
            <w:pPr>
              <w:pStyle w:val="TAH"/>
              <w:rPr>
                <w:lang w:eastAsia="en-US"/>
              </w:rPr>
            </w:pPr>
            <w:r w:rsidRPr="006F06C2">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860F22" w14:textId="77777777" w:rsidR="00D53329" w:rsidRPr="006F06C2" w:rsidRDefault="00D53329" w:rsidP="009F5C23">
            <w:pPr>
              <w:pStyle w:val="TAH"/>
              <w:rPr>
                <w:lang w:eastAsia="en-US"/>
              </w:rPr>
            </w:pPr>
            <w:r w:rsidRPr="006F06C2">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6FF7C92" w14:textId="77777777" w:rsidR="00D53329" w:rsidRPr="006F06C2" w:rsidRDefault="00D53329" w:rsidP="009F5C23">
            <w:pPr>
              <w:pStyle w:val="TAH"/>
              <w:rPr>
                <w:lang w:eastAsia="en-US"/>
              </w:rPr>
            </w:pPr>
            <w:r w:rsidRPr="006F06C2">
              <w:rPr>
                <w:lang w:eastAsia="en-US"/>
              </w:rPr>
              <w:t>Condition</w:t>
            </w:r>
          </w:p>
        </w:tc>
      </w:tr>
      <w:tr w:rsidR="00D53329" w:rsidRPr="006F06C2" w14:paraId="7CBAEA3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C703B3C" w14:textId="77777777" w:rsidR="00D53329" w:rsidRPr="006F06C2" w:rsidRDefault="00D53329" w:rsidP="009F5C23">
            <w:pPr>
              <w:pStyle w:val="TAL"/>
              <w:rPr>
                <w:lang w:eastAsia="en-US"/>
              </w:rPr>
            </w:pPr>
            <w:proofErr w:type="gramStart"/>
            <w:r w:rsidRPr="006F06C2">
              <w:rPr>
                <w:lang w:eastAsia="en-US"/>
              </w:rPr>
              <w:t>MeasObjectNR::</w:t>
            </w:r>
            <w:proofErr w:type="gramEnd"/>
            <w:r w:rsidRPr="006F06C2">
              <w:rPr>
                <w:lang w:eastAsia="en-US"/>
              </w:rPr>
              <w:t xml:space="preserve">=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89D3CD2"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331DD5"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0C2A2D" w14:textId="77777777" w:rsidR="00D53329" w:rsidRPr="006F06C2" w:rsidRDefault="00D53329" w:rsidP="009F5C23">
            <w:pPr>
              <w:pStyle w:val="TAL"/>
              <w:rPr>
                <w:lang w:eastAsia="en-US"/>
              </w:rPr>
            </w:pPr>
          </w:p>
        </w:tc>
      </w:tr>
      <w:tr w:rsidR="00D53329" w:rsidRPr="006F06C2" w14:paraId="06DDB7E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9B87070" w14:textId="77777777" w:rsidR="00D53329" w:rsidRPr="006F06C2" w:rsidRDefault="00D53329" w:rsidP="009F5C23">
            <w:pPr>
              <w:pStyle w:val="TAL"/>
              <w:rPr>
                <w:lang w:eastAsia="en-US"/>
              </w:rPr>
            </w:pPr>
            <w:r w:rsidRPr="006F06C2">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23BE498A" w14:textId="77777777" w:rsidR="00D53329" w:rsidRPr="006F06C2" w:rsidRDefault="00D53329" w:rsidP="009F5C23">
            <w:pPr>
              <w:pStyle w:val="TAL"/>
              <w:rPr>
                <w:lang w:eastAsia="en-US"/>
              </w:rPr>
            </w:pPr>
            <w:r w:rsidRPr="006F06C2">
              <w:rPr>
                <w:lang w:eastAsia="en-US"/>
              </w:rPr>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5617E63C"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E860FD" w14:textId="77777777" w:rsidR="00D53329" w:rsidRPr="006F06C2" w:rsidRDefault="00D53329" w:rsidP="009F5C23">
            <w:pPr>
              <w:pStyle w:val="TAL"/>
              <w:rPr>
                <w:lang w:eastAsia="en-US"/>
              </w:rPr>
            </w:pPr>
          </w:p>
        </w:tc>
      </w:tr>
      <w:tr w:rsidR="00D53329" w:rsidRPr="006F06C2" w14:paraId="203453E3" w14:textId="77777777" w:rsidTr="009F5C23">
        <w:tc>
          <w:tcPr>
            <w:tcW w:w="4535" w:type="dxa"/>
            <w:tcBorders>
              <w:top w:val="single" w:sz="4" w:space="0" w:color="auto"/>
              <w:left w:val="single" w:sz="4" w:space="0" w:color="auto"/>
              <w:bottom w:val="single" w:sz="4" w:space="0" w:color="auto"/>
              <w:right w:val="single" w:sz="4" w:space="0" w:color="auto"/>
            </w:tcBorders>
          </w:tcPr>
          <w:p w14:paraId="02E50BA3" w14:textId="77777777" w:rsidR="00D53329" w:rsidRPr="006F06C2" w:rsidRDefault="00D53329" w:rsidP="009F5C23">
            <w:pPr>
              <w:pStyle w:val="TAL"/>
              <w:rPr>
                <w:lang w:eastAsia="en-US"/>
              </w:rPr>
            </w:pPr>
            <w:r w:rsidRPr="006F06C2">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7FC2337" w14:textId="77777777" w:rsidR="00D53329" w:rsidRPr="006F06C2" w:rsidRDefault="00D53329" w:rsidP="009F5C23">
            <w:pPr>
              <w:pStyle w:val="TAL"/>
              <w:rPr>
                <w:lang w:eastAsia="en-US"/>
              </w:rPr>
            </w:pPr>
            <w:r w:rsidRPr="006F06C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EDFB4E6"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2BA3B6" w14:textId="77777777" w:rsidR="00D53329" w:rsidRPr="006F06C2" w:rsidRDefault="00D53329" w:rsidP="009F5C23">
            <w:pPr>
              <w:pStyle w:val="TAL"/>
              <w:rPr>
                <w:lang w:eastAsia="en-US"/>
              </w:rPr>
            </w:pPr>
          </w:p>
        </w:tc>
      </w:tr>
      <w:tr w:rsidR="00D53329" w:rsidRPr="006F06C2" w14:paraId="54D1AAC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282EBFB" w14:textId="77777777" w:rsidR="00D53329" w:rsidRPr="006F06C2" w:rsidRDefault="00D53329" w:rsidP="009F5C23">
            <w:pPr>
              <w:pStyle w:val="TAL"/>
              <w:rPr>
                <w:lang w:eastAsia="en-US"/>
              </w:rPr>
            </w:pP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3A3BEB8"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D87E12"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696197" w14:textId="77777777" w:rsidR="00D53329" w:rsidRPr="006F06C2" w:rsidRDefault="00D53329" w:rsidP="009F5C23">
            <w:pPr>
              <w:pStyle w:val="TAL"/>
              <w:rPr>
                <w:lang w:eastAsia="en-US"/>
              </w:rPr>
            </w:pPr>
          </w:p>
        </w:tc>
      </w:tr>
    </w:tbl>
    <w:p w14:paraId="0A928F95" w14:textId="77777777" w:rsidR="00D53329" w:rsidRPr="006F06C2" w:rsidRDefault="00D53329" w:rsidP="00D53329"/>
    <w:p w14:paraId="339B0C70" w14:textId="77777777" w:rsidR="00D53329" w:rsidRPr="006F06C2" w:rsidRDefault="00D53329" w:rsidP="00D53329">
      <w:pPr>
        <w:pStyle w:val="TH"/>
      </w:pPr>
      <w:r w:rsidRPr="006F06C2">
        <w:t xml:space="preserve">Table 8.1.3.1.11.3.3-5: </w:t>
      </w:r>
      <w:r w:rsidRPr="006F06C2">
        <w:rPr>
          <w:i/>
          <w:iCs/>
        </w:rPr>
        <w:t>ReportConfigNR-A3</w:t>
      </w:r>
      <w:r w:rsidRPr="006F06C2">
        <w:t xml:space="preserve"> (Table 8.1.3.1.11.3.3-2)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1662"/>
        <w:gridCol w:w="3008"/>
        <w:gridCol w:w="1238"/>
      </w:tblGrid>
      <w:tr w:rsidR="00D53329" w:rsidRPr="006F06C2" w14:paraId="4BA3318D"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5E38FF33" w14:textId="77777777" w:rsidR="00D53329" w:rsidRPr="006F06C2" w:rsidRDefault="00D53329" w:rsidP="009F5C23">
            <w:pPr>
              <w:pStyle w:val="TAH"/>
              <w:jc w:val="left"/>
              <w:rPr>
                <w:b w:val="0"/>
              </w:rPr>
            </w:pPr>
            <w:r w:rsidRPr="006F06C2">
              <w:rPr>
                <w:b w:val="0"/>
              </w:rPr>
              <w:t>Derivation Path: TS 38.508-1 [4] table 4.6.3-142 with condition EVENT_A3</w:t>
            </w:r>
          </w:p>
        </w:tc>
      </w:tr>
      <w:tr w:rsidR="00D53329" w:rsidRPr="006F06C2" w14:paraId="520F54E5"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4EB0C8E3" w14:textId="77777777" w:rsidR="00D53329" w:rsidRPr="006F06C2" w:rsidRDefault="00D53329" w:rsidP="009F5C23">
            <w:pPr>
              <w:pStyle w:val="TAH"/>
            </w:pPr>
            <w:r w:rsidRPr="006F06C2">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F177E0F" w14:textId="77777777" w:rsidR="00D53329" w:rsidRPr="006F06C2" w:rsidRDefault="00D53329" w:rsidP="009F5C23">
            <w:pPr>
              <w:pStyle w:val="TAH"/>
            </w:pPr>
            <w:r w:rsidRPr="006F06C2">
              <w:t>Value/remark</w:t>
            </w:r>
          </w:p>
        </w:tc>
        <w:tc>
          <w:tcPr>
            <w:tcW w:w="1526" w:type="pct"/>
            <w:tcBorders>
              <w:top w:val="single" w:sz="4" w:space="0" w:color="auto"/>
              <w:left w:val="single" w:sz="4" w:space="0" w:color="auto"/>
              <w:bottom w:val="single" w:sz="4" w:space="0" w:color="auto"/>
              <w:right w:val="single" w:sz="4" w:space="0" w:color="auto"/>
            </w:tcBorders>
            <w:hideMark/>
          </w:tcPr>
          <w:p w14:paraId="734BFE3B" w14:textId="77777777" w:rsidR="00D53329" w:rsidRPr="006F06C2" w:rsidRDefault="00D53329" w:rsidP="009F5C23">
            <w:pPr>
              <w:pStyle w:val="TAH"/>
            </w:pPr>
            <w:r w:rsidRPr="006F06C2">
              <w:t>Comment</w:t>
            </w:r>
          </w:p>
        </w:tc>
        <w:tc>
          <w:tcPr>
            <w:tcW w:w="628" w:type="pct"/>
            <w:tcBorders>
              <w:top w:val="single" w:sz="4" w:space="0" w:color="auto"/>
              <w:left w:val="single" w:sz="4" w:space="0" w:color="auto"/>
              <w:bottom w:val="single" w:sz="4" w:space="0" w:color="auto"/>
              <w:right w:val="single" w:sz="4" w:space="0" w:color="auto"/>
            </w:tcBorders>
            <w:hideMark/>
          </w:tcPr>
          <w:p w14:paraId="45651625" w14:textId="77777777" w:rsidR="00D53329" w:rsidRPr="006F06C2" w:rsidRDefault="00D53329" w:rsidP="009F5C23">
            <w:pPr>
              <w:pStyle w:val="TAH"/>
            </w:pPr>
            <w:r w:rsidRPr="006F06C2">
              <w:t>Condition</w:t>
            </w:r>
          </w:p>
        </w:tc>
      </w:tr>
      <w:tr w:rsidR="00D53329" w:rsidRPr="006F06C2" w14:paraId="18C190A1"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3138ABA9" w14:textId="77777777" w:rsidR="00D53329" w:rsidRPr="006F06C2" w:rsidRDefault="00D53329" w:rsidP="009F5C23">
            <w:pPr>
              <w:pStyle w:val="TAL"/>
            </w:pPr>
            <w:proofErr w:type="gramStart"/>
            <w:r w:rsidRPr="006F06C2">
              <w:t>ReportConfigNR::</w:t>
            </w:r>
            <w:proofErr w:type="gramEnd"/>
            <w:r w:rsidRPr="006F06C2">
              <w:t xml:space="preserve">= </w:t>
            </w:r>
            <w:r w:rsidRPr="006F06C2">
              <w:rPr>
                <w:snapToGrid w:val="0"/>
              </w:rPr>
              <w:t xml:space="preserve">SEQUENCE </w:t>
            </w:r>
            <w:r w:rsidRPr="006F06C2">
              <w:t>{</w:t>
            </w:r>
          </w:p>
        </w:tc>
        <w:tc>
          <w:tcPr>
            <w:tcW w:w="843" w:type="pct"/>
            <w:tcBorders>
              <w:top w:val="single" w:sz="4" w:space="0" w:color="auto"/>
              <w:left w:val="single" w:sz="4" w:space="0" w:color="auto"/>
              <w:bottom w:val="single" w:sz="4" w:space="0" w:color="auto"/>
              <w:right w:val="single" w:sz="4" w:space="0" w:color="auto"/>
            </w:tcBorders>
          </w:tcPr>
          <w:p w14:paraId="661E3D65"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126451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434CDA2" w14:textId="77777777" w:rsidR="00D53329" w:rsidRPr="006F06C2" w:rsidRDefault="00D53329" w:rsidP="009F5C23">
            <w:pPr>
              <w:pStyle w:val="TAL"/>
            </w:pPr>
          </w:p>
        </w:tc>
      </w:tr>
      <w:tr w:rsidR="00D53329" w:rsidRPr="006F06C2" w14:paraId="246D9A57"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54D61C9F" w14:textId="77777777" w:rsidR="00D53329" w:rsidRPr="006F06C2" w:rsidRDefault="00D53329" w:rsidP="009F5C23">
            <w:pPr>
              <w:pStyle w:val="TAL"/>
            </w:pPr>
            <w:r w:rsidRPr="006F06C2">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514D914"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BD89B85"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3FD3338E" w14:textId="77777777" w:rsidR="00D53329" w:rsidRPr="006F06C2" w:rsidRDefault="00D53329" w:rsidP="009F5C23">
            <w:pPr>
              <w:pStyle w:val="TAL"/>
            </w:pPr>
          </w:p>
        </w:tc>
      </w:tr>
      <w:tr w:rsidR="00D53329" w:rsidRPr="006F06C2" w14:paraId="1A8DCB82"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1BC6C796" w14:textId="77777777" w:rsidR="00D53329" w:rsidRPr="006F06C2" w:rsidRDefault="00D53329" w:rsidP="009F5C23">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33E38003"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9B2C79C"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AA08151" w14:textId="77777777" w:rsidR="00D53329" w:rsidRPr="006F06C2" w:rsidRDefault="00D53329" w:rsidP="009F5C23">
            <w:pPr>
              <w:pStyle w:val="TAL"/>
            </w:pPr>
          </w:p>
        </w:tc>
      </w:tr>
      <w:tr w:rsidR="00D53329" w:rsidRPr="006F06C2" w14:paraId="067F7965"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4CC4EDDA" w14:textId="77777777" w:rsidR="00D53329" w:rsidRPr="006F06C2" w:rsidRDefault="00D53329" w:rsidP="009F5C23">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9E5A3CE"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9C9E6FC"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1AF2086" w14:textId="77777777" w:rsidR="00D53329" w:rsidRPr="006F06C2" w:rsidRDefault="00D53329" w:rsidP="009F5C23">
            <w:pPr>
              <w:pStyle w:val="TAL"/>
            </w:pPr>
          </w:p>
        </w:tc>
      </w:tr>
      <w:tr w:rsidR="00D53329" w:rsidRPr="006F06C2" w14:paraId="70DCDE84"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6360BA75" w14:textId="77777777" w:rsidR="00D53329" w:rsidRPr="006F06C2" w:rsidRDefault="00D53329" w:rsidP="009F5C23">
            <w:pPr>
              <w:pStyle w:val="TAL"/>
            </w:pPr>
            <w:r w:rsidRPr="006F06C2">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0DDFF23"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2F919305"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EC1EE38" w14:textId="77777777" w:rsidR="00D53329" w:rsidRPr="006F06C2" w:rsidRDefault="00D53329" w:rsidP="009F5C23">
            <w:pPr>
              <w:pStyle w:val="TAL"/>
            </w:pPr>
          </w:p>
        </w:tc>
      </w:tr>
      <w:tr w:rsidR="00D53329" w:rsidRPr="006F06C2" w14:paraId="21F142EF"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645157AD" w14:textId="77777777" w:rsidR="00D53329" w:rsidRPr="006F06C2" w:rsidRDefault="00D53329" w:rsidP="009F5C23">
            <w:pPr>
              <w:pStyle w:val="TAL"/>
            </w:pPr>
            <w:r w:rsidRPr="006F06C2">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F9D6D14"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56E5AF3"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5A40F72" w14:textId="77777777" w:rsidR="00D53329" w:rsidRPr="006F06C2" w:rsidRDefault="00D53329" w:rsidP="009F5C23">
            <w:pPr>
              <w:pStyle w:val="TAL"/>
            </w:pPr>
          </w:p>
        </w:tc>
      </w:tr>
      <w:tr w:rsidR="00D53329" w:rsidRPr="006F06C2" w14:paraId="2030684A"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3FA19F58" w14:textId="77777777" w:rsidR="00D53329" w:rsidRPr="006F06C2" w:rsidRDefault="00D53329" w:rsidP="009F5C23">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366AC89D" w14:textId="77777777" w:rsidR="00D53329" w:rsidRPr="006F06C2" w:rsidRDefault="00D53329" w:rsidP="009F5C23">
            <w:pPr>
              <w:pStyle w:val="TAL"/>
            </w:pPr>
            <w:r w:rsidRPr="006F06C2">
              <w:t>-6</w:t>
            </w:r>
          </w:p>
        </w:tc>
        <w:tc>
          <w:tcPr>
            <w:tcW w:w="1526" w:type="pct"/>
            <w:tcBorders>
              <w:top w:val="single" w:sz="4" w:space="0" w:color="auto"/>
              <w:left w:val="single" w:sz="4" w:space="0" w:color="auto"/>
              <w:bottom w:val="single" w:sz="4" w:space="0" w:color="auto"/>
              <w:right w:val="single" w:sz="4" w:space="0" w:color="auto"/>
            </w:tcBorders>
            <w:hideMark/>
          </w:tcPr>
          <w:p w14:paraId="399EFA1D" w14:textId="77777777" w:rsidR="00D53329" w:rsidRPr="006F06C2" w:rsidRDefault="00D53329" w:rsidP="009F5C23">
            <w:pPr>
              <w:pStyle w:val="TAL"/>
              <w:rPr>
                <w:lang w:eastAsia="zh-CN"/>
              </w:rPr>
            </w:pPr>
            <w:r w:rsidRPr="006F06C2">
              <w:rPr>
                <w:lang w:eastAsia="zh-CN"/>
              </w:rPr>
              <w:t>Actual value = -3dB</w:t>
            </w:r>
          </w:p>
        </w:tc>
        <w:tc>
          <w:tcPr>
            <w:tcW w:w="628" w:type="pct"/>
            <w:tcBorders>
              <w:top w:val="single" w:sz="4" w:space="0" w:color="auto"/>
              <w:left w:val="single" w:sz="4" w:space="0" w:color="auto"/>
              <w:bottom w:val="single" w:sz="4" w:space="0" w:color="auto"/>
              <w:right w:val="single" w:sz="4" w:space="0" w:color="auto"/>
            </w:tcBorders>
          </w:tcPr>
          <w:p w14:paraId="22EE0487" w14:textId="77777777" w:rsidR="00D53329" w:rsidRPr="006F06C2" w:rsidRDefault="00D53329" w:rsidP="009F5C23">
            <w:pPr>
              <w:pStyle w:val="TAL"/>
              <w:rPr>
                <w:lang w:eastAsia="zh-CN"/>
              </w:rPr>
            </w:pPr>
          </w:p>
        </w:tc>
      </w:tr>
      <w:tr w:rsidR="00D53329" w:rsidRPr="006F06C2" w14:paraId="1135C9B7"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7C1DB007"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9F6F1E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1AA2FF6"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8FEC76F" w14:textId="77777777" w:rsidR="00D53329" w:rsidRPr="006F06C2" w:rsidRDefault="00D53329" w:rsidP="009F5C23">
            <w:pPr>
              <w:pStyle w:val="TAL"/>
            </w:pPr>
          </w:p>
        </w:tc>
      </w:tr>
      <w:tr w:rsidR="00D53329" w:rsidRPr="006F06C2" w14:paraId="708911B4" w14:textId="77777777" w:rsidTr="009F5C23">
        <w:tc>
          <w:tcPr>
            <w:tcW w:w="2002" w:type="pct"/>
            <w:tcBorders>
              <w:top w:val="single" w:sz="4" w:space="0" w:color="auto"/>
              <w:left w:val="single" w:sz="4" w:space="0" w:color="auto"/>
              <w:bottom w:val="single" w:sz="4" w:space="0" w:color="auto"/>
              <w:right w:val="single" w:sz="4" w:space="0" w:color="auto"/>
            </w:tcBorders>
          </w:tcPr>
          <w:p w14:paraId="57882388" w14:textId="77777777" w:rsidR="00D53329" w:rsidRPr="006F06C2" w:rsidRDefault="00D53329" w:rsidP="009F5C23">
            <w:pPr>
              <w:pStyle w:val="TAL"/>
            </w:pPr>
            <w:r w:rsidRPr="006F06C2">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CC7FF23" w14:textId="77777777" w:rsidR="00D53329" w:rsidRPr="006F06C2" w:rsidRDefault="00D53329" w:rsidP="009F5C23">
            <w:pPr>
              <w:pStyle w:val="TAL"/>
              <w:rPr>
                <w:lang w:eastAsia="zh-CN"/>
              </w:rPr>
            </w:pPr>
            <w:r w:rsidRPr="006F06C2">
              <w:rPr>
                <w:lang w:eastAsia="zh-CN"/>
              </w:rPr>
              <w:t>0</w:t>
            </w:r>
          </w:p>
        </w:tc>
        <w:tc>
          <w:tcPr>
            <w:tcW w:w="1526" w:type="pct"/>
            <w:tcBorders>
              <w:top w:val="single" w:sz="4" w:space="0" w:color="auto"/>
              <w:left w:val="single" w:sz="4" w:space="0" w:color="auto"/>
              <w:bottom w:val="single" w:sz="4" w:space="0" w:color="auto"/>
              <w:right w:val="single" w:sz="4" w:space="0" w:color="auto"/>
            </w:tcBorders>
          </w:tcPr>
          <w:p w14:paraId="3F939651" w14:textId="77777777" w:rsidR="00D53329" w:rsidRPr="006F06C2" w:rsidRDefault="00D53329" w:rsidP="009F5C23">
            <w:pPr>
              <w:pStyle w:val="TAL"/>
              <w:rPr>
                <w:lang w:eastAsia="zh-CN"/>
              </w:rPr>
            </w:pPr>
            <w:r w:rsidRPr="006F06C2">
              <w:rPr>
                <w:lang w:eastAsia="zh-CN"/>
              </w:rPr>
              <w:t>Actual value = 0dB</w:t>
            </w:r>
          </w:p>
        </w:tc>
        <w:tc>
          <w:tcPr>
            <w:tcW w:w="628" w:type="pct"/>
            <w:tcBorders>
              <w:top w:val="single" w:sz="4" w:space="0" w:color="auto"/>
              <w:left w:val="single" w:sz="4" w:space="0" w:color="auto"/>
              <w:bottom w:val="single" w:sz="4" w:space="0" w:color="auto"/>
              <w:right w:val="single" w:sz="4" w:space="0" w:color="auto"/>
            </w:tcBorders>
          </w:tcPr>
          <w:p w14:paraId="1BFA6889" w14:textId="77777777" w:rsidR="00D53329" w:rsidRPr="006F06C2" w:rsidRDefault="00D53329" w:rsidP="009F5C23">
            <w:pPr>
              <w:pStyle w:val="TAL"/>
            </w:pPr>
          </w:p>
        </w:tc>
      </w:tr>
      <w:tr w:rsidR="00D53329" w:rsidRPr="006F06C2" w14:paraId="76CCFB79"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55792099"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2E47150"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0DBDAD6"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D67163C" w14:textId="77777777" w:rsidR="00D53329" w:rsidRPr="006F06C2" w:rsidRDefault="00D53329" w:rsidP="009F5C23">
            <w:pPr>
              <w:pStyle w:val="TAL"/>
            </w:pPr>
          </w:p>
        </w:tc>
      </w:tr>
      <w:tr w:rsidR="00D53329" w:rsidRPr="006F06C2" w14:paraId="32B77C9B"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30D83E94"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2E583B6"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69FAD60D"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6F29127" w14:textId="77777777" w:rsidR="00D53329" w:rsidRPr="006F06C2" w:rsidRDefault="00D53329" w:rsidP="009F5C23">
            <w:pPr>
              <w:pStyle w:val="TAL"/>
            </w:pPr>
          </w:p>
        </w:tc>
      </w:tr>
      <w:tr w:rsidR="00D53329" w:rsidRPr="006F06C2" w14:paraId="46099DE6"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44340E51" w14:textId="77777777" w:rsidR="00D53329" w:rsidRPr="006F06C2" w:rsidRDefault="00D53329" w:rsidP="009F5C23">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hideMark/>
          </w:tcPr>
          <w:p w14:paraId="1C160242" w14:textId="77777777" w:rsidR="00D53329" w:rsidRPr="006F06C2" w:rsidRDefault="00D53329" w:rsidP="009F5C23">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136166BC"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AAEFC16" w14:textId="77777777" w:rsidR="00D53329" w:rsidRPr="006F06C2" w:rsidRDefault="00D53329" w:rsidP="009F5C23">
            <w:pPr>
              <w:pStyle w:val="TAL"/>
            </w:pPr>
          </w:p>
        </w:tc>
      </w:tr>
      <w:tr w:rsidR="00D53329" w:rsidRPr="006F06C2" w14:paraId="7AB8E7F8"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79FB6C73"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D7C673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688FC6E6"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ECE484F" w14:textId="77777777" w:rsidR="00D53329" w:rsidRPr="006F06C2" w:rsidRDefault="00D53329" w:rsidP="009F5C23">
            <w:pPr>
              <w:pStyle w:val="TAL"/>
            </w:pPr>
          </w:p>
        </w:tc>
      </w:tr>
      <w:tr w:rsidR="00D53329" w:rsidRPr="006F06C2" w14:paraId="3D84C310"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22A81D3E"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67688A6"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2C6519D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3D9CA578" w14:textId="77777777" w:rsidR="00D53329" w:rsidRPr="006F06C2" w:rsidRDefault="00D53329" w:rsidP="009F5C23">
            <w:pPr>
              <w:pStyle w:val="TAL"/>
            </w:pPr>
          </w:p>
        </w:tc>
      </w:tr>
      <w:tr w:rsidR="00D53329" w:rsidRPr="006F06C2" w14:paraId="277C4AED"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293C07D1" w14:textId="77777777" w:rsidR="00D53329" w:rsidRPr="006F06C2" w:rsidRDefault="00D53329" w:rsidP="009F5C23">
            <w:pPr>
              <w:pStyle w:val="TAL"/>
            </w:pPr>
            <w:r w:rsidRPr="006F06C2">
              <w:t>}</w:t>
            </w:r>
          </w:p>
        </w:tc>
        <w:tc>
          <w:tcPr>
            <w:tcW w:w="843" w:type="pct"/>
            <w:tcBorders>
              <w:top w:val="single" w:sz="4" w:space="0" w:color="auto"/>
              <w:left w:val="single" w:sz="4" w:space="0" w:color="auto"/>
              <w:bottom w:val="single" w:sz="4" w:space="0" w:color="auto"/>
              <w:right w:val="single" w:sz="4" w:space="0" w:color="auto"/>
            </w:tcBorders>
          </w:tcPr>
          <w:p w14:paraId="7F04AFF1"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1DEBAA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8AB1CCB" w14:textId="77777777" w:rsidR="00D53329" w:rsidRPr="006F06C2" w:rsidRDefault="00D53329" w:rsidP="009F5C23">
            <w:pPr>
              <w:pStyle w:val="TAL"/>
            </w:pPr>
          </w:p>
        </w:tc>
      </w:tr>
    </w:tbl>
    <w:p w14:paraId="66531BE5" w14:textId="77777777" w:rsidR="00D53329" w:rsidRPr="006F06C2" w:rsidRDefault="00D53329" w:rsidP="00D53329"/>
    <w:p w14:paraId="1D620A11" w14:textId="77777777" w:rsidR="00D53329" w:rsidRPr="006F06C2" w:rsidRDefault="00D53329" w:rsidP="00D53329">
      <w:pPr>
        <w:pStyle w:val="TH"/>
      </w:pPr>
      <w:r w:rsidRPr="006F06C2">
        <w:t>Table 8.1.3.1.11.3.3-6: Void</w:t>
      </w:r>
    </w:p>
    <w:p w14:paraId="5528FAE7" w14:textId="77777777" w:rsidR="00D53329" w:rsidRPr="006F06C2" w:rsidRDefault="00D53329" w:rsidP="00D53329"/>
    <w:p w14:paraId="202E49C2" w14:textId="77777777" w:rsidR="00D53329" w:rsidRPr="006F06C2" w:rsidRDefault="00D53329" w:rsidP="00D53329">
      <w:pPr>
        <w:pStyle w:val="TH"/>
      </w:pPr>
      <w:r w:rsidRPr="006F06C2">
        <w:lastRenderedPageBreak/>
        <w:t xml:space="preserve">Table 8.1.3.1.11.3.3-7: </w:t>
      </w:r>
      <w:r w:rsidRPr="006F06C2">
        <w:rPr>
          <w:i/>
          <w:iCs/>
        </w:rPr>
        <w:t>MeasurementReport</w:t>
      </w:r>
      <w:r w:rsidRPr="006F06C2">
        <w:t xml:space="preserve"> (steps 5 and 7,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036"/>
        <w:gridCol w:w="1962"/>
        <w:gridCol w:w="1084"/>
        <w:gridCol w:w="1757"/>
      </w:tblGrid>
      <w:tr w:rsidR="00D53329" w:rsidRPr="006F06C2" w14:paraId="185EB032"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2AD06926" w14:textId="77777777" w:rsidR="00D53329" w:rsidRPr="006F06C2" w:rsidRDefault="00D53329" w:rsidP="009F5C23">
            <w:pPr>
              <w:pStyle w:val="TAL"/>
              <w:rPr>
                <w:lang w:eastAsia="en-US"/>
              </w:rPr>
            </w:pPr>
            <w:r w:rsidRPr="006F06C2">
              <w:rPr>
                <w:lang w:eastAsia="en-US"/>
              </w:rPr>
              <w:t>Derivation Path: TS 38.</w:t>
            </w:r>
            <w:r w:rsidRPr="006F06C2">
              <w:t>508-1 [4</w:t>
            </w:r>
            <w:proofErr w:type="gramStart"/>
            <w:r w:rsidRPr="006F06C2">
              <w:t>] ,</w:t>
            </w:r>
            <w:proofErr w:type="gramEnd"/>
            <w:r w:rsidRPr="006F06C2">
              <w:t xml:space="preserve"> table 4.6.1-5A</w:t>
            </w:r>
          </w:p>
        </w:tc>
      </w:tr>
      <w:tr w:rsidR="00D53329" w:rsidRPr="006F06C2" w14:paraId="397F1852"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A3C65" w14:textId="77777777" w:rsidR="00D53329" w:rsidRPr="006F06C2" w:rsidRDefault="00D53329" w:rsidP="009F5C23">
            <w:pPr>
              <w:pStyle w:val="TAH"/>
              <w:rPr>
                <w:lang w:eastAsia="en-US"/>
              </w:rPr>
            </w:pPr>
            <w:r w:rsidRPr="006F06C2">
              <w:rPr>
                <w:lang w:eastAsia="en-US"/>
              </w:rPr>
              <w:t>Information Element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B9414" w14:textId="77777777" w:rsidR="00D53329" w:rsidRPr="006F06C2" w:rsidRDefault="00D53329" w:rsidP="009F5C23">
            <w:pPr>
              <w:pStyle w:val="TAH"/>
              <w:rPr>
                <w:lang w:eastAsia="en-US"/>
              </w:rPr>
            </w:pPr>
            <w:r w:rsidRPr="006F06C2">
              <w:rPr>
                <w:lang w:eastAsia="en-US"/>
              </w:rPr>
              <w:t>Value/remark</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CB59C" w14:textId="77777777" w:rsidR="00D53329" w:rsidRPr="006F06C2" w:rsidRDefault="00D53329" w:rsidP="009F5C23">
            <w:pPr>
              <w:pStyle w:val="TAH"/>
              <w:rPr>
                <w:lang w:eastAsia="en-US"/>
              </w:rPr>
            </w:pPr>
            <w:r w:rsidRPr="006F06C2">
              <w:rPr>
                <w:lang w:eastAsia="en-US"/>
              </w:rPr>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DC31" w14:textId="77777777" w:rsidR="00D53329" w:rsidRPr="006F06C2" w:rsidRDefault="00D53329" w:rsidP="009F5C23">
            <w:pPr>
              <w:pStyle w:val="TAH"/>
              <w:rPr>
                <w:lang w:eastAsia="en-US"/>
              </w:rPr>
            </w:pPr>
            <w:r w:rsidRPr="006F06C2">
              <w:rPr>
                <w:lang w:eastAsia="en-US"/>
              </w:rPr>
              <w:t>Condition</w:t>
            </w:r>
          </w:p>
        </w:tc>
      </w:tr>
      <w:tr w:rsidR="00D53329" w:rsidRPr="006F06C2" w14:paraId="26EA477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D76E" w14:textId="77777777" w:rsidR="00D53329" w:rsidRPr="006F06C2" w:rsidRDefault="00D53329" w:rsidP="009F5C23">
            <w:pPr>
              <w:pStyle w:val="TAL"/>
              <w:rPr>
                <w:lang w:eastAsia="en-US"/>
              </w:rPr>
            </w:pPr>
            <w:proofErr w:type="gramStart"/>
            <w:r w:rsidRPr="006F06C2">
              <w:rPr>
                <w:lang w:eastAsia="en-US"/>
              </w:rPr>
              <w:t>MeasurementReport ::=</w:t>
            </w:r>
            <w:proofErr w:type="gramEnd"/>
            <w:r w:rsidRPr="006F06C2">
              <w:rPr>
                <w:lang w:eastAsia="en-US"/>
              </w:rPr>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8868"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B167"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CC264" w14:textId="77777777" w:rsidR="00D53329" w:rsidRPr="006F06C2" w:rsidRDefault="00D53329" w:rsidP="009F5C23">
            <w:pPr>
              <w:pStyle w:val="TAL"/>
              <w:rPr>
                <w:lang w:eastAsia="en-US"/>
              </w:rPr>
            </w:pPr>
          </w:p>
        </w:tc>
      </w:tr>
      <w:tr w:rsidR="00D53329" w:rsidRPr="006F06C2" w14:paraId="110B6FAB"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4E24C" w14:textId="77777777" w:rsidR="00D53329" w:rsidRPr="006F06C2" w:rsidRDefault="00D53329" w:rsidP="009F5C23">
            <w:pPr>
              <w:pStyle w:val="TAL"/>
              <w:rPr>
                <w:lang w:eastAsia="en-US"/>
              </w:rPr>
            </w:pPr>
            <w:r w:rsidRPr="006F06C2">
              <w:t xml:space="preserve">  </w:t>
            </w:r>
            <w:r w:rsidRPr="006F06C2">
              <w:rPr>
                <w:lang w:eastAsia="en-US"/>
              </w:rPr>
              <w:t>criticalExtensions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4252"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0CEB"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7800" w14:textId="77777777" w:rsidR="00D53329" w:rsidRPr="006F06C2" w:rsidRDefault="00D53329" w:rsidP="009F5C23">
            <w:pPr>
              <w:pStyle w:val="TAL"/>
              <w:rPr>
                <w:lang w:eastAsia="en-US"/>
              </w:rPr>
            </w:pPr>
          </w:p>
        </w:tc>
      </w:tr>
      <w:tr w:rsidR="00D53329" w:rsidRPr="006F06C2" w14:paraId="501AA8C3"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BA86" w14:textId="77777777" w:rsidR="00D53329" w:rsidRPr="006F06C2" w:rsidRDefault="00D53329" w:rsidP="009F5C23">
            <w:pPr>
              <w:pStyle w:val="TAL"/>
              <w:rPr>
                <w:lang w:eastAsia="en-US"/>
              </w:rPr>
            </w:pPr>
            <w:r w:rsidRPr="006F06C2">
              <w:t xml:space="preserve">    </w:t>
            </w:r>
            <w:r w:rsidRPr="006F06C2">
              <w:rPr>
                <w:lang w:eastAsia="en-US"/>
              </w:rPr>
              <w:t>measurementReport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BAADA"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56EC"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5A86" w14:textId="77777777" w:rsidR="00D53329" w:rsidRPr="006F06C2" w:rsidRDefault="00D53329" w:rsidP="009F5C23">
            <w:pPr>
              <w:pStyle w:val="TAL"/>
              <w:rPr>
                <w:lang w:eastAsia="en-US"/>
              </w:rPr>
            </w:pPr>
          </w:p>
        </w:tc>
      </w:tr>
      <w:tr w:rsidR="00D53329" w:rsidRPr="006F06C2" w14:paraId="0F3AFBD8"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911C4" w14:textId="77777777" w:rsidR="00D53329" w:rsidRPr="006F06C2" w:rsidRDefault="00D53329" w:rsidP="009F5C23">
            <w:pPr>
              <w:pStyle w:val="TAL"/>
              <w:rPr>
                <w:lang w:eastAsia="en-US"/>
              </w:rPr>
            </w:pPr>
            <w:r w:rsidRPr="006F06C2">
              <w:t xml:space="preserve">      </w:t>
            </w:r>
            <w:r w:rsidRPr="006F06C2">
              <w:rPr>
                <w:lang w:eastAsia="en-US"/>
              </w:rPr>
              <w:t>measResults</w:t>
            </w:r>
            <w:r w:rsidRPr="006F06C2">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4646"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BC81"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68DE" w14:textId="77777777" w:rsidR="00D53329" w:rsidRPr="006F06C2" w:rsidRDefault="00D53329" w:rsidP="009F5C23">
            <w:pPr>
              <w:pStyle w:val="TAL"/>
              <w:rPr>
                <w:lang w:eastAsia="en-US"/>
              </w:rPr>
            </w:pPr>
          </w:p>
        </w:tc>
      </w:tr>
      <w:tr w:rsidR="00D53329" w:rsidRPr="006F06C2" w14:paraId="37F87EEF"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DC5639" w14:textId="77777777" w:rsidR="00D53329" w:rsidRPr="006F06C2" w:rsidRDefault="00D53329" w:rsidP="009F5C23">
            <w:pPr>
              <w:pStyle w:val="TAL"/>
              <w:rPr>
                <w:lang w:eastAsia="zh-CN"/>
              </w:rPr>
            </w:pPr>
            <w:r w:rsidRPr="006F06C2">
              <w:t xml:space="preserve">        </w:t>
            </w:r>
            <w:r w:rsidRPr="006F06C2">
              <w:rPr>
                <w:lang w:eastAsia="zh-CN"/>
              </w:rPr>
              <w:t>measId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B0DB" w14:textId="77777777" w:rsidR="00D53329" w:rsidRPr="006F06C2" w:rsidRDefault="00D53329" w:rsidP="009F5C23">
            <w:pPr>
              <w:pStyle w:val="TAL"/>
              <w:rPr>
                <w:lang w:eastAsia="zh-CN"/>
              </w:rPr>
            </w:pPr>
            <w:r w:rsidRPr="006F06C2">
              <w:t>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ADD5"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689FC" w14:textId="77777777" w:rsidR="00D53329" w:rsidRPr="006F06C2" w:rsidRDefault="00D53329" w:rsidP="009F5C23">
            <w:pPr>
              <w:pStyle w:val="TAL"/>
              <w:rPr>
                <w:lang w:eastAsia="zh-CN"/>
              </w:rPr>
            </w:pPr>
            <w:r w:rsidRPr="006F06C2">
              <w:rPr>
                <w:lang w:eastAsia="zh-CN"/>
              </w:rPr>
              <w:t>Step 5</w:t>
            </w:r>
          </w:p>
        </w:tc>
      </w:tr>
      <w:tr w:rsidR="00D53329" w:rsidRPr="006F06C2" w14:paraId="590B5202"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32A705D" w14:textId="77777777" w:rsidR="00D53329" w:rsidRPr="006F06C2" w:rsidRDefault="00D53329" w:rsidP="009F5C23">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7BF3" w14:textId="77777777" w:rsidR="00D53329" w:rsidRPr="006F06C2" w:rsidRDefault="00D53329" w:rsidP="009F5C23">
            <w:pPr>
              <w:pStyle w:val="TAL"/>
              <w:rPr>
                <w:lang w:eastAsia="zh-CN"/>
              </w:rPr>
            </w:pPr>
            <w:r w:rsidRPr="006F06C2">
              <w:t>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DCCA"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2FE1C" w14:textId="77777777" w:rsidR="00D53329" w:rsidRPr="006F06C2" w:rsidRDefault="00D53329" w:rsidP="009F5C23">
            <w:pPr>
              <w:pStyle w:val="TAL"/>
              <w:rPr>
                <w:lang w:eastAsia="zh-CN"/>
              </w:rPr>
            </w:pPr>
            <w:r w:rsidRPr="006F06C2">
              <w:rPr>
                <w:lang w:eastAsia="zh-CN"/>
              </w:rPr>
              <w:t>Step 7</w:t>
            </w:r>
          </w:p>
        </w:tc>
      </w:tr>
      <w:tr w:rsidR="00D53329" w:rsidRPr="006F06C2" w14:paraId="1E1B15C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0EC4" w14:textId="77777777" w:rsidR="00D53329" w:rsidRPr="006F06C2" w:rsidRDefault="00D53329" w:rsidP="009F5C23">
            <w:pPr>
              <w:pStyle w:val="TAL"/>
              <w:rPr>
                <w:lang w:eastAsia="zh-CN"/>
              </w:rPr>
            </w:pPr>
            <w:r w:rsidRPr="006F06C2">
              <w:rPr>
                <w:lang w:eastAsia="zh-CN"/>
              </w:rPr>
              <w:t xml:space="preserve">        </w:t>
            </w:r>
            <w:r w:rsidRPr="006F06C2">
              <w:t>measResultServingMOList SEQUENCE (SIZE (</w:t>
            </w:r>
            <w:proofErr w:type="gramStart"/>
            <w:r w:rsidRPr="006F06C2">
              <w:t>1..</w:t>
            </w:r>
            <w:proofErr w:type="gramEnd"/>
            <w:r w:rsidRPr="006F06C2">
              <w:t>maxNrofServingCells)) OF MeasResultServMO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283A" w14:textId="77777777" w:rsidR="00D53329" w:rsidRPr="006F06C2" w:rsidRDefault="00D53329" w:rsidP="009F5C23">
            <w:pPr>
              <w:pStyle w:val="TAL"/>
            </w:pPr>
            <w:r w:rsidRPr="006F06C2">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DA9"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17825" w14:textId="77777777" w:rsidR="00D53329" w:rsidRPr="006F06C2" w:rsidRDefault="00D53329" w:rsidP="009F5C23">
            <w:pPr>
              <w:pStyle w:val="TAL"/>
            </w:pPr>
            <w:r w:rsidRPr="006F06C2">
              <w:t>Step 5</w:t>
            </w:r>
          </w:p>
        </w:tc>
      </w:tr>
      <w:tr w:rsidR="00D53329" w:rsidRPr="006F06C2" w14:paraId="77E8C71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7A8B" w14:textId="77777777" w:rsidR="00D53329" w:rsidRPr="006F06C2" w:rsidRDefault="00D53329" w:rsidP="009F5C23">
            <w:pPr>
              <w:pStyle w:val="TAL"/>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D4A7"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E04F" w14:textId="77777777" w:rsidR="00D53329" w:rsidRPr="006F06C2" w:rsidRDefault="00D53329" w:rsidP="009F5C23">
            <w:pPr>
              <w:pStyle w:val="TAL"/>
              <w:rPr>
                <w:lang w:eastAsia="zh-CN"/>
              </w:rPr>
            </w:pPr>
            <w:r w:rsidRPr="006F06C2">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2825" w14:textId="77777777" w:rsidR="00D53329" w:rsidRPr="006F06C2" w:rsidRDefault="00D53329" w:rsidP="009F5C23">
            <w:pPr>
              <w:pStyle w:val="TAL"/>
            </w:pPr>
          </w:p>
        </w:tc>
      </w:tr>
      <w:tr w:rsidR="00D53329" w:rsidRPr="006F06C2" w14:paraId="4177366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B6C9" w14:textId="77777777" w:rsidR="00D53329" w:rsidRPr="006F06C2" w:rsidRDefault="00D53329" w:rsidP="009F5C23">
            <w:pPr>
              <w:pStyle w:val="TAL"/>
              <w:rPr>
                <w:lang w:eastAsia="zh-CN"/>
              </w:rPr>
            </w:pPr>
            <w:r w:rsidRPr="006F06C2">
              <w:t xml:space="preserve">            servCellId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60E2B" w14:textId="77777777" w:rsidR="00D53329" w:rsidRPr="006F06C2" w:rsidRDefault="00D53329" w:rsidP="009F5C23">
            <w:pPr>
              <w:pStyle w:val="TAL"/>
            </w:pPr>
            <w:r w:rsidRPr="006F06C2">
              <w:t>ServCellIndex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5699" w14:textId="77777777" w:rsidR="00D53329" w:rsidRPr="006F06C2" w:rsidRDefault="00D53329" w:rsidP="009F5C23">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F04B" w14:textId="77777777" w:rsidR="00D53329" w:rsidRPr="006F06C2" w:rsidRDefault="00D53329" w:rsidP="009F5C23">
            <w:pPr>
              <w:pStyle w:val="TAL"/>
            </w:pPr>
          </w:p>
        </w:tc>
      </w:tr>
      <w:tr w:rsidR="00D53329" w:rsidRPr="006F06C2" w14:paraId="66DCA43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E582" w14:textId="77777777" w:rsidR="00D53329" w:rsidRPr="006F06C2" w:rsidRDefault="00D53329" w:rsidP="009F5C23">
            <w:pPr>
              <w:pStyle w:val="TAL"/>
              <w:rPr>
                <w:lang w:eastAsia="zh-CN"/>
              </w:rPr>
            </w:pPr>
            <w:r w:rsidRPr="006F06C2">
              <w:t xml:space="preserve">            measResultServingCell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A5D88"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F1D1"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965F" w14:textId="77777777" w:rsidR="00D53329" w:rsidRPr="006F06C2" w:rsidRDefault="00D53329" w:rsidP="009F5C23">
            <w:pPr>
              <w:pStyle w:val="TAL"/>
            </w:pPr>
          </w:p>
        </w:tc>
      </w:tr>
      <w:tr w:rsidR="00D53329" w:rsidRPr="006F06C2" w14:paraId="385ECC7E"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76F3" w14:textId="77777777" w:rsidR="00D53329" w:rsidRPr="006F06C2" w:rsidRDefault="00D53329" w:rsidP="009F5C23">
            <w:pPr>
              <w:pStyle w:val="TAL"/>
              <w:rPr>
                <w:lang w:eastAsia="zh-CN"/>
              </w:rPr>
            </w:pPr>
            <w:r w:rsidRPr="006F06C2">
              <w:t xml:space="preserve">              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12A5C" w14:textId="77777777" w:rsidR="00D53329" w:rsidRPr="006F06C2" w:rsidRDefault="00D53329" w:rsidP="009F5C23">
            <w:pPr>
              <w:pStyle w:val="TAL"/>
            </w:pPr>
            <w:r w:rsidRPr="006F06C2">
              <w:t>PhysCellId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2DC58" w14:textId="77777777" w:rsidR="00D53329" w:rsidRPr="006F06C2" w:rsidRDefault="00D53329" w:rsidP="009F5C23">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FC66" w14:textId="77777777" w:rsidR="00D53329" w:rsidRPr="006F06C2" w:rsidRDefault="00D53329" w:rsidP="009F5C23">
            <w:pPr>
              <w:pStyle w:val="TAL"/>
            </w:pPr>
          </w:p>
        </w:tc>
      </w:tr>
      <w:tr w:rsidR="00D53329" w:rsidRPr="006F06C2" w14:paraId="5D24F5C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C5EE" w14:textId="77777777" w:rsidR="00D53329" w:rsidRPr="006F06C2" w:rsidRDefault="00D53329" w:rsidP="009F5C23">
            <w:pPr>
              <w:pStyle w:val="TAL"/>
              <w:rPr>
                <w:lang w:eastAsia="zh-CN"/>
              </w:rPr>
            </w:pPr>
            <w:r w:rsidRPr="006F06C2">
              <w:rPr>
                <w:lang w:eastAsia="zh-CN"/>
              </w:rPr>
              <w:t xml:space="preserve">              </w:t>
            </w:r>
            <w:r w:rsidRPr="006F06C2">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123B"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21F2"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429D0" w14:textId="77777777" w:rsidR="00D53329" w:rsidRPr="006F06C2" w:rsidRDefault="00D53329" w:rsidP="009F5C23">
            <w:pPr>
              <w:pStyle w:val="TAL"/>
            </w:pPr>
          </w:p>
        </w:tc>
      </w:tr>
      <w:tr w:rsidR="00D53329" w:rsidRPr="006F06C2" w14:paraId="18ACBE08"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2F6E"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8221"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AE681"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9DDC0" w14:textId="77777777" w:rsidR="00D53329" w:rsidRPr="006F06C2" w:rsidRDefault="00D53329" w:rsidP="009F5C23">
            <w:pPr>
              <w:pStyle w:val="TAL"/>
            </w:pPr>
          </w:p>
        </w:tc>
      </w:tr>
      <w:tr w:rsidR="00D53329" w:rsidRPr="006F06C2" w14:paraId="7AFBB9F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03FC"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B48A"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CB60"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1963" w14:textId="77777777" w:rsidR="00D53329" w:rsidRPr="006F06C2" w:rsidRDefault="00D53329" w:rsidP="009F5C23">
            <w:pPr>
              <w:pStyle w:val="TAL"/>
            </w:pPr>
          </w:p>
        </w:tc>
      </w:tr>
      <w:tr w:rsidR="00D53329" w:rsidRPr="006F06C2" w14:paraId="305CDA9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1743"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E2E8C" w14:textId="77777777" w:rsidR="00D53329" w:rsidRPr="006F06C2" w:rsidRDefault="00D53329" w:rsidP="009F5C23">
            <w:pPr>
              <w:pStyle w:val="TAL"/>
              <w:rPr>
                <w:lang w:eastAsia="zh-CN"/>
              </w:rPr>
            </w:pPr>
            <w:r w:rsidRPr="006F06C2">
              <w:rPr>
                <w:lang w:eastAsia="zh-CN"/>
              </w:rPr>
              <w:t>(</w:t>
            </w:r>
            <w:proofErr w:type="gramStart"/>
            <w:r w:rsidRPr="006F06C2">
              <w:rPr>
                <w:lang w:eastAsia="zh-CN"/>
              </w:rPr>
              <w:t>0..</w:t>
            </w:r>
            <w:proofErr w:type="gramEnd"/>
            <w:r w:rsidRPr="006F06C2">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7617"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4A43" w14:textId="77777777" w:rsidR="00D53329" w:rsidRPr="006F06C2" w:rsidRDefault="00D53329" w:rsidP="009F5C23">
            <w:pPr>
              <w:pStyle w:val="TAL"/>
            </w:pPr>
          </w:p>
        </w:tc>
      </w:tr>
      <w:tr w:rsidR="00D53329" w:rsidRPr="006F06C2" w14:paraId="00FAB60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8134" w14:textId="77777777" w:rsidR="00D53329" w:rsidRPr="006F06C2" w:rsidRDefault="00D53329" w:rsidP="009F5C23">
            <w:pPr>
              <w:pStyle w:val="TAL"/>
              <w:rPr>
                <w:lang w:eastAsia="zh-CN"/>
              </w:rPr>
            </w:pPr>
            <w:r w:rsidRPr="006F06C2">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E9F41" w14:textId="77777777" w:rsidR="00D53329" w:rsidRPr="006F06C2" w:rsidRDefault="00D53329" w:rsidP="009F5C23">
            <w:pPr>
              <w:pStyle w:val="TAL"/>
            </w:pPr>
            <w:r w:rsidRPr="006F06C2">
              <w:rPr>
                <w:lang w:eastAsia="zh-CN"/>
              </w:rPr>
              <w:t>(</w:t>
            </w:r>
            <w:proofErr w:type="gramStart"/>
            <w:r w:rsidRPr="006F06C2">
              <w:rPr>
                <w:lang w:eastAsia="zh-CN"/>
              </w:rPr>
              <w:t>0..</w:t>
            </w:r>
            <w:proofErr w:type="gramEnd"/>
            <w:r w:rsidRPr="006F06C2">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041BA"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507E" w14:textId="77777777" w:rsidR="00D53329" w:rsidRPr="006F06C2" w:rsidRDefault="00D53329" w:rsidP="009F5C23">
            <w:pPr>
              <w:pStyle w:val="TAL"/>
            </w:pPr>
          </w:p>
        </w:tc>
      </w:tr>
      <w:tr w:rsidR="00D53329" w:rsidRPr="006F06C2" w14:paraId="60F4FA8D"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2D263CF4" w14:textId="77777777" w:rsidR="00D53329" w:rsidRPr="006F06C2" w:rsidRDefault="00D53329" w:rsidP="009F5C23">
            <w:pPr>
              <w:pStyle w:val="TAL"/>
              <w:rPr>
                <w:lang w:eastAsia="zh-CN"/>
              </w:rPr>
            </w:pPr>
            <w:r w:rsidRPr="006F06C2">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33A3" w14:textId="77777777" w:rsidR="00D53329" w:rsidRPr="006F06C2" w:rsidRDefault="00D53329" w:rsidP="009F5C23">
            <w:pPr>
              <w:pStyle w:val="TAL"/>
              <w:rPr>
                <w:lang w:eastAsia="zh-CN"/>
              </w:rPr>
            </w:pPr>
            <w:r w:rsidRPr="006F06C2">
              <w:rPr>
                <w:lang w:eastAsia="en-US"/>
              </w:rPr>
              <w:t>(</w:t>
            </w:r>
            <w:proofErr w:type="gramStart"/>
            <w:r w:rsidRPr="006F06C2">
              <w:rPr>
                <w:lang w:eastAsia="en-US"/>
              </w:rPr>
              <w:t>0..</w:t>
            </w:r>
            <w:proofErr w:type="gramEnd"/>
            <w:r w:rsidRPr="006F06C2">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2AEC5"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A6C0" w14:textId="77777777" w:rsidR="00D53329" w:rsidRPr="006F06C2" w:rsidRDefault="00D53329" w:rsidP="009F5C23">
            <w:pPr>
              <w:pStyle w:val="TAL"/>
              <w:rPr>
                <w:lang w:eastAsia="zh-CN"/>
              </w:rPr>
            </w:pPr>
            <w:r w:rsidRPr="006F06C2">
              <w:rPr>
                <w:lang w:eastAsia="en-US"/>
              </w:rPr>
              <w:t>pc_ss_SINR_Meas</w:t>
            </w:r>
          </w:p>
        </w:tc>
      </w:tr>
      <w:tr w:rsidR="00D53329" w:rsidRPr="006F06C2" w14:paraId="3F54049D"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13CD528" w14:textId="77777777" w:rsidR="00D53329" w:rsidRPr="006F06C2" w:rsidRDefault="00D53329" w:rsidP="009F5C23">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2285" w14:textId="77777777" w:rsidR="00D53329" w:rsidRPr="006F06C2" w:rsidRDefault="00D53329" w:rsidP="009F5C23">
            <w:pPr>
              <w:pStyle w:val="TAL"/>
              <w:rPr>
                <w:lang w:eastAsia="zh-CN"/>
              </w:rPr>
            </w:pPr>
            <w:r w:rsidRPr="006F06C2">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0AA1"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92CF" w14:textId="77777777" w:rsidR="00D53329" w:rsidRPr="006F06C2" w:rsidRDefault="00D53329" w:rsidP="009F5C23">
            <w:pPr>
              <w:pStyle w:val="TAL"/>
              <w:rPr>
                <w:lang w:eastAsia="zh-CN"/>
              </w:rPr>
            </w:pPr>
          </w:p>
        </w:tc>
      </w:tr>
      <w:tr w:rsidR="00D53329" w:rsidRPr="006F06C2" w14:paraId="259B1034"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C6CA"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FF5D"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84D4E"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A7DDB" w14:textId="77777777" w:rsidR="00D53329" w:rsidRPr="006F06C2" w:rsidRDefault="00D53329" w:rsidP="009F5C23">
            <w:pPr>
              <w:pStyle w:val="TAL"/>
            </w:pPr>
          </w:p>
        </w:tc>
      </w:tr>
      <w:tr w:rsidR="00D53329" w:rsidRPr="006F06C2" w14:paraId="7DDE1CA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965F8" w14:textId="77777777" w:rsidR="00D53329" w:rsidRPr="006F06C2" w:rsidRDefault="00D53329" w:rsidP="009F5C23">
            <w:pPr>
              <w:pStyle w:val="TAL"/>
              <w:rPr>
                <w:lang w:eastAsia="zh-CN"/>
              </w:rPr>
            </w:pP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9B514"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C63D"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E34F" w14:textId="77777777" w:rsidR="00D53329" w:rsidRPr="006F06C2" w:rsidRDefault="00D53329" w:rsidP="009F5C23">
            <w:pPr>
              <w:pStyle w:val="TAL"/>
            </w:pPr>
          </w:p>
        </w:tc>
      </w:tr>
      <w:tr w:rsidR="00D53329" w:rsidRPr="006F06C2" w14:paraId="743C5287"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DD8E" w14:textId="77777777" w:rsidR="00D53329" w:rsidRPr="006F06C2" w:rsidRDefault="00D53329" w:rsidP="009F5C23">
            <w:pPr>
              <w:pStyle w:val="TAL"/>
              <w:rPr>
                <w:lang w:eastAsia="zh-CN"/>
              </w:rPr>
            </w:pP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8027"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43C5"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89C0" w14:textId="77777777" w:rsidR="00D53329" w:rsidRPr="006F06C2" w:rsidRDefault="00D53329" w:rsidP="009F5C23">
            <w:pPr>
              <w:pStyle w:val="TAL"/>
            </w:pPr>
          </w:p>
        </w:tc>
      </w:tr>
      <w:tr w:rsidR="00D53329" w:rsidRPr="006F06C2" w14:paraId="63CD4C8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05B2"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52DB"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898E"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D8F1" w14:textId="77777777" w:rsidR="00D53329" w:rsidRPr="006F06C2" w:rsidRDefault="00D53329" w:rsidP="009F5C23">
            <w:pPr>
              <w:pStyle w:val="TAL"/>
            </w:pPr>
          </w:p>
        </w:tc>
      </w:tr>
      <w:tr w:rsidR="00D53329" w:rsidRPr="006F06C2" w14:paraId="3891FD17"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7D23"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7F3C"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DA44"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48C2" w14:textId="77777777" w:rsidR="00D53329" w:rsidRPr="006F06C2" w:rsidRDefault="00D53329" w:rsidP="009F5C23">
            <w:pPr>
              <w:pStyle w:val="TAL"/>
            </w:pPr>
          </w:p>
        </w:tc>
      </w:tr>
      <w:tr w:rsidR="00D53329" w:rsidRPr="006F06C2" w14:paraId="37BD3AFF"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72130"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135E"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CA54"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AF70" w14:textId="77777777" w:rsidR="00D53329" w:rsidRPr="006F06C2" w:rsidRDefault="00D53329" w:rsidP="009F5C23">
            <w:pPr>
              <w:pStyle w:val="TAL"/>
            </w:pPr>
          </w:p>
        </w:tc>
      </w:tr>
      <w:tr w:rsidR="00D53329" w:rsidRPr="006F06C2" w14:paraId="154D8EF1"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2445"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measResultNeighCells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70E3"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9E31"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7C97" w14:textId="77777777" w:rsidR="00D53329" w:rsidRPr="006F06C2" w:rsidRDefault="00D53329" w:rsidP="009F5C23">
            <w:pPr>
              <w:pStyle w:val="TAL"/>
            </w:pPr>
          </w:p>
        </w:tc>
      </w:tr>
      <w:tr w:rsidR="00D53329" w:rsidRPr="006F06C2" w14:paraId="5FF91F8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15E1C" w14:textId="77777777" w:rsidR="00D53329" w:rsidRPr="006F06C2" w:rsidRDefault="00D53329" w:rsidP="009F5C23">
            <w:pPr>
              <w:pStyle w:val="TAL"/>
            </w:pPr>
            <w:r w:rsidRPr="006F06C2">
              <w:t xml:space="preserve">  </w:t>
            </w:r>
            <w:r w:rsidRPr="006F06C2">
              <w:rPr>
                <w:lang w:eastAsia="zh-CN"/>
              </w:rPr>
              <w:t xml:space="preserve">        </w:t>
            </w:r>
            <w:r w:rsidRPr="006F06C2">
              <w:t>measResultListNR SEQUENCE (SIZE (</w:t>
            </w:r>
            <w:proofErr w:type="gramStart"/>
            <w:r w:rsidRPr="006F06C2">
              <w:t>1..</w:t>
            </w:r>
            <w:proofErr w:type="gramEnd"/>
            <w:r w:rsidRPr="006F06C2">
              <w:t>maxCellReport)) OF MeasResultNR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389B" w14:textId="77777777" w:rsidR="00D53329" w:rsidRPr="006F06C2" w:rsidRDefault="00D53329" w:rsidP="009F5C23">
            <w:pPr>
              <w:pStyle w:val="TAL"/>
              <w:rPr>
                <w:lang w:eastAsia="zh-CN"/>
              </w:rPr>
            </w:pPr>
            <w:r w:rsidRPr="006F06C2">
              <w:rPr>
                <w:lang w:eastAsia="zh-CN"/>
              </w:rPr>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6362"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6E9B" w14:textId="77777777" w:rsidR="00D53329" w:rsidRPr="006F06C2" w:rsidRDefault="00D53329" w:rsidP="009F5C23">
            <w:pPr>
              <w:pStyle w:val="TAL"/>
            </w:pPr>
          </w:p>
        </w:tc>
      </w:tr>
      <w:tr w:rsidR="00D53329" w:rsidRPr="006F06C2" w14:paraId="1C97924E"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33A609E" w14:textId="77777777" w:rsidR="00D53329" w:rsidRPr="006F06C2" w:rsidRDefault="00D53329" w:rsidP="009F5C23">
            <w:pPr>
              <w:pStyle w:val="TAL"/>
            </w:pPr>
            <w:r w:rsidRPr="006F06C2">
              <w:t xml:space="preserve">            </w:t>
            </w:r>
            <w:proofErr w:type="gramStart"/>
            <w:r w:rsidRPr="006F06C2">
              <w:t>MeasResultNR[</w:t>
            </w:r>
            <w:proofErr w:type="gramEnd"/>
            <w:r w:rsidRPr="006F06C2">
              <w:t>1]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9758D"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F6849" w14:textId="77777777" w:rsidR="00D53329" w:rsidRPr="006F06C2" w:rsidRDefault="00D53329" w:rsidP="009F5C23">
            <w:pPr>
              <w:pStyle w:val="TAL"/>
            </w:pPr>
            <w:r w:rsidRPr="006F06C2">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65A0" w14:textId="77777777" w:rsidR="00D53329" w:rsidRPr="006F06C2" w:rsidRDefault="00D53329" w:rsidP="009F5C23">
            <w:pPr>
              <w:pStyle w:val="TAL"/>
              <w:rPr>
                <w:lang w:eastAsia="zh-CN"/>
              </w:rPr>
            </w:pPr>
          </w:p>
        </w:tc>
      </w:tr>
      <w:tr w:rsidR="00D53329" w:rsidRPr="006F06C2" w14:paraId="0FE4CE64"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D47274" w14:textId="77777777" w:rsidR="00D53329" w:rsidRPr="006F06C2" w:rsidRDefault="00D53329" w:rsidP="009F5C23">
            <w:pPr>
              <w:pStyle w:val="TAL"/>
            </w:pPr>
            <w:r w:rsidRPr="006F06C2">
              <w:t xml:space="preserve">  </w:t>
            </w:r>
            <w:r w:rsidRPr="006F06C2">
              <w:rPr>
                <w:lang w:eastAsia="zh-CN"/>
              </w:rPr>
              <w:t xml:space="preserve">            </w:t>
            </w:r>
            <w:r w:rsidRPr="006F06C2">
              <w:t>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7CE37" w14:textId="77777777" w:rsidR="00D53329" w:rsidRPr="006F06C2" w:rsidRDefault="00D53329" w:rsidP="009F5C23">
            <w:pPr>
              <w:pStyle w:val="TAL"/>
              <w:rPr>
                <w:lang w:eastAsia="zh-CN"/>
              </w:rPr>
            </w:pPr>
            <w:r w:rsidRPr="006F06C2">
              <w:t>PhysCellId of NR Cell 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FA69"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94D3C" w14:textId="77777777" w:rsidR="00D53329" w:rsidRPr="006F06C2" w:rsidRDefault="00D53329" w:rsidP="009F5C23">
            <w:pPr>
              <w:pStyle w:val="TAL"/>
              <w:rPr>
                <w:lang w:eastAsia="zh-CN"/>
              </w:rPr>
            </w:pPr>
            <w:r w:rsidRPr="006F06C2">
              <w:rPr>
                <w:lang w:eastAsia="zh-CN"/>
              </w:rPr>
              <w:t>Step 5</w:t>
            </w:r>
          </w:p>
        </w:tc>
      </w:tr>
      <w:tr w:rsidR="00D53329" w:rsidRPr="006F06C2" w14:paraId="5336F8B7"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7CE92C4" w14:textId="77777777" w:rsidR="00D53329" w:rsidRPr="006F06C2" w:rsidRDefault="00D53329" w:rsidP="009F5C23">
            <w:pPr>
              <w:pStyle w:val="TAL"/>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4B23" w14:textId="77777777" w:rsidR="00D53329" w:rsidRPr="006F06C2" w:rsidRDefault="00D53329" w:rsidP="009F5C23">
            <w:pPr>
              <w:pStyle w:val="TAL"/>
              <w:rPr>
                <w:lang w:eastAsia="zh-CN"/>
              </w:rPr>
            </w:pPr>
            <w:r w:rsidRPr="006F06C2">
              <w:t>PhysCellId of NR Cell 3</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C40B4"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FBB5" w14:textId="77777777" w:rsidR="00D53329" w:rsidRPr="006F06C2" w:rsidRDefault="00D53329" w:rsidP="009F5C23">
            <w:pPr>
              <w:pStyle w:val="TAL"/>
              <w:rPr>
                <w:lang w:eastAsia="zh-CN"/>
              </w:rPr>
            </w:pPr>
            <w:r w:rsidRPr="006F06C2">
              <w:rPr>
                <w:lang w:eastAsia="zh-CN"/>
              </w:rPr>
              <w:t>Step 7</w:t>
            </w:r>
          </w:p>
        </w:tc>
      </w:tr>
      <w:tr w:rsidR="00D53329" w:rsidRPr="006F06C2" w14:paraId="3DD7FC4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05387" w14:textId="77777777" w:rsidR="00D53329" w:rsidRPr="006F06C2" w:rsidRDefault="00D53329" w:rsidP="009F5C23">
            <w:pPr>
              <w:pStyle w:val="TAL"/>
            </w:pPr>
            <w:r w:rsidRPr="006F06C2">
              <w:t xml:space="preserve">  </w:t>
            </w:r>
            <w:r w:rsidRPr="006F06C2">
              <w:rPr>
                <w:lang w:eastAsia="zh-CN"/>
              </w:rPr>
              <w:t xml:space="preserve">            </w:t>
            </w:r>
            <w:r w:rsidRPr="006F06C2">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5415"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9526"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C5BE" w14:textId="77777777" w:rsidR="00D53329" w:rsidRPr="006F06C2" w:rsidRDefault="00D53329" w:rsidP="009F5C23">
            <w:pPr>
              <w:pStyle w:val="TAL"/>
            </w:pPr>
          </w:p>
        </w:tc>
      </w:tr>
      <w:tr w:rsidR="00D53329" w:rsidRPr="006F06C2" w14:paraId="58FF681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67CCD" w14:textId="77777777" w:rsidR="00D53329" w:rsidRPr="006F06C2" w:rsidRDefault="00D53329" w:rsidP="009F5C23">
            <w:pPr>
              <w:pStyle w:val="TAL"/>
            </w:pPr>
            <w:r w:rsidRPr="006F06C2">
              <w:t xml:space="preserve">  </w:t>
            </w:r>
            <w:r w:rsidRPr="006F06C2">
              <w:rPr>
                <w:lang w:eastAsia="zh-CN"/>
              </w:rPr>
              <w:t xml:space="preserve">              </w:t>
            </w:r>
            <w:r w:rsidRPr="006F06C2">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76C1"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7905"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836B" w14:textId="77777777" w:rsidR="00D53329" w:rsidRPr="006F06C2" w:rsidRDefault="00D53329" w:rsidP="009F5C23">
            <w:pPr>
              <w:pStyle w:val="TAL"/>
            </w:pPr>
          </w:p>
        </w:tc>
      </w:tr>
      <w:tr w:rsidR="00D53329" w:rsidRPr="006F06C2" w14:paraId="5918BF6D"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98B2E"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4677" w14:textId="77777777" w:rsidR="00D53329" w:rsidRPr="006F06C2"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2C80"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32A6" w14:textId="77777777" w:rsidR="00D53329" w:rsidRPr="006F06C2" w:rsidRDefault="00D53329" w:rsidP="009F5C23">
            <w:pPr>
              <w:pStyle w:val="TAL"/>
            </w:pPr>
          </w:p>
        </w:tc>
      </w:tr>
      <w:tr w:rsidR="00D53329" w:rsidRPr="006F06C2" w14:paraId="035C472E"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B07C"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35081" w14:textId="77777777" w:rsidR="00D53329" w:rsidRPr="006F06C2" w:rsidRDefault="00D53329" w:rsidP="009F5C23">
            <w:pPr>
              <w:pStyle w:val="TAL"/>
              <w:rPr>
                <w:lang w:eastAsia="zh-CN"/>
              </w:rPr>
            </w:pPr>
            <w:r w:rsidRPr="006F06C2">
              <w:rPr>
                <w:lang w:eastAsia="zh-CN"/>
              </w:rPr>
              <w:t>(</w:t>
            </w:r>
            <w:proofErr w:type="gramStart"/>
            <w:r w:rsidRPr="006F06C2">
              <w:rPr>
                <w:lang w:eastAsia="zh-CN"/>
              </w:rPr>
              <w:t>0..</w:t>
            </w:r>
            <w:proofErr w:type="gramEnd"/>
            <w:r w:rsidRPr="006F06C2">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14F7"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3919" w14:textId="77777777" w:rsidR="00D53329" w:rsidRPr="006F06C2" w:rsidRDefault="00D53329" w:rsidP="009F5C23">
            <w:pPr>
              <w:pStyle w:val="TAL"/>
            </w:pPr>
          </w:p>
        </w:tc>
      </w:tr>
      <w:tr w:rsidR="00D53329" w:rsidRPr="006F06C2" w14:paraId="317DE2E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740D" w14:textId="77777777" w:rsidR="00D53329" w:rsidRPr="006F06C2" w:rsidRDefault="00D53329" w:rsidP="009F5C23">
            <w:pPr>
              <w:pStyle w:val="TAL"/>
              <w:rPr>
                <w:lang w:eastAsia="zh-CN"/>
              </w:rPr>
            </w:pPr>
            <w:r w:rsidRPr="006F06C2">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BD04" w14:textId="77777777" w:rsidR="00D53329" w:rsidRPr="006F06C2" w:rsidRDefault="00D53329" w:rsidP="009F5C23">
            <w:pPr>
              <w:pStyle w:val="TAL"/>
            </w:pPr>
            <w:r w:rsidRPr="006F06C2">
              <w:rPr>
                <w:lang w:eastAsia="zh-CN"/>
              </w:rPr>
              <w:t>(</w:t>
            </w:r>
            <w:proofErr w:type="gramStart"/>
            <w:r w:rsidRPr="006F06C2">
              <w:rPr>
                <w:lang w:eastAsia="zh-CN"/>
              </w:rPr>
              <w:t>0..</w:t>
            </w:r>
            <w:proofErr w:type="gramEnd"/>
            <w:r w:rsidRPr="006F06C2">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EEF6"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292A" w14:textId="77777777" w:rsidR="00D53329" w:rsidRPr="006F06C2" w:rsidRDefault="00D53329" w:rsidP="009F5C23">
            <w:pPr>
              <w:pStyle w:val="TAL"/>
            </w:pPr>
          </w:p>
        </w:tc>
      </w:tr>
      <w:tr w:rsidR="00D53329" w:rsidRPr="006F06C2" w14:paraId="0EA7DC43"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576D664" w14:textId="77777777" w:rsidR="00D53329" w:rsidRPr="006F06C2" w:rsidRDefault="00D53329" w:rsidP="009F5C23">
            <w:pPr>
              <w:pStyle w:val="TAL"/>
              <w:rPr>
                <w:lang w:eastAsia="zh-CN"/>
              </w:rPr>
            </w:pPr>
            <w:r w:rsidRPr="006F06C2">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A62F" w14:textId="77777777" w:rsidR="00D53329" w:rsidRPr="006F06C2" w:rsidRDefault="00D53329" w:rsidP="009F5C23">
            <w:pPr>
              <w:pStyle w:val="TAL"/>
              <w:rPr>
                <w:lang w:eastAsia="zh-CN"/>
              </w:rPr>
            </w:pPr>
            <w:r w:rsidRPr="006F06C2">
              <w:rPr>
                <w:lang w:eastAsia="en-US"/>
              </w:rPr>
              <w:t>(</w:t>
            </w:r>
            <w:proofErr w:type="gramStart"/>
            <w:r w:rsidRPr="006F06C2">
              <w:rPr>
                <w:lang w:eastAsia="en-US"/>
              </w:rPr>
              <w:t>0..</w:t>
            </w:r>
            <w:proofErr w:type="gramEnd"/>
            <w:r w:rsidRPr="006F06C2">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35828"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AC67" w14:textId="77777777" w:rsidR="00D53329" w:rsidRPr="006F06C2" w:rsidRDefault="00D53329" w:rsidP="009F5C23">
            <w:pPr>
              <w:pStyle w:val="TAL"/>
              <w:rPr>
                <w:lang w:eastAsia="zh-CN"/>
              </w:rPr>
            </w:pPr>
            <w:r w:rsidRPr="006F06C2">
              <w:rPr>
                <w:lang w:eastAsia="en-US"/>
              </w:rPr>
              <w:t>pc_ss_SINR_Meas</w:t>
            </w:r>
          </w:p>
        </w:tc>
      </w:tr>
      <w:tr w:rsidR="00D53329" w:rsidRPr="006F06C2" w14:paraId="5849F61F"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8B9BF18" w14:textId="77777777" w:rsidR="00D53329" w:rsidRPr="006F06C2" w:rsidRDefault="00D53329" w:rsidP="009F5C23">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E3DE" w14:textId="77777777" w:rsidR="00D53329" w:rsidRPr="006F06C2" w:rsidRDefault="00D53329" w:rsidP="009F5C23">
            <w:pPr>
              <w:pStyle w:val="TAL"/>
              <w:rPr>
                <w:lang w:eastAsia="zh-CN"/>
              </w:rPr>
            </w:pPr>
            <w:r w:rsidRPr="006F06C2">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A7EC"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CE45" w14:textId="77777777" w:rsidR="00D53329" w:rsidRPr="006F06C2" w:rsidRDefault="00D53329" w:rsidP="009F5C23">
            <w:pPr>
              <w:pStyle w:val="TAL"/>
              <w:rPr>
                <w:lang w:eastAsia="zh-CN"/>
              </w:rPr>
            </w:pPr>
          </w:p>
        </w:tc>
      </w:tr>
      <w:tr w:rsidR="00D53329" w:rsidRPr="006F06C2" w14:paraId="372C3A3F"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E0ED"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89987"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70B7"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D773" w14:textId="77777777" w:rsidR="00D53329" w:rsidRPr="006F06C2" w:rsidRDefault="00D53329" w:rsidP="009F5C23">
            <w:pPr>
              <w:pStyle w:val="TAL"/>
            </w:pPr>
          </w:p>
        </w:tc>
      </w:tr>
      <w:tr w:rsidR="00D53329" w:rsidRPr="006F06C2" w14:paraId="6266E8D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4E6A" w14:textId="77777777" w:rsidR="00D53329" w:rsidRPr="006F06C2" w:rsidRDefault="00D53329" w:rsidP="009F5C23">
            <w:pPr>
              <w:pStyle w:val="TAL"/>
            </w:pPr>
            <w:r w:rsidRPr="006F06C2">
              <w:t xml:space="preserve">  </w:t>
            </w:r>
            <w:r w:rsidRPr="006F06C2">
              <w:rPr>
                <w:lang w:eastAsia="zh-CN"/>
              </w:rPr>
              <w:t xml:space="preserve">                </w:t>
            </w:r>
            <w:r w:rsidRPr="006F06C2">
              <w:t>resultsCSI-RS-Cell</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415F1" w14:textId="77777777" w:rsidR="00D53329" w:rsidRPr="006F06C2" w:rsidRDefault="00D53329" w:rsidP="009F5C23">
            <w:pPr>
              <w:pStyle w:val="TAL"/>
              <w:rPr>
                <w:lang w:eastAsia="zh-CN"/>
              </w:rPr>
            </w:pPr>
            <w:r w:rsidRPr="006F06C2">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ABCD"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D84A8" w14:textId="77777777" w:rsidR="00D53329" w:rsidRPr="006F06C2" w:rsidRDefault="00D53329" w:rsidP="009F5C23">
            <w:pPr>
              <w:pStyle w:val="TAL"/>
            </w:pPr>
          </w:p>
        </w:tc>
      </w:tr>
      <w:tr w:rsidR="00D53329" w:rsidRPr="006F06C2" w14:paraId="113AFD01"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4DDA"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7950"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D917"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C17D4" w14:textId="77777777" w:rsidR="00D53329" w:rsidRPr="006F06C2" w:rsidRDefault="00D53329" w:rsidP="009F5C23">
            <w:pPr>
              <w:pStyle w:val="TAL"/>
            </w:pPr>
          </w:p>
        </w:tc>
      </w:tr>
      <w:tr w:rsidR="00D53329" w:rsidRPr="006F06C2" w14:paraId="6F1312E5"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8D2CD" w14:textId="77777777" w:rsidR="00D53329" w:rsidRPr="006F06C2" w:rsidRDefault="00D53329" w:rsidP="009F5C23">
            <w:pPr>
              <w:pStyle w:val="TAL"/>
            </w:pPr>
            <w:r w:rsidRPr="006F06C2">
              <w:t xml:space="preserve">  </w:t>
            </w:r>
            <w:r w:rsidRPr="006F06C2">
              <w:rPr>
                <w:lang w:eastAsia="zh-CN"/>
              </w:rPr>
              <w:t xml:space="preserve">              </w:t>
            </w:r>
            <w:r w:rsidRPr="006F06C2">
              <w:t>rsIndexResults</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C83B" w14:textId="77777777" w:rsidR="00D53329" w:rsidRPr="006F06C2" w:rsidRDefault="00D53329" w:rsidP="009F5C23">
            <w:pPr>
              <w:pStyle w:val="TAL"/>
              <w:rPr>
                <w:lang w:eastAsia="zh-CN"/>
              </w:rPr>
            </w:pPr>
            <w:r w:rsidRPr="006F06C2">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5D64"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BCFD" w14:textId="77777777" w:rsidR="00D53329" w:rsidRPr="006F06C2" w:rsidRDefault="00D53329" w:rsidP="009F5C23">
            <w:pPr>
              <w:pStyle w:val="TAL"/>
            </w:pPr>
          </w:p>
        </w:tc>
      </w:tr>
      <w:tr w:rsidR="00D53329" w:rsidRPr="006F06C2" w14:paraId="06D983E7"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C4FD" w14:textId="77777777" w:rsidR="00D53329" w:rsidRPr="006F06C2" w:rsidRDefault="00D53329" w:rsidP="009F5C23">
            <w:pPr>
              <w:pStyle w:val="TAL"/>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0A08"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FB2DD"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BFF2" w14:textId="77777777" w:rsidR="00D53329" w:rsidRPr="006F06C2" w:rsidRDefault="00D53329" w:rsidP="009F5C23">
            <w:pPr>
              <w:pStyle w:val="TAL"/>
            </w:pPr>
          </w:p>
        </w:tc>
      </w:tr>
      <w:tr w:rsidR="00D53329" w:rsidRPr="006F06C2" w14:paraId="543ADDC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F85A" w14:textId="77777777" w:rsidR="00D53329" w:rsidRPr="006F06C2" w:rsidRDefault="00D53329" w:rsidP="009F5C23">
            <w:pPr>
              <w:pStyle w:val="TAL"/>
            </w:pPr>
            <w:r w:rsidRPr="006F06C2">
              <w:t xml:space="preserve">              cgi-Info</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80D1" w14:textId="77777777" w:rsidR="00D53329" w:rsidRPr="006F06C2" w:rsidRDefault="00D53329" w:rsidP="009F5C23">
            <w:pPr>
              <w:pStyle w:val="TAL"/>
              <w:rPr>
                <w:lang w:eastAsia="zh-CN"/>
              </w:rPr>
            </w:pPr>
            <w:r w:rsidRPr="006F06C2">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AFE3"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68C3" w14:textId="77777777" w:rsidR="00D53329" w:rsidRPr="006F06C2" w:rsidRDefault="00D53329" w:rsidP="009F5C23">
            <w:pPr>
              <w:pStyle w:val="TAL"/>
            </w:pPr>
          </w:p>
        </w:tc>
      </w:tr>
      <w:tr w:rsidR="00D53329" w:rsidRPr="006F06C2" w14:paraId="55A1BB0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F194" w14:textId="77777777" w:rsidR="00D53329" w:rsidRPr="006F06C2" w:rsidRDefault="00D53329" w:rsidP="009F5C23">
            <w:pPr>
              <w:pStyle w:val="TAL"/>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AB03"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4976"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16A0" w14:textId="77777777" w:rsidR="00D53329" w:rsidRPr="006F06C2" w:rsidRDefault="00D53329" w:rsidP="009F5C23">
            <w:pPr>
              <w:pStyle w:val="TAL"/>
            </w:pPr>
          </w:p>
        </w:tc>
      </w:tr>
      <w:tr w:rsidR="00D53329" w:rsidRPr="006F06C2" w14:paraId="5D02C14D"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129FA"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3044"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6F61"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AB71" w14:textId="77777777" w:rsidR="00D53329" w:rsidRPr="006F06C2" w:rsidRDefault="00D53329" w:rsidP="009F5C23">
            <w:pPr>
              <w:pStyle w:val="TAL"/>
            </w:pPr>
          </w:p>
        </w:tc>
      </w:tr>
      <w:tr w:rsidR="00D53329" w:rsidRPr="006F06C2" w14:paraId="76977A43"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8A1A"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D33"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8AA2"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18CF" w14:textId="77777777" w:rsidR="00D53329" w:rsidRPr="006F06C2" w:rsidRDefault="00D53329" w:rsidP="009F5C23">
            <w:pPr>
              <w:pStyle w:val="TAL"/>
            </w:pPr>
          </w:p>
        </w:tc>
      </w:tr>
      <w:tr w:rsidR="00D53329" w:rsidRPr="006F06C2" w14:paraId="1A9E659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5DF8"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AFDC" w14:textId="77777777" w:rsidR="00D53329" w:rsidRPr="006F06C2"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70AD" w14:textId="77777777" w:rsidR="00D53329" w:rsidRPr="006F06C2"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69F3" w14:textId="77777777" w:rsidR="00D53329" w:rsidRPr="006F06C2" w:rsidRDefault="00D53329" w:rsidP="009F5C23">
            <w:pPr>
              <w:pStyle w:val="TAL"/>
            </w:pPr>
          </w:p>
        </w:tc>
      </w:tr>
      <w:tr w:rsidR="00D53329" w:rsidRPr="006F06C2" w14:paraId="1CD5E50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C5BA6" w14:textId="77777777" w:rsidR="00D53329" w:rsidRPr="006F06C2" w:rsidRDefault="00D53329" w:rsidP="009F5C23">
            <w:pPr>
              <w:pStyle w:val="TAL"/>
              <w:rPr>
                <w:lang w:eastAsia="en-US"/>
              </w:rPr>
            </w:pPr>
            <w:r w:rsidRPr="006F06C2">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4CA91"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FFA9"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A7EC" w14:textId="77777777" w:rsidR="00D53329" w:rsidRPr="006F06C2" w:rsidRDefault="00D53329" w:rsidP="009F5C23">
            <w:pPr>
              <w:pStyle w:val="TAL"/>
              <w:rPr>
                <w:lang w:eastAsia="en-US"/>
              </w:rPr>
            </w:pPr>
          </w:p>
        </w:tc>
      </w:tr>
      <w:tr w:rsidR="00D53329" w:rsidRPr="006F06C2" w14:paraId="49DB4B02"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CECE" w14:textId="77777777" w:rsidR="00D53329" w:rsidRPr="006F06C2" w:rsidRDefault="00D53329" w:rsidP="009F5C23">
            <w:pPr>
              <w:pStyle w:val="TAL"/>
              <w:rPr>
                <w:lang w:eastAsia="en-US"/>
              </w:rPr>
            </w:pPr>
            <w:r w:rsidRPr="006F06C2">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FB0"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D72A"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30E2" w14:textId="77777777" w:rsidR="00D53329" w:rsidRPr="006F06C2" w:rsidRDefault="00D53329" w:rsidP="009F5C23">
            <w:pPr>
              <w:pStyle w:val="TAL"/>
              <w:rPr>
                <w:lang w:eastAsia="en-US"/>
              </w:rPr>
            </w:pPr>
          </w:p>
        </w:tc>
      </w:tr>
      <w:tr w:rsidR="00D53329" w:rsidRPr="006F06C2" w14:paraId="4382E67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95DC5" w14:textId="77777777" w:rsidR="00D53329" w:rsidRPr="006F06C2" w:rsidRDefault="00D53329" w:rsidP="009F5C23">
            <w:pPr>
              <w:pStyle w:val="TAL"/>
              <w:rPr>
                <w:lang w:eastAsia="en-US"/>
              </w:rPr>
            </w:pPr>
            <w:r w:rsidRPr="006F06C2">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4ACC" w14:textId="77777777" w:rsidR="00D53329" w:rsidRPr="006F06C2"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543E" w14:textId="77777777" w:rsidR="00D53329" w:rsidRPr="006F06C2"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AA16" w14:textId="77777777" w:rsidR="00D53329" w:rsidRPr="006F06C2" w:rsidRDefault="00D53329" w:rsidP="009F5C23">
            <w:pPr>
              <w:pStyle w:val="TAL"/>
              <w:rPr>
                <w:lang w:eastAsia="en-US"/>
              </w:rPr>
            </w:pPr>
          </w:p>
        </w:tc>
      </w:tr>
    </w:tbl>
    <w:p w14:paraId="0FD0EA62" w14:textId="77777777" w:rsidR="00D53329" w:rsidRPr="006F06C2" w:rsidRDefault="00D53329" w:rsidP="00D53329"/>
    <w:p w14:paraId="5CBC6214" w14:textId="77777777" w:rsidR="00D53329" w:rsidRPr="006F06C2" w:rsidRDefault="00D53329" w:rsidP="00D53329">
      <w:pPr>
        <w:pStyle w:val="5"/>
      </w:pPr>
      <w:bookmarkStart w:id="27" w:name="_Toc21103231"/>
      <w:r w:rsidRPr="006F06C2">
        <w:lastRenderedPageBreak/>
        <w:t>8.1.3.1.12</w:t>
      </w:r>
      <w:r w:rsidRPr="006F06C2">
        <w:tab/>
        <w:t>Measurement configuration control and reporting / Intra NR measurements / Two simultaneous events A5 (intra and inter-frequency measurements) / SINR based measurements</w:t>
      </w:r>
      <w:bookmarkEnd w:id="27"/>
    </w:p>
    <w:p w14:paraId="420B871C" w14:textId="77777777" w:rsidR="00D53329" w:rsidRPr="006F06C2" w:rsidRDefault="00D53329" w:rsidP="00D53329">
      <w:pPr>
        <w:pStyle w:val="H6"/>
      </w:pPr>
      <w:r w:rsidRPr="006F06C2">
        <w:t>8.1.3.1.12.1</w:t>
      </w:r>
      <w:r w:rsidRPr="006F06C2">
        <w:tab/>
        <w:t>Test Purpose (TP)</w:t>
      </w:r>
    </w:p>
    <w:p w14:paraId="4F4B21F3" w14:textId="77777777" w:rsidR="00D53329" w:rsidRPr="006F06C2" w:rsidRDefault="00D53329" w:rsidP="00D53329">
      <w:pPr>
        <w:pStyle w:val="H6"/>
      </w:pPr>
      <w:r w:rsidRPr="006F06C2">
        <w:t>(1)</w:t>
      </w:r>
    </w:p>
    <w:p w14:paraId="10624CE2" w14:textId="77777777" w:rsidR="00D53329" w:rsidRPr="006F06C2" w:rsidRDefault="00D53329" w:rsidP="00D53329">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measurements configured for two event A5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sinr</w:t>
      </w:r>
      <w:r w:rsidRPr="006F06C2">
        <w:rPr>
          <w:noProof w:val="0"/>
        </w:rPr>
        <w:t xml:space="preserve"> }</w:t>
      </w:r>
    </w:p>
    <w:p w14:paraId="262C3945"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099DC444"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Entry</w:t>
      </w:r>
      <w:proofErr w:type="gramEnd"/>
      <w:r w:rsidRPr="006F06C2">
        <w:rPr>
          <w:noProof w:val="0"/>
        </w:rPr>
        <w:t xml:space="preserve"> condition for event A5 is not met }</w:t>
      </w:r>
    </w:p>
    <w:p w14:paraId="047F2106"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does not send </w:t>
      </w:r>
      <w:r w:rsidRPr="006F06C2">
        <w:rPr>
          <w:i/>
          <w:noProof w:val="0"/>
        </w:rPr>
        <w:t>MeasurementReport</w:t>
      </w:r>
      <w:r w:rsidRPr="006F06C2">
        <w:rPr>
          <w:noProof w:val="0"/>
        </w:rPr>
        <w:t xml:space="preserve"> }</w:t>
      </w:r>
    </w:p>
    <w:p w14:paraId="1C229F20" w14:textId="77777777" w:rsidR="00D53329" w:rsidRPr="006F06C2" w:rsidRDefault="00D53329" w:rsidP="00D53329">
      <w:pPr>
        <w:pStyle w:val="PL"/>
        <w:rPr>
          <w:noProof w:val="0"/>
        </w:rPr>
      </w:pPr>
      <w:r w:rsidRPr="006F06C2">
        <w:rPr>
          <w:noProof w:val="0"/>
        </w:rPr>
        <w:t xml:space="preserve">            }</w:t>
      </w:r>
    </w:p>
    <w:p w14:paraId="773F4E16" w14:textId="77777777" w:rsidR="00D53329" w:rsidRPr="006F06C2" w:rsidRDefault="00D53329" w:rsidP="00D53329">
      <w:pPr>
        <w:pStyle w:val="PL"/>
        <w:rPr>
          <w:noProof w:val="0"/>
        </w:rPr>
      </w:pPr>
    </w:p>
    <w:p w14:paraId="52A39C6D" w14:textId="77777777" w:rsidR="00D53329" w:rsidRPr="006F06C2" w:rsidRDefault="00D53329" w:rsidP="00D53329">
      <w:pPr>
        <w:pStyle w:val="H6"/>
      </w:pPr>
      <w:r w:rsidRPr="006F06C2">
        <w:t>(2)</w:t>
      </w:r>
    </w:p>
    <w:p w14:paraId="69B4D3F1" w14:textId="77777777" w:rsidR="00D53329" w:rsidRPr="006F06C2" w:rsidRDefault="00D53329" w:rsidP="00D53329">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measurements configured for two event A5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sinr</w:t>
      </w:r>
      <w:r w:rsidRPr="006F06C2">
        <w:rPr>
          <w:noProof w:val="0"/>
        </w:rPr>
        <w:t xml:space="preserve"> }</w:t>
      </w:r>
    </w:p>
    <w:p w14:paraId="5933B64A"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2FE52ABF"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SpCell</w:t>
      </w:r>
      <w:proofErr w:type="gramEnd"/>
      <w:r w:rsidRPr="006F06C2">
        <w:rPr>
          <w:noProof w:val="0"/>
        </w:rPr>
        <w:t xml:space="preserve"> becomes worse than threshold1 and neighbour becomes better than threshold2 }</w:t>
      </w:r>
    </w:p>
    <w:p w14:paraId="05A5B084"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sends </w:t>
      </w:r>
      <w:r w:rsidRPr="006F06C2">
        <w:rPr>
          <w:i/>
          <w:noProof w:val="0"/>
        </w:rPr>
        <w:t>MeasurementReport</w:t>
      </w:r>
      <w:r w:rsidRPr="006F06C2">
        <w:rPr>
          <w:noProof w:val="0"/>
        </w:rPr>
        <w:t xml:space="preserve"> with correct </w:t>
      </w:r>
      <w:r w:rsidRPr="006F06C2">
        <w:rPr>
          <w:i/>
          <w:noProof w:val="0"/>
        </w:rPr>
        <w:t>measId</w:t>
      </w:r>
      <w:r w:rsidRPr="006F06C2">
        <w:rPr>
          <w:noProof w:val="0"/>
        </w:rPr>
        <w:t xml:space="preserve"> for event A5 }</w:t>
      </w:r>
    </w:p>
    <w:p w14:paraId="4071643C" w14:textId="77777777" w:rsidR="00D53329" w:rsidRPr="006F06C2" w:rsidRDefault="00D53329" w:rsidP="00D53329">
      <w:pPr>
        <w:pStyle w:val="PL"/>
        <w:rPr>
          <w:noProof w:val="0"/>
        </w:rPr>
      </w:pPr>
      <w:r w:rsidRPr="006F06C2">
        <w:rPr>
          <w:noProof w:val="0"/>
        </w:rPr>
        <w:t xml:space="preserve">            }</w:t>
      </w:r>
    </w:p>
    <w:p w14:paraId="591F390C" w14:textId="77777777" w:rsidR="00D53329" w:rsidRPr="006F06C2" w:rsidRDefault="00D53329" w:rsidP="00D53329">
      <w:pPr>
        <w:pStyle w:val="PL"/>
        <w:rPr>
          <w:noProof w:val="0"/>
        </w:rPr>
      </w:pPr>
    </w:p>
    <w:p w14:paraId="1DDC66BD" w14:textId="77777777" w:rsidR="00D53329" w:rsidRPr="006F06C2" w:rsidRDefault="00D53329" w:rsidP="00D53329">
      <w:pPr>
        <w:pStyle w:val="H6"/>
      </w:pPr>
      <w:r w:rsidRPr="006F06C2">
        <w:t>8.1.3.1.12.2</w:t>
      </w:r>
      <w:r w:rsidRPr="006F06C2">
        <w:tab/>
        <w:t>Conformance requirements</w:t>
      </w:r>
    </w:p>
    <w:p w14:paraId="2B5E3149" w14:textId="77777777" w:rsidR="00D53329" w:rsidRPr="006F06C2" w:rsidRDefault="00D53329" w:rsidP="00D53329">
      <w:r w:rsidRPr="006F06C2">
        <w:t>References: The conformance requirements covered in the present TC are specified in: TS 38.331, clause 5.3.5.3, 5.5.2.1, 5.5.2.9, 5.5.4.1, 5.5.4.4 and 5.5.5.</w:t>
      </w:r>
    </w:p>
    <w:p w14:paraId="57958214" w14:textId="77777777" w:rsidR="00D53329" w:rsidRPr="006F06C2" w:rsidRDefault="00D53329" w:rsidP="00D53329">
      <w:r w:rsidRPr="006F06C2">
        <w:t>[TS 38.331, clause 5.3.5.3]</w:t>
      </w:r>
    </w:p>
    <w:p w14:paraId="1DAC1AD3"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6E8DD728" w14:textId="77777777" w:rsidR="00D53329" w:rsidRPr="006F06C2" w:rsidRDefault="00D53329" w:rsidP="00D53329">
      <w:pPr>
        <w:rPr>
          <w:lang w:eastAsia="zh-CN"/>
        </w:rPr>
      </w:pPr>
      <w:r w:rsidRPr="006F06C2">
        <w:rPr>
          <w:lang w:eastAsia="zh-CN"/>
        </w:rPr>
        <w:t>…</w:t>
      </w:r>
    </w:p>
    <w:p w14:paraId="528416CF" w14:textId="77777777" w:rsidR="00D53329" w:rsidRPr="006F06C2" w:rsidRDefault="00D53329" w:rsidP="00D53329">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06BF804" w14:textId="77777777" w:rsidR="00D53329" w:rsidRPr="006F06C2" w:rsidRDefault="00D53329" w:rsidP="00D53329">
      <w:pPr>
        <w:pStyle w:val="B2"/>
      </w:pPr>
      <w:r w:rsidRPr="006F06C2">
        <w:t>2&gt;</w:t>
      </w:r>
      <w:r w:rsidRPr="006F06C2">
        <w:tab/>
        <w:t>perform the measurement configuration procedure as specified in 5.5.2;</w:t>
      </w:r>
    </w:p>
    <w:p w14:paraId="39166BC0" w14:textId="77777777" w:rsidR="00D53329" w:rsidRPr="006F06C2" w:rsidRDefault="00D53329" w:rsidP="00D53329">
      <w:pPr>
        <w:pStyle w:val="B2"/>
      </w:pPr>
      <w:r w:rsidRPr="006F06C2">
        <w:t>…</w:t>
      </w:r>
    </w:p>
    <w:p w14:paraId="2C30645E" w14:textId="77777777" w:rsidR="00D53329" w:rsidRPr="006F06C2" w:rsidRDefault="00D53329" w:rsidP="00D53329">
      <w:pPr>
        <w:rPr>
          <w:lang w:eastAsia="zh-CN"/>
        </w:rPr>
      </w:pPr>
      <w:r w:rsidRPr="006F06C2">
        <w:rPr>
          <w:lang w:eastAsia="zh-CN"/>
        </w:rPr>
        <w:t>[TS 38.331, clause 5.5.2.1]</w:t>
      </w:r>
    </w:p>
    <w:p w14:paraId="578725CA" w14:textId="77777777" w:rsidR="00D53329" w:rsidRPr="006F06C2" w:rsidRDefault="00D53329" w:rsidP="00D53329">
      <w:r w:rsidRPr="006F06C2">
        <w:t>The UE shall:</w:t>
      </w:r>
    </w:p>
    <w:p w14:paraId="76C1A6B3" w14:textId="77777777" w:rsidR="00D53329" w:rsidRPr="006F06C2" w:rsidRDefault="00D53329" w:rsidP="00D53329">
      <w:pPr>
        <w:pStyle w:val="B2"/>
        <w:ind w:left="380" w:firstLine="0"/>
      </w:pPr>
      <w:r w:rsidRPr="006F06C2">
        <w:t>…</w:t>
      </w:r>
    </w:p>
    <w:p w14:paraId="7E250594"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6D53F5F9" w14:textId="77777777" w:rsidR="00D53329" w:rsidRPr="006F06C2" w:rsidRDefault="00D53329" w:rsidP="00D53329">
      <w:pPr>
        <w:pStyle w:val="B2"/>
        <w:ind w:left="528" w:firstLine="40"/>
      </w:pPr>
      <w:r w:rsidRPr="006F06C2">
        <w:t>2&gt;</w:t>
      </w:r>
      <w:r w:rsidRPr="006F06C2">
        <w:tab/>
        <w:t>perform the measurement object addition/modification procedure as specified in 5.5.2.5;</w:t>
      </w:r>
    </w:p>
    <w:p w14:paraId="4910515C" w14:textId="77777777" w:rsidR="00D53329" w:rsidRPr="006F06C2" w:rsidRDefault="00D53329" w:rsidP="00D53329">
      <w:pPr>
        <w:pStyle w:val="B2"/>
        <w:ind w:left="148" w:firstLine="0"/>
      </w:pPr>
      <w:r w:rsidRPr="006F06C2">
        <w:t xml:space="preserve"> …</w:t>
      </w:r>
    </w:p>
    <w:p w14:paraId="120E12A9"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40EEA7E0" w14:textId="77777777" w:rsidR="00D53329" w:rsidRPr="006F06C2" w:rsidRDefault="00D53329" w:rsidP="00D53329">
      <w:pPr>
        <w:pStyle w:val="B2"/>
        <w:ind w:left="148" w:firstLine="420"/>
      </w:pPr>
      <w:r w:rsidRPr="006F06C2">
        <w:t>2&gt;</w:t>
      </w:r>
      <w:r w:rsidRPr="006F06C2">
        <w:tab/>
        <w:t>perform the reporting configuration addition/modification procedure as specified in 5.5.2.7;</w:t>
      </w:r>
    </w:p>
    <w:p w14:paraId="1EAB04FC"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21EAEB66" w14:textId="77777777" w:rsidR="00D53329" w:rsidRPr="006F06C2" w:rsidRDefault="00D53329" w:rsidP="00D53329">
      <w:pPr>
        <w:pStyle w:val="B2"/>
        <w:ind w:left="148" w:firstLine="420"/>
      </w:pPr>
      <w:r w:rsidRPr="006F06C2">
        <w:t>2&gt;</w:t>
      </w:r>
      <w:r w:rsidRPr="006F06C2">
        <w:tab/>
        <w:t>perform the quantity configuration procedure as specified in 5.5.2.8;</w:t>
      </w:r>
    </w:p>
    <w:p w14:paraId="4C557634" w14:textId="77777777" w:rsidR="00D53329" w:rsidRPr="006F06C2" w:rsidRDefault="00D53329" w:rsidP="00D53329">
      <w:pPr>
        <w:pStyle w:val="B2"/>
        <w:ind w:left="148" w:firstLine="0"/>
      </w:pPr>
      <w:r w:rsidRPr="006F06C2">
        <w:t xml:space="preserve">  …</w:t>
      </w:r>
    </w:p>
    <w:p w14:paraId="05A4940B"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15D013BC" w14:textId="77777777" w:rsidR="00D53329" w:rsidRPr="006F06C2" w:rsidRDefault="00D53329" w:rsidP="00D53329">
      <w:pPr>
        <w:pStyle w:val="B2"/>
      </w:pPr>
      <w:r w:rsidRPr="006F06C2">
        <w:t>2&gt;</w:t>
      </w:r>
      <w:r w:rsidRPr="006F06C2">
        <w:tab/>
        <w:t>perform the measurement identity addition/modification procedure as specified in 5.5.2.3;</w:t>
      </w:r>
    </w:p>
    <w:p w14:paraId="6A91CD70"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76834017" w14:textId="77777777" w:rsidR="00D53329" w:rsidRPr="006F06C2" w:rsidRDefault="00D53329" w:rsidP="00D53329">
      <w:pPr>
        <w:pStyle w:val="B2"/>
      </w:pPr>
      <w:r w:rsidRPr="006F06C2">
        <w:lastRenderedPageBreak/>
        <w:t>2&gt;</w:t>
      </w:r>
      <w:r w:rsidRPr="006F06C2">
        <w:tab/>
        <w:t>perform the measurement gap configuration procedure as specified in 5.5.2.9;</w:t>
      </w:r>
    </w:p>
    <w:p w14:paraId="243E9C9B" w14:textId="77777777" w:rsidR="00D53329" w:rsidRPr="006F06C2" w:rsidRDefault="00D53329" w:rsidP="00D53329">
      <w:r w:rsidRPr="006F06C2">
        <w:t>…</w:t>
      </w:r>
    </w:p>
    <w:p w14:paraId="110AAFAB" w14:textId="77777777" w:rsidR="00D53329" w:rsidRPr="006F06C2" w:rsidRDefault="00D53329" w:rsidP="00D53329">
      <w:r w:rsidRPr="006F06C2">
        <w:t>[TS 38.331, clause 5.5.2.9]</w:t>
      </w:r>
    </w:p>
    <w:p w14:paraId="6201DFED" w14:textId="77777777" w:rsidR="00D53329" w:rsidRPr="006F06C2" w:rsidRDefault="00D53329" w:rsidP="00D53329">
      <w:r w:rsidRPr="006F06C2">
        <w:t>The UE shall:</w:t>
      </w:r>
    </w:p>
    <w:p w14:paraId="7CF878C3" w14:textId="77777777" w:rsidR="00D53329" w:rsidRPr="006F06C2" w:rsidRDefault="00D53329" w:rsidP="00D53329">
      <w:pPr>
        <w:pStyle w:val="B2"/>
        <w:rPr>
          <w:lang w:eastAsia="zh-CN"/>
        </w:rPr>
      </w:pPr>
      <w:r w:rsidRPr="006F06C2">
        <w:rPr>
          <w:lang w:eastAsia="zh-CN"/>
        </w:rPr>
        <w:t xml:space="preserve">   …</w:t>
      </w:r>
    </w:p>
    <w:p w14:paraId="633DBFBB" w14:textId="77777777" w:rsidR="00D53329" w:rsidRPr="006F06C2" w:rsidRDefault="00D53329" w:rsidP="00D53329">
      <w:pPr>
        <w:pStyle w:val="B1"/>
      </w:pPr>
      <w:r w:rsidRPr="006F06C2">
        <w:t>1&gt;</w:t>
      </w:r>
      <w:r w:rsidRPr="006F06C2">
        <w:tab/>
        <w:t xml:space="preserve">if </w:t>
      </w:r>
      <w:r w:rsidRPr="006F06C2">
        <w:rPr>
          <w:i/>
        </w:rPr>
        <w:t>gapUE</w:t>
      </w:r>
      <w:r w:rsidRPr="006F06C2">
        <w:t xml:space="preserve"> is set to setup:</w:t>
      </w:r>
      <w:r w:rsidRPr="006F06C2">
        <w:tab/>
      </w:r>
    </w:p>
    <w:p w14:paraId="52F1628B" w14:textId="77777777" w:rsidR="00D53329" w:rsidRPr="006F06C2" w:rsidRDefault="00D53329" w:rsidP="00D53329">
      <w:pPr>
        <w:pStyle w:val="B2"/>
      </w:pPr>
      <w:r w:rsidRPr="006F06C2">
        <w:t>2&gt;</w:t>
      </w:r>
      <w:r w:rsidRPr="006F06C2">
        <w:tab/>
        <w:t>if a per UE measurement gap configuration is already setup, release the per UE measurement gap configuration;</w:t>
      </w:r>
    </w:p>
    <w:p w14:paraId="115E40C5" w14:textId="77777777" w:rsidR="00D53329" w:rsidRPr="006F06C2" w:rsidRDefault="00D53329" w:rsidP="00D53329">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67E789F9" w14:textId="77777777" w:rsidR="00D53329" w:rsidRPr="006F06C2" w:rsidRDefault="00D53329" w:rsidP="00D53329">
      <w:pPr>
        <w:pStyle w:val="B3"/>
      </w:pPr>
      <w:r w:rsidRPr="006F06C2">
        <w:t xml:space="preserve">SFN mod </w:t>
      </w:r>
      <w:r w:rsidRPr="006F06C2">
        <w:rPr>
          <w:i/>
        </w:rPr>
        <w:t>T</w:t>
      </w:r>
      <w:r w:rsidRPr="006F06C2">
        <w:t xml:space="preserve"> = </w:t>
      </w:r>
      <w:proofErr w:type="gramStart"/>
      <w:r w:rsidRPr="006F06C2">
        <w:t>FLOOR(</w:t>
      </w:r>
      <w:proofErr w:type="gramEnd"/>
      <w:r w:rsidRPr="006F06C2">
        <w:rPr>
          <w:i/>
        </w:rPr>
        <w:t>gapOffset</w:t>
      </w:r>
      <w:r w:rsidRPr="006F06C2">
        <w:t>/10);</w:t>
      </w:r>
    </w:p>
    <w:p w14:paraId="38A50F71" w14:textId="77777777" w:rsidR="00D53329" w:rsidRPr="006F06C2" w:rsidRDefault="00D53329" w:rsidP="00D53329">
      <w:pPr>
        <w:pStyle w:val="B3"/>
      </w:pPr>
      <w:r w:rsidRPr="006F06C2">
        <w:t xml:space="preserve">subframe = </w:t>
      </w:r>
      <w:r w:rsidRPr="006F06C2">
        <w:rPr>
          <w:i/>
        </w:rPr>
        <w:t>gapOffset</w:t>
      </w:r>
      <w:r w:rsidRPr="006F06C2">
        <w:t xml:space="preserve"> mod 10;</w:t>
      </w:r>
    </w:p>
    <w:p w14:paraId="2F4E30CD" w14:textId="77777777" w:rsidR="00D53329" w:rsidRPr="006F06C2" w:rsidRDefault="00D53329" w:rsidP="00D53329">
      <w:pPr>
        <w:pStyle w:val="B3"/>
      </w:pPr>
      <w:r w:rsidRPr="006F06C2">
        <w:t xml:space="preserve">with </w:t>
      </w:r>
      <w:r w:rsidRPr="006F06C2">
        <w:rPr>
          <w:i/>
        </w:rPr>
        <w:t>T</w:t>
      </w:r>
      <w:r w:rsidRPr="006F06C2">
        <w:t xml:space="preserve"> = MGRP/10 as defined in TS 38.133 [14];</w:t>
      </w:r>
    </w:p>
    <w:p w14:paraId="65B2FEA3" w14:textId="77777777" w:rsidR="00D53329" w:rsidRPr="006F06C2" w:rsidRDefault="00D53329" w:rsidP="00D53329">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1EDFAF13" w14:textId="77777777" w:rsidR="00D53329" w:rsidRPr="006F06C2" w:rsidRDefault="00D53329" w:rsidP="00D53329">
      <w:r w:rsidRPr="006F06C2">
        <w:t>[TS 38.331, clause 5.5.4.1]</w:t>
      </w:r>
    </w:p>
    <w:p w14:paraId="064C290C" w14:textId="77777777" w:rsidR="00D53329" w:rsidRPr="006F06C2" w:rsidRDefault="00D53329" w:rsidP="00D53329">
      <w:r w:rsidRPr="006F06C2">
        <w:t>If security has been activated successfully, the UE shall:</w:t>
      </w:r>
    </w:p>
    <w:p w14:paraId="32CF6D3A"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5A9E28EE"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00950AA8" w14:textId="77777777" w:rsidR="00D53329" w:rsidRPr="006F06C2" w:rsidRDefault="00D53329" w:rsidP="00D53329">
      <w:pPr>
        <w:pStyle w:val="B3"/>
      </w:pPr>
      <w:r w:rsidRPr="006F06C2">
        <w:t>3&gt;</w:t>
      </w:r>
      <w:r w:rsidRPr="006F06C2">
        <w:tab/>
        <w:t xml:space="preserve">if the corresponding </w:t>
      </w:r>
      <w:r w:rsidRPr="006F06C2">
        <w:rPr>
          <w:i/>
        </w:rPr>
        <w:t>measObject</w:t>
      </w:r>
      <w:r w:rsidRPr="006F06C2">
        <w:t xml:space="preserve"> concerns NR;</w:t>
      </w:r>
    </w:p>
    <w:p w14:paraId="70C67A7D" w14:textId="77777777" w:rsidR="00D53329" w:rsidRPr="006F06C2" w:rsidRDefault="00D53329" w:rsidP="00D53329">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0955F4BE" w14:textId="77777777" w:rsidR="00D53329" w:rsidRPr="006F06C2" w:rsidRDefault="00D53329" w:rsidP="00D53329">
      <w:pPr>
        <w:pStyle w:val="B5"/>
        <w:rPr>
          <w:lang w:eastAsia="zh-CN"/>
        </w:rPr>
      </w:pPr>
      <w:r w:rsidRPr="006F06C2">
        <w:rPr>
          <w:lang w:eastAsia="zh-CN"/>
        </w:rPr>
        <w:t>…</w:t>
      </w:r>
    </w:p>
    <w:p w14:paraId="419AC842" w14:textId="77777777" w:rsidR="00D53329" w:rsidRPr="006F06C2" w:rsidRDefault="00D53329" w:rsidP="00D53329">
      <w:pPr>
        <w:pStyle w:val="B4"/>
      </w:pPr>
      <w:r w:rsidRPr="006F06C2">
        <w:t>4&gt;</w:t>
      </w:r>
      <w:r w:rsidRPr="006F06C2">
        <w:tab/>
        <w:t>else:</w:t>
      </w:r>
    </w:p>
    <w:p w14:paraId="6A015E65" w14:textId="77777777" w:rsidR="00D53329" w:rsidRPr="006F06C2" w:rsidRDefault="00D53329" w:rsidP="00D53329">
      <w:pPr>
        <w:pStyle w:val="B5"/>
      </w:pPr>
      <w:r w:rsidRPr="006F06C2">
        <w:t>5&gt;</w:t>
      </w:r>
      <w:r w:rsidRPr="006F06C2">
        <w:tab/>
        <w:t xml:space="preserve">for events involving a serving cell associated with a </w:t>
      </w:r>
      <w:r w:rsidRPr="006F06C2">
        <w:rPr>
          <w:i/>
        </w:rPr>
        <w:t xml:space="preserve">measObjectNR </w:t>
      </w:r>
      <w:r w:rsidRPr="006F06C2">
        <w:t xml:space="preserve">and neighbours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518F4166" w14:textId="6952B6D2" w:rsidR="00D53329" w:rsidRPr="006F06C2" w:rsidRDefault="00D53329" w:rsidP="00D53329">
      <w:pPr>
        <w:pStyle w:val="B5"/>
      </w:pPr>
      <w:r w:rsidRPr="006F06C2">
        <w:t>5&gt;</w:t>
      </w:r>
      <w:r w:rsidRPr="006F06C2">
        <w:tab/>
        <w:t xml:space="preserve">if </w:t>
      </w:r>
      <w:del w:id="28" w:author="HUAWEI" w:date="2022-11-02T18:43:00Z">
        <w:r w:rsidRPr="006F06C2" w:rsidDel="0035150B">
          <w:rPr>
            <w:i/>
          </w:rPr>
          <w:delText>useWhiteCellList</w:delText>
        </w:r>
      </w:del>
      <w:ins w:id="29" w:author="HUAWEI" w:date="2022-11-02T18:43:00Z">
        <w:r w:rsidR="0035150B">
          <w:rPr>
            <w:i/>
          </w:rPr>
          <w:t>useAllowedCellList</w:t>
        </w:r>
      </w:ins>
      <w:r w:rsidRPr="006F06C2">
        <w:t xml:space="preserve"> is set to TRUE:</w:t>
      </w:r>
    </w:p>
    <w:p w14:paraId="7FCCD7CB" w14:textId="77777777" w:rsidR="00D53329" w:rsidRPr="006F06C2" w:rsidRDefault="00D53329" w:rsidP="00D53329">
      <w:pPr>
        <w:pStyle w:val="B6"/>
      </w:pPr>
      <w:r w:rsidRPr="006F06C2">
        <w:t>…</w:t>
      </w:r>
    </w:p>
    <w:p w14:paraId="707F7C9B" w14:textId="77777777" w:rsidR="00D53329" w:rsidRPr="006F06C2" w:rsidRDefault="00D53329" w:rsidP="00D53329">
      <w:pPr>
        <w:pStyle w:val="B5"/>
      </w:pPr>
      <w:r w:rsidRPr="006F06C2">
        <w:t>5&gt;</w:t>
      </w:r>
      <w:r w:rsidRPr="006F06C2">
        <w:tab/>
        <w:t>else:</w:t>
      </w:r>
    </w:p>
    <w:p w14:paraId="65DC3BDE" w14:textId="7CF4DAC0"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del w:id="30" w:author="HUAWEI" w:date="2022-11-02T18:32:00Z">
        <w:r w:rsidRPr="006F06C2" w:rsidDel="000D371C">
          <w:rPr>
            <w:i/>
          </w:rPr>
          <w:delText>blackCellsToAddModList</w:delText>
        </w:r>
      </w:del>
      <w:ins w:id="31" w:author="HUAWEI" w:date="2022-11-02T18:32:00Z">
        <w:r w:rsidR="000D371C">
          <w:rPr>
            <w:i/>
          </w:rPr>
          <w:t>excludedCellsToAddModList</w:t>
        </w:r>
      </w:ins>
      <w:r w:rsidRPr="006F06C2">
        <w:t xml:space="preserve"> defined within the </w:t>
      </w:r>
      <w:r w:rsidRPr="006F06C2">
        <w:rPr>
          <w:i/>
        </w:rPr>
        <w:t>VarMeasConfig</w:t>
      </w:r>
      <w:r w:rsidRPr="006F06C2">
        <w:t xml:space="preserve"> for this measId;</w:t>
      </w:r>
    </w:p>
    <w:p w14:paraId="4CF1B3B3" w14:textId="77777777" w:rsidR="00D53329" w:rsidRPr="006F06C2" w:rsidRDefault="00D53329" w:rsidP="00D53329">
      <w:pPr>
        <w:pStyle w:val="B6"/>
      </w:pPr>
      <w:r w:rsidRPr="006F06C2">
        <w:t>…</w:t>
      </w:r>
    </w:p>
    <w:p w14:paraId="6F87C420"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467BE142"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197D6E88" w14:textId="77777777" w:rsidR="00D53329" w:rsidRPr="006F06C2" w:rsidRDefault="00D53329" w:rsidP="00D53329">
      <w:pPr>
        <w:pStyle w:val="B3"/>
      </w:pPr>
      <w:r w:rsidRPr="006F06C2">
        <w:lastRenderedPageBreak/>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C060ACE"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ED971E8" w14:textId="77777777" w:rsidR="00D53329" w:rsidRPr="006F06C2" w:rsidRDefault="00D53329" w:rsidP="00D53329">
      <w:pPr>
        <w:pStyle w:val="B3"/>
      </w:pPr>
      <w:r w:rsidRPr="006F06C2">
        <w:t>3&gt;</w:t>
      </w:r>
      <w:r w:rsidRPr="006F06C2">
        <w:tab/>
        <w:t>initiate the measurement reporting procedure, as specified in 5.5.5;</w:t>
      </w:r>
    </w:p>
    <w:p w14:paraId="46F38881"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07C891B0"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3489B1BA"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21740D88" w14:textId="77777777" w:rsidR="00D53329" w:rsidRPr="006F06C2" w:rsidRDefault="00D53329" w:rsidP="00D53329">
      <w:pPr>
        <w:pStyle w:val="B3"/>
      </w:pPr>
      <w:r w:rsidRPr="006F06C2">
        <w:t>3&gt;</w:t>
      </w:r>
      <w:r w:rsidRPr="006F06C2">
        <w:tab/>
        <w:t>initiate the measurement reporting procedure, as specified in 5.5.5;</w:t>
      </w:r>
    </w:p>
    <w:p w14:paraId="7C37CF87"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042165EF"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05026EB" w14:textId="77777777" w:rsidR="00D53329" w:rsidRPr="006F06C2" w:rsidRDefault="00D53329" w:rsidP="00D53329">
      <w:pPr>
        <w:pStyle w:val="B4"/>
        <w:ind w:left="1134" w:firstLine="0"/>
      </w:pPr>
      <w:r w:rsidRPr="006F06C2">
        <w:t>…</w:t>
      </w:r>
    </w:p>
    <w:p w14:paraId="6DF1B579"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6CCBD452"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629D473F"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46C326A9" w14:textId="77777777" w:rsidR="00D53329" w:rsidRPr="006F06C2" w:rsidRDefault="00D53329" w:rsidP="00D53329">
      <w:pPr>
        <w:pStyle w:val="B4"/>
      </w:pPr>
      <w:r w:rsidRPr="006F06C2">
        <w:t>…</w:t>
      </w:r>
    </w:p>
    <w:p w14:paraId="47AEF504" w14:textId="77777777" w:rsidR="00D53329" w:rsidRPr="006F06C2" w:rsidRDefault="00D53329" w:rsidP="00D53329">
      <w:r w:rsidRPr="006F06C2">
        <w:t xml:space="preserve"> [TS 38.331, clause 5.5.4.4]</w:t>
      </w:r>
    </w:p>
    <w:p w14:paraId="1DFA6935" w14:textId="77777777" w:rsidR="00D53329" w:rsidRPr="006F06C2" w:rsidRDefault="00D53329" w:rsidP="00D53329">
      <w:r w:rsidRPr="006F06C2">
        <w:t>The UE shall:</w:t>
      </w:r>
    </w:p>
    <w:p w14:paraId="2AA2C60F" w14:textId="77777777" w:rsidR="00D53329" w:rsidRPr="006F06C2" w:rsidRDefault="00D53329" w:rsidP="00D53329">
      <w:pPr>
        <w:pStyle w:val="B1"/>
      </w:pPr>
      <w:r w:rsidRPr="006F06C2">
        <w:t>1&gt;</w:t>
      </w:r>
      <w:r w:rsidRPr="006F06C2">
        <w:tab/>
        <w:t>consider the entering condition for this event to be satisfied when both condition A5-1 and condition A5-2, as specified below, are fulfilled;</w:t>
      </w:r>
    </w:p>
    <w:p w14:paraId="419502F1" w14:textId="77777777" w:rsidR="00D53329" w:rsidRPr="006F06C2" w:rsidRDefault="00D53329" w:rsidP="00D53329">
      <w:pPr>
        <w:pStyle w:val="B1"/>
      </w:pPr>
      <w:r w:rsidRPr="006F06C2">
        <w:t>1&gt;</w:t>
      </w:r>
      <w:r w:rsidRPr="006F06C2">
        <w:tab/>
        <w:t>consider the leaving condition for this event to be satisfied when condition A5-3 or condition A5-4, i.e. at least one of the two, as specified below, is fulfilled;</w:t>
      </w:r>
    </w:p>
    <w:p w14:paraId="0C9EBB0F" w14:textId="77777777" w:rsidR="00D53329" w:rsidRPr="006F06C2" w:rsidRDefault="00D53329" w:rsidP="00D53329">
      <w:pPr>
        <w:pStyle w:val="B1"/>
      </w:pPr>
      <w:r w:rsidRPr="006F06C2">
        <w:t>1&gt;</w:t>
      </w:r>
      <w:r w:rsidRPr="006F06C2">
        <w:tab/>
        <w:t xml:space="preserve">use the SpCell for </w:t>
      </w:r>
      <w:r w:rsidRPr="006F06C2">
        <w:rPr>
          <w:i/>
        </w:rPr>
        <w:t>Mp</w:t>
      </w:r>
      <w:r w:rsidRPr="006F06C2">
        <w:t>.</w:t>
      </w:r>
    </w:p>
    <w:p w14:paraId="407AEA51" w14:textId="77777777" w:rsidR="00D53329" w:rsidRPr="006F06C2" w:rsidRDefault="00D53329" w:rsidP="00D53329">
      <w:pPr>
        <w:pStyle w:val="NO"/>
      </w:pPr>
      <w:r w:rsidRPr="006F06C2">
        <w:t>NOTE:</w:t>
      </w:r>
      <w:r w:rsidRPr="006F06C2">
        <w:tab/>
        <w:t xml:space="preserve">The parameters of the reference signal(s) of the cell(s) that triggers the event are indicated in the </w:t>
      </w:r>
      <w:r w:rsidRPr="006F06C2">
        <w:rPr>
          <w:i/>
        </w:rPr>
        <w:t xml:space="preserve">measObjectNR </w:t>
      </w:r>
      <w:r w:rsidRPr="006F06C2">
        <w:t xml:space="preserve">associated to the event which may be different from the </w:t>
      </w:r>
      <w:r w:rsidRPr="006F06C2">
        <w:rPr>
          <w:i/>
        </w:rPr>
        <w:t>measObjectNR</w:t>
      </w:r>
      <w:r w:rsidRPr="006F06C2">
        <w:t xml:space="preserve"> of the NR SpCell.</w:t>
      </w:r>
    </w:p>
    <w:p w14:paraId="467C0449" w14:textId="77777777" w:rsidR="00D53329" w:rsidRPr="006F06C2" w:rsidRDefault="00D53329" w:rsidP="00D53329">
      <w:r w:rsidRPr="006F06C2">
        <w:t>Inequality A5-1 (Entering condition 1)</w:t>
      </w:r>
    </w:p>
    <w:p w14:paraId="1EBD3CB6" w14:textId="77777777" w:rsidR="00D53329" w:rsidRPr="006F06C2" w:rsidRDefault="00D53329" w:rsidP="00D53329">
      <w:pPr>
        <w:pStyle w:val="EQ"/>
        <w:rPr>
          <w:i/>
          <w:iCs/>
          <w:noProof w:val="0"/>
        </w:rPr>
      </w:pPr>
      <w:r w:rsidRPr="006F06C2">
        <w:rPr>
          <w:i/>
          <w:iCs/>
          <w:noProof w:val="0"/>
        </w:rPr>
        <w:t>Mp + Hys &lt; Thresh1</w:t>
      </w:r>
    </w:p>
    <w:p w14:paraId="5CCEE3F0" w14:textId="77777777" w:rsidR="00D53329" w:rsidRPr="006F06C2" w:rsidRDefault="00D53329" w:rsidP="00D53329">
      <w:r w:rsidRPr="006F06C2">
        <w:t>Inequality A5-2 (Entering condition 2)</w:t>
      </w:r>
    </w:p>
    <w:p w14:paraId="080B5584" w14:textId="77777777" w:rsidR="00D53329" w:rsidRPr="006F06C2" w:rsidRDefault="00D53329" w:rsidP="00D53329">
      <w:pPr>
        <w:pStyle w:val="EQ"/>
        <w:rPr>
          <w:i/>
          <w:iCs/>
          <w:noProof w:val="0"/>
        </w:rPr>
      </w:pPr>
      <w:r w:rsidRPr="006F06C2">
        <w:rPr>
          <w:i/>
          <w:iCs/>
          <w:noProof w:val="0"/>
        </w:rPr>
        <w:t>Mn + Ofn + Ocn – Hys &gt; Thresh2</w:t>
      </w:r>
    </w:p>
    <w:p w14:paraId="35DC6EF0" w14:textId="77777777" w:rsidR="00D53329" w:rsidRPr="006F06C2" w:rsidRDefault="00D53329" w:rsidP="00D53329">
      <w:r w:rsidRPr="006F06C2">
        <w:t>Inequality A5-3 (Leaving condition 1)</w:t>
      </w:r>
    </w:p>
    <w:p w14:paraId="6498B9B0" w14:textId="77777777" w:rsidR="00D53329" w:rsidRPr="006F06C2" w:rsidRDefault="00D53329" w:rsidP="00D53329">
      <w:pPr>
        <w:pStyle w:val="EQ"/>
        <w:rPr>
          <w:i/>
          <w:iCs/>
          <w:noProof w:val="0"/>
        </w:rPr>
      </w:pPr>
      <w:r w:rsidRPr="006F06C2">
        <w:rPr>
          <w:i/>
          <w:iCs/>
          <w:noProof w:val="0"/>
        </w:rPr>
        <w:t>Mp – Hys &gt; Thresh1</w:t>
      </w:r>
    </w:p>
    <w:p w14:paraId="5218803C" w14:textId="77777777" w:rsidR="00D53329" w:rsidRPr="006F06C2" w:rsidRDefault="00D53329" w:rsidP="00D53329">
      <w:r w:rsidRPr="006F06C2">
        <w:t>Inequality A5-4 (Leaving condition 2)</w:t>
      </w:r>
    </w:p>
    <w:p w14:paraId="10FC5BD6" w14:textId="77777777" w:rsidR="00D53329" w:rsidRPr="006F06C2" w:rsidRDefault="00D53329" w:rsidP="00D53329">
      <w:pPr>
        <w:pStyle w:val="EQ"/>
        <w:rPr>
          <w:i/>
          <w:iCs/>
          <w:noProof w:val="0"/>
        </w:rPr>
      </w:pPr>
      <w:r w:rsidRPr="006F06C2">
        <w:rPr>
          <w:i/>
          <w:iCs/>
          <w:noProof w:val="0"/>
        </w:rPr>
        <w:t>Mn + Ofn + Ocn + Hys &lt; Thresh2</w:t>
      </w:r>
    </w:p>
    <w:p w14:paraId="3C5BD2A5" w14:textId="77777777" w:rsidR="00D53329" w:rsidRPr="006F06C2" w:rsidRDefault="00D53329" w:rsidP="00D53329">
      <w:r w:rsidRPr="006F06C2">
        <w:lastRenderedPageBreak/>
        <w:t>The variables in the formula are defined as follows:</w:t>
      </w:r>
    </w:p>
    <w:p w14:paraId="29ACDCBC" w14:textId="77777777" w:rsidR="00D53329" w:rsidRPr="006F06C2" w:rsidRDefault="00D53329" w:rsidP="00D53329">
      <w:pPr>
        <w:pStyle w:val="B1"/>
      </w:pPr>
      <w:r w:rsidRPr="006F06C2">
        <w:rPr>
          <w:b/>
          <w:i/>
        </w:rPr>
        <w:t xml:space="preserve">Mp </w:t>
      </w:r>
      <w:r w:rsidRPr="006F06C2">
        <w:t xml:space="preserve">is the measurement result of the NR SpCell, not </w:t>
      </w:r>
      <w:proofErr w:type="gramStart"/>
      <w:r w:rsidRPr="006F06C2">
        <w:t>taking into account</w:t>
      </w:r>
      <w:proofErr w:type="gramEnd"/>
      <w:r w:rsidRPr="006F06C2">
        <w:t xml:space="preserve"> any offsets.</w:t>
      </w:r>
    </w:p>
    <w:p w14:paraId="679CD523" w14:textId="77777777" w:rsidR="00D53329" w:rsidRPr="006F06C2" w:rsidRDefault="00D53329" w:rsidP="00D53329">
      <w:pPr>
        <w:pStyle w:val="B1"/>
      </w:pPr>
      <w:r w:rsidRPr="006F06C2">
        <w:rPr>
          <w:b/>
          <w:i/>
        </w:rPr>
        <w:t xml:space="preserve">Mn </w:t>
      </w:r>
      <w:r w:rsidRPr="006F06C2">
        <w:t xml:space="preserve">is the measurement result of the neighbouring cell/SCell, not </w:t>
      </w:r>
      <w:proofErr w:type="gramStart"/>
      <w:r w:rsidRPr="006F06C2">
        <w:t>taking into account</w:t>
      </w:r>
      <w:proofErr w:type="gramEnd"/>
      <w:r w:rsidRPr="006F06C2">
        <w:t xml:space="preserve"> any offsets.</w:t>
      </w:r>
    </w:p>
    <w:p w14:paraId="06A98C71" w14:textId="77777777" w:rsidR="00D53329" w:rsidRPr="006F06C2" w:rsidRDefault="00D53329" w:rsidP="00D53329">
      <w:pPr>
        <w:pStyle w:val="B1"/>
        <w:rPr>
          <w:i/>
        </w:rPr>
      </w:pPr>
      <w:r w:rsidRPr="006F06C2">
        <w:rPr>
          <w:b/>
          <w:i/>
        </w:rPr>
        <w:t xml:space="preserve">Ofn </w:t>
      </w:r>
      <w:r w:rsidRPr="006F06C2">
        <w:t xml:space="preserve">is the measurement object specific offset of the neighbour/SCell cell (i.e. </w:t>
      </w:r>
      <w:r w:rsidRPr="006F06C2">
        <w:rPr>
          <w:i/>
        </w:rPr>
        <w:t>offsetMO</w:t>
      </w:r>
      <w:r w:rsidRPr="006F06C2">
        <w:t xml:space="preserve"> as defined within </w:t>
      </w:r>
      <w:r w:rsidRPr="006F06C2">
        <w:rPr>
          <w:i/>
        </w:rPr>
        <w:t>measObjectNR</w:t>
      </w:r>
      <w:r w:rsidRPr="006F06C2">
        <w:t xml:space="preserve"> corresponding to the neighbour cell/SCell).</w:t>
      </w:r>
    </w:p>
    <w:p w14:paraId="317D6DAB" w14:textId="77777777" w:rsidR="00D53329" w:rsidRPr="006F06C2" w:rsidRDefault="00D53329" w:rsidP="00D53329">
      <w:pPr>
        <w:pStyle w:val="B1"/>
      </w:pPr>
      <w:r w:rsidRPr="006F06C2">
        <w:rPr>
          <w:b/>
          <w:i/>
        </w:rPr>
        <w:t xml:space="preserve">Ocn </w:t>
      </w:r>
      <w:r w:rsidRPr="006F06C2">
        <w:t xml:space="preserve">is the cell specific offset of the neighbour cell/SCell (i.e. </w:t>
      </w:r>
      <w:r w:rsidRPr="006F06C2">
        <w:rPr>
          <w:i/>
        </w:rPr>
        <w:t>cellIndividualOffset</w:t>
      </w:r>
      <w:r w:rsidRPr="006F06C2">
        <w:t xml:space="preserve"> as defined within </w:t>
      </w:r>
      <w:r w:rsidRPr="006F06C2">
        <w:rPr>
          <w:i/>
        </w:rPr>
        <w:t>measObjectNR</w:t>
      </w:r>
      <w:r w:rsidRPr="006F06C2">
        <w:t xml:space="preserve"> corresponding to the neighbour cell/SCell), and set to zero if not configured for the neighbour cell.</w:t>
      </w:r>
    </w:p>
    <w:p w14:paraId="33E50FD0" w14:textId="77777777" w:rsidR="00D53329" w:rsidRPr="006F06C2" w:rsidRDefault="00D53329" w:rsidP="00D53329">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759C7E78" w14:textId="77777777" w:rsidR="00D53329" w:rsidRPr="006F06C2" w:rsidRDefault="00D53329" w:rsidP="00D53329">
      <w:pPr>
        <w:pStyle w:val="B1"/>
      </w:pPr>
      <w:r w:rsidRPr="006F06C2">
        <w:rPr>
          <w:b/>
          <w:i/>
        </w:rPr>
        <w:t>Thresh1</w:t>
      </w:r>
      <w:r w:rsidRPr="006F06C2">
        <w:t xml:space="preserve"> is the threshold parameter for this event (i.e. </w:t>
      </w:r>
      <w:r w:rsidRPr="006F06C2">
        <w:rPr>
          <w:i/>
        </w:rPr>
        <w:t xml:space="preserve">a5-Threshold1 </w:t>
      </w:r>
      <w:r w:rsidRPr="006F06C2">
        <w:t>as defined within</w:t>
      </w:r>
      <w:r w:rsidRPr="006F06C2">
        <w:rPr>
          <w:i/>
        </w:rPr>
        <w:t xml:space="preserve"> reportConfigNR </w:t>
      </w:r>
      <w:r w:rsidRPr="006F06C2">
        <w:t>for this event).</w:t>
      </w:r>
    </w:p>
    <w:p w14:paraId="0FACAE9E" w14:textId="77777777" w:rsidR="00D53329" w:rsidRPr="006F06C2" w:rsidRDefault="00D53329" w:rsidP="00D53329">
      <w:pPr>
        <w:pStyle w:val="B1"/>
      </w:pPr>
      <w:r w:rsidRPr="006F06C2">
        <w:rPr>
          <w:b/>
          <w:i/>
        </w:rPr>
        <w:t>Thresh2</w:t>
      </w:r>
      <w:r w:rsidRPr="006F06C2">
        <w:t xml:space="preserve"> is the threshold parameter for this event (i.e. </w:t>
      </w:r>
      <w:r w:rsidRPr="006F06C2">
        <w:rPr>
          <w:i/>
        </w:rPr>
        <w:t xml:space="preserve">a5-Threshold2 </w:t>
      </w:r>
      <w:r w:rsidRPr="006F06C2">
        <w:t>as defined within</w:t>
      </w:r>
      <w:r w:rsidRPr="006F06C2">
        <w:rPr>
          <w:i/>
        </w:rPr>
        <w:t xml:space="preserve"> reportConfigNR </w:t>
      </w:r>
      <w:r w:rsidRPr="006F06C2">
        <w:t>for this event).</w:t>
      </w:r>
    </w:p>
    <w:p w14:paraId="6EB3A1F6" w14:textId="77777777" w:rsidR="00D53329" w:rsidRPr="006F06C2" w:rsidRDefault="00D53329" w:rsidP="00D53329">
      <w:pPr>
        <w:pStyle w:val="B1"/>
      </w:pPr>
      <w:r w:rsidRPr="006F06C2">
        <w:rPr>
          <w:b/>
          <w:i/>
        </w:rPr>
        <w:t xml:space="preserve">Mn, Mp </w:t>
      </w:r>
      <w:r w:rsidRPr="006F06C2">
        <w:t>are expressed in dBm in case of RSRP, or in dB in case of RSRQ and RS-SINR.</w:t>
      </w:r>
    </w:p>
    <w:p w14:paraId="7C594DE7" w14:textId="77777777" w:rsidR="00D53329" w:rsidRPr="006F06C2" w:rsidRDefault="00D53329" w:rsidP="00D53329">
      <w:pPr>
        <w:pStyle w:val="B1"/>
      </w:pPr>
      <w:r w:rsidRPr="006F06C2">
        <w:rPr>
          <w:b/>
          <w:i/>
        </w:rPr>
        <w:t xml:space="preserve">Ofn, Ocn, Hys </w:t>
      </w:r>
      <w:r w:rsidRPr="006F06C2">
        <w:t>are expressed in dB.</w:t>
      </w:r>
    </w:p>
    <w:p w14:paraId="090E9AB8" w14:textId="77777777" w:rsidR="00D53329" w:rsidRPr="006F06C2" w:rsidRDefault="00D53329" w:rsidP="00D53329">
      <w:pPr>
        <w:pStyle w:val="B1"/>
      </w:pPr>
      <w:r w:rsidRPr="006F06C2">
        <w:rPr>
          <w:b/>
          <w:i/>
        </w:rPr>
        <w:t>Thresh1</w:t>
      </w:r>
      <w:r w:rsidRPr="006F06C2">
        <w:t xml:space="preserve">is expressed in the same unit as </w:t>
      </w:r>
      <w:r w:rsidRPr="006F06C2">
        <w:rPr>
          <w:b/>
          <w:i/>
        </w:rPr>
        <w:t>Mp</w:t>
      </w:r>
      <w:r w:rsidRPr="006F06C2">
        <w:t>.</w:t>
      </w:r>
    </w:p>
    <w:p w14:paraId="10524BCE" w14:textId="77777777" w:rsidR="00D53329" w:rsidRPr="006F06C2" w:rsidRDefault="00D53329" w:rsidP="00D53329">
      <w:pPr>
        <w:pStyle w:val="B1"/>
      </w:pPr>
      <w:r w:rsidRPr="006F06C2">
        <w:rPr>
          <w:b/>
          <w:i/>
        </w:rPr>
        <w:t xml:space="preserve">Thresh2 </w:t>
      </w:r>
      <w:r w:rsidRPr="006F06C2">
        <w:t xml:space="preserve">is expressed in the same unit as </w:t>
      </w:r>
      <w:r w:rsidRPr="006F06C2">
        <w:rPr>
          <w:b/>
          <w:i/>
        </w:rPr>
        <w:t>Mn</w:t>
      </w:r>
      <w:r w:rsidRPr="006F06C2">
        <w:t>.</w:t>
      </w:r>
    </w:p>
    <w:p w14:paraId="4032D1D6" w14:textId="77777777" w:rsidR="00D53329" w:rsidRPr="006F06C2" w:rsidRDefault="00D53329" w:rsidP="00D53329">
      <w:r w:rsidRPr="006F06C2">
        <w:t>[TS 38.331, clause 5.5.5.1]</w:t>
      </w:r>
    </w:p>
    <w:p w14:paraId="78A8DAD3" w14:textId="77777777" w:rsidR="00D53329" w:rsidRPr="006F06C2" w:rsidRDefault="00D53329" w:rsidP="00D53329">
      <w:pPr>
        <w:pStyle w:val="TH"/>
      </w:pPr>
      <w:r w:rsidRPr="006F06C2">
        <w:object w:dxaOrig="3465" w:dyaOrig="1575" w14:anchorId="4C3E848E">
          <v:shape id="_x0000_i1027" type="#_x0000_t75" style="width:172.8pt;height:78.6pt" o:ole="">
            <v:imagedata r:id="rId12" o:title=""/>
          </v:shape>
          <o:OLEObject Type="Embed" ProgID="Mscgen.Chart" ShapeID="_x0000_i1027" DrawAspect="Content" ObjectID="_1730041736" r:id="rId15"/>
        </w:object>
      </w:r>
    </w:p>
    <w:p w14:paraId="00DFD9ED" w14:textId="77777777" w:rsidR="00D53329" w:rsidRPr="006F06C2" w:rsidRDefault="00D53329" w:rsidP="00D53329">
      <w:pPr>
        <w:pStyle w:val="TF"/>
      </w:pPr>
      <w:r w:rsidRPr="006F06C2">
        <w:t>Figure 5.5.5.1-1: Measurement reporting</w:t>
      </w:r>
    </w:p>
    <w:p w14:paraId="26B80395" w14:textId="77777777" w:rsidR="00D53329" w:rsidRPr="006F06C2" w:rsidRDefault="00D53329" w:rsidP="00D53329"/>
    <w:p w14:paraId="7C6E4497" w14:textId="77777777" w:rsidR="00D53329" w:rsidRPr="006F06C2" w:rsidRDefault="00D53329" w:rsidP="00D53329">
      <w:r w:rsidRPr="006F06C2">
        <w:t>The purpose of this procedure is to transfer measurement results from the UE to the network. The UE shall initiate this procedure only after successful security activation.</w:t>
      </w:r>
    </w:p>
    <w:p w14:paraId="2D4A5BEA"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18B4F667"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715D9173"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RSRP, RSRQ and the available SINR for each configured serving cell derived based on the </w:t>
      </w:r>
      <w:r w:rsidRPr="006F06C2">
        <w:rPr>
          <w:i/>
        </w:rPr>
        <w:t>rsType</w:t>
      </w:r>
      <w:r w:rsidRPr="006F06C2">
        <w:t xml:space="preserve"> indicated in the associated </w:t>
      </w:r>
      <w:r w:rsidRPr="006F06C2">
        <w:rPr>
          <w:i/>
        </w:rPr>
        <w:t>reportConfig</w:t>
      </w:r>
      <w:r w:rsidRPr="006F06C2">
        <w:t>;</w:t>
      </w:r>
    </w:p>
    <w:p w14:paraId="2DA1E649"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370C3B96" w14:textId="77777777" w:rsidR="00D53329" w:rsidRPr="006F06C2" w:rsidRDefault="00D53329" w:rsidP="00D53329">
      <w:pPr>
        <w:pStyle w:val="B1"/>
      </w:pPr>
      <w:r w:rsidRPr="006F06C2">
        <w:t>1&gt;</w:t>
      </w:r>
      <w:r w:rsidRPr="006F06C2">
        <w:tab/>
        <w:t>if there is at least one applicable neighbouring cell to report:</w:t>
      </w:r>
    </w:p>
    <w:p w14:paraId="6B56C4C1"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7AC70317"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3FCE879C"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7135480E"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241A3FDE" w14:textId="77777777" w:rsidR="00D53329" w:rsidRPr="006F06C2" w:rsidRDefault="00D53329" w:rsidP="00D53329">
      <w:pPr>
        <w:pStyle w:val="B4"/>
      </w:pPr>
      <w:r w:rsidRPr="006F06C2">
        <w:lastRenderedPageBreak/>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1E10E804"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09A1960E"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17065E32"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6A586619"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5C51C74A"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w:t>
      </w:r>
      <w:proofErr w:type="gramStart"/>
      <w:r w:rsidRPr="006F06C2">
        <w:t>block based</w:t>
      </w:r>
      <w:proofErr w:type="gramEnd"/>
      <w:r w:rsidRPr="006F06C2">
        <w:t xml:space="preserve">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4857458A" w14:textId="77777777" w:rsidR="00D53329" w:rsidRPr="006F06C2" w:rsidRDefault="00D53329" w:rsidP="00D53329">
      <w:pPr>
        <w:pStyle w:val="B8"/>
        <w:rPr>
          <w:rFonts w:eastAsia="宋体"/>
          <w:lang w:eastAsia="zh-CN"/>
        </w:rPr>
      </w:pPr>
      <w:r w:rsidRPr="006F06C2">
        <w:rPr>
          <w:rFonts w:eastAsia="宋体"/>
          <w:lang w:eastAsia="zh-CN"/>
        </w:rPr>
        <w:t>…</w:t>
      </w:r>
    </w:p>
    <w:p w14:paraId="571388F0"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237935CF" w14:textId="77777777" w:rsidR="00D53329" w:rsidRPr="006F06C2" w:rsidRDefault="00D53329" w:rsidP="00D53329">
      <w:pPr>
        <w:pStyle w:val="B1"/>
      </w:pPr>
      <w:r w:rsidRPr="006F06C2">
        <w:t>1&gt;</w:t>
      </w:r>
      <w:r w:rsidRPr="006F06C2">
        <w:tab/>
        <w:t>stop the periodical reporting timer, if running;</w:t>
      </w:r>
    </w:p>
    <w:p w14:paraId="7C11F8C6"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5881B512"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30C582C" w14:textId="77777777" w:rsidR="00D53329" w:rsidRPr="006F06C2" w:rsidRDefault="00D53329" w:rsidP="00D53329">
      <w:pPr>
        <w:pStyle w:val="B2"/>
      </w:pPr>
      <w:r w:rsidRPr="006F06C2">
        <w:t>...</w:t>
      </w:r>
    </w:p>
    <w:p w14:paraId="0B9F414A" w14:textId="77777777" w:rsidR="00D53329" w:rsidRPr="006F06C2" w:rsidRDefault="00D53329" w:rsidP="00D53329">
      <w:pPr>
        <w:pStyle w:val="B2"/>
      </w:pPr>
      <w:r w:rsidRPr="006F06C2">
        <w:t>2&gt;</w:t>
      </w:r>
      <w:r w:rsidRPr="006F06C2">
        <w:tab/>
        <w:t>if the UE is configured with EN-DC:</w:t>
      </w:r>
    </w:p>
    <w:p w14:paraId="77987B4A" w14:textId="77777777" w:rsidR="00D53329" w:rsidRPr="006F06C2" w:rsidRDefault="00D53329" w:rsidP="00D53329">
      <w:pPr>
        <w:pStyle w:val="B2"/>
      </w:pPr>
      <w:r w:rsidRPr="006F06C2">
        <w:t>...</w:t>
      </w:r>
    </w:p>
    <w:p w14:paraId="2FBEBAB0" w14:textId="77777777" w:rsidR="00D53329" w:rsidRPr="006F06C2" w:rsidRDefault="00D53329" w:rsidP="00D53329">
      <w:pPr>
        <w:pStyle w:val="B1"/>
      </w:pPr>
      <w:r w:rsidRPr="006F06C2">
        <w:t>1&gt;</w:t>
      </w:r>
      <w:r w:rsidRPr="006F06C2">
        <w:tab/>
        <w:t>else:</w:t>
      </w:r>
    </w:p>
    <w:p w14:paraId="430CC362" w14:textId="77777777" w:rsidR="00D53329" w:rsidRPr="006F06C2" w:rsidRDefault="00D53329" w:rsidP="00D53329">
      <w:pPr>
        <w:pStyle w:val="B2"/>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5BB07173" w14:textId="77777777" w:rsidR="00D53329" w:rsidRPr="006F06C2" w:rsidRDefault="00D53329" w:rsidP="00D53329">
      <w:pPr>
        <w:pStyle w:val="H6"/>
      </w:pPr>
      <w:r w:rsidRPr="006F06C2">
        <w:t>8.1.3.1.12.3</w:t>
      </w:r>
      <w:r w:rsidRPr="006F06C2">
        <w:tab/>
        <w:t>Test description</w:t>
      </w:r>
    </w:p>
    <w:p w14:paraId="1AFD235E" w14:textId="77777777" w:rsidR="00D53329" w:rsidRPr="006F06C2" w:rsidRDefault="00D53329" w:rsidP="00D53329">
      <w:pPr>
        <w:pStyle w:val="H6"/>
      </w:pPr>
      <w:r w:rsidRPr="006F06C2">
        <w:t>8.1.3.1.12.3.1</w:t>
      </w:r>
      <w:r w:rsidRPr="006F06C2">
        <w:tab/>
        <w:t>Pre-test conditions</w:t>
      </w:r>
    </w:p>
    <w:p w14:paraId="7C4297C6" w14:textId="77777777" w:rsidR="00D53329" w:rsidRPr="006F06C2" w:rsidRDefault="00D53329" w:rsidP="00D53329">
      <w:pPr>
        <w:pStyle w:val="H6"/>
      </w:pPr>
      <w:r w:rsidRPr="006F06C2">
        <w:t>System Simulator:</w:t>
      </w:r>
    </w:p>
    <w:p w14:paraId="21C583D6" w14:textId="77777777" w:rsidR="00D53329" w:rsidRDefault="00D53329" w:rsidP="00D53329">
      <w:pPr>
        <w:pStyle w:val="B1"/>
      </w:pPr>
      <w:r w:rsidRPr="006F06C2">
        <w:t>-</w:t>
      </w:r>
      <w:r w:rsidRPr="006F06C2">
        <w:tab/>
        <w:t>NR Cell 1 is the serving cell, NR Cell 2 is the intra-frequency neighbour cell, and NR Cell 3 is the inter-frequency neighbour cell.</w:t>
      </w:r>
    </w:p>
    <w:p w14:paraId="315F7ACA" w14:textId="77777777" w:rsidR="00D53329" w:rsidRPr="006F06C2" w:rsidRDefault="00D53329" w:rsidP="00D53329">
      <w:pPr>
        <w:pStyle w:val="B1"/>
      </w:pPr>
      <w:r w:rsidRPr="00CE420C">
        <w:t>-</w:t>
      </w:r>
      <w:r w:rsidRPr="00CE420C">
        <w:tab/>
        <w:t>NR Cell 1 NR Cell 2 and NR Cell3 are configured to operate in FR1 bands as defined in TS 38.508-1 [4] clause 6.2.3.</w:t>
      </w:r>
    </w:p>
    <w:p w14:paraId="36F66D40" w14:textId="77777777" w:rsidR="00D53329" w:rsidRPr="006F06C2" w:rsidRDefault="00D53329" w:rsidP="00D53329">
      <w:pPr>
        <w:pStyle w:val="B1"/>
      </w:pPr>
      <w:r w:rsidRPr="006F06C2">
        <w:t>-</w:t>
      </w:r>
      <w:r w:rsidRPr="006F06C2">
        <w:tab/>
        <w:t>System information combination NR-5 as defined in TS 38.508-1 [4] clause 4.4.3.1.2 is used in NR cells.</w:t>
      </w:r>
    </w:p>
    <w:p w14:paraId="26CA103C" w14:textId="77777777" w:rsidR="00D53329" w:rsidRPr="006F06C2" w:rsidRDefault="00D53329" w:rsidP="00D53329">
      <w:pPr>
        <w:pStyle w:val="H6"/>
      </w:pPr>
      <w:r w:rsidRPr="006F06C2">
        <w:t>UE:</w:t>
      </w:r>
    </w:p>
    <w:p w14:paraId="30DD9B6D" w14:textId="77777777" w:rsidR="00D53329" w:rsidRPr="006F06C2" w:rsidRDefault="00D53329" w:rsidP="00D53329">
      <w:pPr>
        <w:pStyle w:val="B1"/>
        <w:rPr>
          <w:lang w:eastAsia="en-US"/>
        </w:rPr>
      </w:pPr>
      <w:r w:rsidRPr="006F06C2">
        <w:rPr>
          <w:lang w:eastAsia="en-US"/>
        </w:rPr>
        <w:t>-</w:t>
      </w:r>
      <w:r w:rsidRPr="006F06C2">
        <w:rPr>
          <w:lang w:eastAsia="en-US"/>
        </w:rPr>
        <w:tab/>
        <w:t>None.</w:t>
      </w:r>
    </w:p>
    <w:p w14:paraId="40A05EF8" w14:textId="77777777" w:rsidR="00D53329" w:rsidRPr="006F06C2" w:rsidRDefault="00D53329" w:rsidP="00D53329">
      <w:pPr>
        <w:pStyle w:val="H6"/>
      </w:pPr>
      <w:r w:rsidRPr="006F06C2">
        <w:t>Preamble:</w:t>
      </w:r>
    </w:p>
    <w:p w14:paraId="636816AD" w14:textId="77777777" w:rsidR="00D53329" w:rsidRPr="006F06C2" w:rsidRDefault="00D53329" w:rsidP="00D53329">
      <w:pPr>
        <w:pStyle w:val="B1"/>
        <w:rPr>
          <w:rFonts w:eastAsia="Calibri Light"/>
        </w:rPr>
      </w:pPr>
      <w:r w:rsidRPr="006F06C2">
        <w:t>-</w:t>
      </w:r>
      <w:r w:rsidRPr="006F06C2">
        <w:tab/>
        <w:t>The UE is in state 3N-A as defined in TS 38.508-1 [4], subclause 4.4A on NR Cell 1.</w:t>
      </w:r>
    </w:p>
    <w:p w14:paraId="2B3AC8BC" w14:textId="77777777" w:rsidR="00D53329" w:rsidRPr="006F06C2" w:rsidRDefault="00D53329" w:rsidP="00D53329">
      <w:pPr>
        <w:pStyle w:val="H6"/>
      </w:pPr>
      <w:r w:rsidRPr="006F06C2">
        <w:t>8.1.3.1.12.3.2</w:t>
      </w:r>
      <w:r w:rsidRPr="006F06C2">
        <w:tab/>
        <w:t>Test procedure sequence</w:t>
      </w:r>
    </w:p>
    <w:p w14:paraId="09339EA1" w14:textId="77777777" w:rsidR="00D53329" w:rsidRPr="006F06C2" w:rsidRDefault="00D53329" w:rsidP="00D53329">
      <w:r w:rsidRPr="006F06C2">
        <w:rPr>
          <w:rFonts w:eastAsia="MS Gothic"/>
        </w:rPr>
        <w:t xml:space="preserve">Table </w:t>
      </w:r>
      <w:r w:rsidRPr="006F06C2">
        <w:t>8.1.3.1.12.3.2</w:t>
      </w:r>
      <w:r w:rsidRPr="006F06C2">
        <w:rPr>
          <w:rFonts w:eastAsia="MS Gothic"/>
        </w:rPr>
        <w:t xml:space="preserve">-1 illustrates the downlink power levels to be applied for NR Cell 1, NR Cell 2 and NR Cell 3 at various time instants of the test execution for FR1. Row marked "T0" denotes the conditions after the preamble, while </w:t>
      </w:r>
      <w:r w:rsidRPr="006F06C2">
        <w:rPr>
          <w:rFonts w:eastAsia="MS Gothic"/>
        </w:rPr>
        <w:lastRenderedPageBreak/>
        <w:t xml:space="preserve">rows marked "T1"and "T2" are to be applied subsequently. The exact instants on which these values shall be applied are described in the texts in this </w:t>
      </w:r>
      <w:r w:rsidRPr="006F06C2">
        <w:t>clause.</w:t>
      </w:r>
    </w:p>
    <w:p w14:paraId="1C594129" w14:textId="77777777" w:rsidR="00D53329" w:rsidRPr="006F06C2" w:rsidRDefault="00D53329" w:rsidP="00D53329">
      <w:pPr>
        <w:pStyle w:val="TH"/>
      </w:pPr>
      <w:r w:rsidRPr="006F06C2">
        <w:t xml:space="preserve">Table 8.1.3.1.12.3.2-1: </w:t>
      </w:r>
      <w:r>
        <w:t>Void</w:t>
      </w:r>
    </w:p>
    <w:p w14:paraId="27257DFD" w14:textId="77777777" w:rsidR="00D53329" w:rsidRPr="006F06C2" w:rsidRDefault="00D53329" w:rsidP="00D53329">
      <w:pPr>
        <w:overflowPunct/>
        <w:autoSpaceDE/>
        <w:autoSpaceDN/>
        <w:adjustRightInd/>
        <w:textAlignment w:val="auto"/>
        <w:rPr>
          <w:lang w:eastAsia="en-US"/>
        </w:rPr>
      </w:pPr>
    </w:p>
    <w:p w14:paraId="645F204F" w14:textId="77777777" w:rsidR="00D53329" w:rsidRPr="006F06C2" w:rsidRDefault="00D53329" w:rsidP="00D53329">
      <w:pPr>
        <w:pStyle w:val="TH"/>
      </w:pPr>
      <w:r w:rsidRPr="006F06C2">
        <w:t>Table 8.1.3.1.12.3.2-2: Time instances of cell power level and parameter changes in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D53329" w:rsidRPr="006F06C2" w14:paraId="5E2AE6BC" w14:textId="77777777" w:rsidTr="009F5C23">
        <w:tc>
          <w:tcPr>
            <w:tcW w:w="534" w:type="dxa"/>
            <w:tcBorders>
              <w:top w:val="single" w:sz="4" w:space="0" w:color="auto"/>
              <w:bottom w:val="nil"/>
            </w:tcBorders>
          </w:tcPr>
          <w:p w14:paraId="306768E4"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0A2FC5C7"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Parameter</w:t>
            </w:r>
          </w:p>
        </w:tc>
        <w:tc>
          <w:tcPr>
            <w:tcW w:w="851" w:type="dxa"/>
            <w:tcBorders>
              <w:top w:val="single" w:sz="4" w:space="0" w:color="auto"/>
              <w:bottom w:val="single" w:sz="4" w:space="0" w:color="auto"/>
            </w:tcBorders>
          </w:tcPr>
          <w:p w14:paraId="65C319B0"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Unit</w:t>
            </w:r>
          </w:p>
        </w:tc>
        <w:tc>
          <w:tcPr>
            <w:tcW w:w="1086" w:type="dxa"/>
            <w:tcBorders>
              <w:top w:val="single" w:sz="4" w:space="0" w:color="auto"/>
            </w:tcBorders>
          </w:tcPr>
          <w:p w14:paraId="08BD7033"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Cell 1</w:t>
            </w:r>
          </w:p>
        </w:tc>
        <w:tc>
          <w:tcPr>
            <w:tcW w:w="1087" w:type="dxa"/>
            <w:tcBorders>
              <w:top w:val="single" w:sz="4" w:space="0" w:color="auto"/>
            </w:tcBorders>
          </w:tcPr>
          <w:p w14:paraId="66860049"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Cell 2</w:t>
            </w:r>
          </w:p>
        </w:tc>
        <w:tc>
          <w:tcPr>
            <w:tcW w:w="1087" w:type="dxa"/>
            <w:tcBorders>
              <w:top w:val="single" w:sz="4" w:space="0" w:color="auto"/>
            </w:tcBorders>
          </w:tcPr>
          <w:p w14:paraId="3DC5CD5B"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Cell 10</w:t>
            </w:r>
          </w:p>
        </w:tc>
        <w:tc>
          <w:tcPr>
            <w:tcW w:w="3827" w:type="dxa"/>
            <w:tcBorders>
              <w:top w:val="single" w:sz="4" w:space="0" w:color="auto"/>
              <w:bottom w:val="nil"/>
            </w:tcBorders>
          </w:tcPr>
          <w:p w14:paraId="6863F7EB" w14:textId="77777777" w:rsidR="00D53329" w:rsidRPr="006F06C2" w:rsidRDefault="00D53329" w:rsidP="009F5C23">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Remark</w:t>
            </w:r>
          </w:p>
        </w:tc>
      </w:tr>
      <w:tr w:rsidR="00D53329" w:rsidRPr="006F06C2" w14:paraId="07A63718" w14:textId="77777777" w:rsidTr="009F5C23">
        <w:tc>
          <w:tcPr>
            <w:tcW w:w="534" w:type="dxa"/>
            <w:vMerge w:val="restart"/>
            <w:tcBorders>
              <w:top w:val="single" w:sz="4" w:space="0" w:color="auto"/>
            </w:tcBorders>
          </w:tcPr>
          <w:p w14:paraId="2EE29782"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T0</w:t>
            </w:r>
          </w:p>
        </w:tc>
        <w:tc>
          <w:tcPr>
            <w:tcW w:w="1275" w:type="dxa"/>
            <w:tcBorders>
              <w:top w:val="single" w:sz="4" w:space="0" w:color="auto"/>
              <w:bottom w:val="single" w:sz="4" w:space="0" w:color="auto"/>
            </w:tcBorders>
          </w:tcPr>
          <w:p w14:paraId="45DB2E91"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04965070"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15989169"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190F2FE1"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76AC9032"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5524B69D"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3827" w:type="dxa"/>
            <w:vMerge w:val="restart"/>
            <w:tcBorders>
              <w:top w:val="single" w:sz="4" w:space="0" w:color="auto"/>
            </w:tcBorders>
          </w:tcPr>
          <w:p w14:paraId="7C7E86F7"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either one entry condition for event A5 (</w:t>
            </w:r>
            <w:r w:rsidRPr="006F06C2">
              <w:rPr>
                <w:rFonts w:ascii="Arial" w:hAnsi="Arial"/>
                <w:i/>
                <w:sz w:val="18"/>
                <w:lang w:eastAsia="en-US"/>
              </w:rPr>
              <w:t xml:space="preserve">measId </w:t>
            </w:r>
            <w:r w:rsidRPr="006F06C2">
              <w:rPr>
                <w:rFonts w:ascii="Arial" w:hAnsi="Arial"/>
                <w:sz w:val="18"/>
                <w:lang w:eastAsia="en-US"/>
              </w:rPr>
              <w:t>1 &amp; 2) is not satisfied:</w:t>
            </w:r>
          </w:p>
          <w:p w14:paraId="1D0C9B15" w14:textId="77777777" w:rsidR="00D53329" w:rsidRPr="006F06C2" w:rsidRDefault="00D53329" w:rsidP="009F5C23">
            <w:pPr>
              <w:keepLines/>
              <w:tabs>
                <w:tab w:val="center" w:pos="4536"/>
                <w:tab w:val="right" w:pos="9072"/>
              </w:tabs>
              <w:overflowPunct/>
              <w:autoSpaceDE/>
              <w:autoSpaceDN/>
              <w:adjustRightInd/>
              <w:textAlignment w:val="auto"/>
              <w:rPr>
                <w:lang w:eastAsia="en-US"/>
              </w:rPr>
            </w:pPr>
            <w:r w:rsidRPr="006F06C2">
              <w:rPr>
                <w:i/>
                <w:iCs/>
                <w:lang w:eastAsia="en-US"/>
              </w:rPr>
              <w:t>Mp +Hys &gt; Thresh1</w:t>
            </w:r>
            <w:r w:rsidRPr="006F06C2">
              <w:rPr>
                <w:lang w:eastAsia="en-US"/>
              </w:rPr>
              <w:t xml:space="preserve"> or </w:t>
            </w:r>
            <w:r w:rsidRPr="006F06C2">
              <w:rPr>
                <w:i/>
                <w:iCs/>
                <w:lang w:eastAsia="en-US"/>
              </w:rPr>
              <w:t>Mn + Ofn + Ocn – Hys &lt; Thresh2</w:t>
            </w:r>
          </w:p>
        </w:tc>
      </w:tr>
      <w:tr w:rsidR="00D53329" w:rsidRPr="006F06C2" w14:paraId="0AE420E8" w14:textId="77777777" w:rsidTr="009F5C23">
        <w:tc>
          <w:tcPr>
            <w:tcW w:w="534" w:type="dxa"/>
            <w:vMerge/>
          </w:tcPr>
          <w:p w14:paraId="0E9C4B9E"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1D0DB33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31A0C4AF"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7FA62B89"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24E12F4A"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 FFS</w:t>
            </w:r>
          </w:p>
        </w:tc>
        <w:tc>
          <w:tcPr>
            <w:tcW w:w="1087" w:type="dxa"/>
            <w:tcBorders>
              <w:top w:val="single" w:sz="4" w:space="0" w:color="auto"/>
              <w:bottom w:val="single" w:sz="4" w:space="0" w:color="auto"/>
            </w:tcBorders>
          </w:tcPr>
          <w:p w14:paraId="6DE001E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3827" w:type="dxa"/>
            <w:vMerge/>
          </w:tcPr>
          <w:p w14:paraId="45B6A4F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3B8E03F7" w14:textId="77777777" w:rsidTr="009F5C23">
        <w:tc>
          <w:tcPr>
            <w:tcW w:w="534" w:type="dxa"/>
            <w:vMerge/>
            <w:tcBorders>
              <w:bottom w:val="single" w:sz="4" w:space="0" w:color="auto"/>
            </w:tcBorders>
          </w:tcPr>
          <w:p w14:paraId="6CCF1116"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ECF6AA8"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563B9E00"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48294037" w14:textId="77777777" w:rsidR="00D53329" w:rsidRPr="006F06C2" w:rsidDel="006824C9"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71914C21"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3827" w:type="dxa"/>
            <w:vMerge/>
            <w:tcBorders>
              <w:bottom w:val="single" w:sz="4" w:space="0" w:color="auto"/>
            </w:tcBorders>
          </w:tcPr>
          <w:p w14:paraId="6E227922"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3943EFC5" w14:textId="77777777" w:rsidTr="009F5C23">
        <w:tc>
          <w:tcPr>
            <w:tcW w:w="534" w:type="dxa"/>
            <w:vMerge w:val="restart"/>
            <w:tcBorders>
              <w:top w:val="single" w:sz="4" w:space="0" w:color="auto"/>
            </w:tcBorders>
          </w:tcPr>
          <w:p w14:paraId="523AE2E3"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T1</w:t>
            </w:r>
          </w:p>
        </w:tc>
        <w:tc>
          <w:tcPr>
            <w:tcW w:w="1275" w:type="dxa"/>
            <w:tcBorders>
              <w:top w:val="single" w:sz="4" w:space="0" w:color="auto"/>
              <w:bottom w:val="single" w:sz="4" w:space="0" w:color="auto"/>
            </w:tcBorders>
          </w:tcPr>
          <w:p w14:paraId="381EF53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16B2BF50"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62622299"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69D62CCF"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5881EA3F"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0B04660E"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3827" w:type="dxa"/>
            <w:vMerge w:val="restart"/>
            <w:tcBorders>
              <w:top w:val="single" w:sz="4" w:space="0" w:color="auto"/>
            </w:tcBorders>
          </w:tcPr>
          <w:p w14:paraId="42CBE188"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both entry conditions for event A5 (</w:t>
            </w:r>
            <w:r w:rsidRPr="006F06C2">
              <w:rPr>
                <w:rFonts w:ascii="Arial" w:hAnsi="Arial"/>
                <w:i/>
                <w:sz w:val="18"/>
                <w:lang w:eastAsia="en-US"/>
              </w:rPr>
              <w:t xml:space="preserve">measId </w:t>
            </w:r>
            <w:r w:rsidRPr="006F06C2">
              <w:rPr>
                <w:rFonts w:ascii="Arial" w:hAnsi="Arial"/>
                <w:sz w:val="18"/>
                <w:lang w:eastAsia="en-US"/>
              </w:rPr>
              <w:t>1) is satisfied:</w:t>
            </w:r>
          </w:p>
          <w:p w14:paraId="2297EBF6" w14:textId="77777777" w:rsidR="00D53329" w:rsidRPr="006F06C2" w:rsidRDefault="00D53329" w:rsidP="009F5C23">
            <w:pPr>
              <w:keepLines/>
              <w:tabs>
                <w:tab w:val="center" w:pos="4536"/>
                <w:tab w:val="right" w:pos="9072"/>
              </w:tabs>
              <w:overflowPunct/>
              <w:autoSpaceDE/>
              <w:autoSpaceDN/>
              <w:adjustRightInd/>
              <w:textAlignment w:val="auto"/>
              <w:rPr>
                <w:lang w:eastAsia="en-US"/>
              </w:rPr>
            </w:pPr>
            <w:r w:rsidRPr="006F06C2">
              <w:rPr>
                <w:i/>
                <w:iCs/>
                <w:lang w:eastAsia="en-US"/>
              </w:rPr>
              <w:t>Mp + Hys &lt; Thresh1</w:t>
            </w:r>
            <w:r w:rsidRPr="006F06C2">
              <w:rPr>
                <w:lang w:eastAsia="en-US"/>
              </w:rPr>
              <w:t xml:space="preserve"> and </w:t>
            </w:r>
            <w:r w:rsidRPr="006F06C2">
              <w:rPr>
                <w:i/>
                <w:iCs/>
                <w:lang w:eastAsia="en-US"/>
              </w:rPr>
              <w:t>Mn + Ofn + Ocn – Hys &gt; Thresh2</w:t>
            </w:r>
          </w:p>
        </w:tc>
      </w:tr>
      <w:tr w:rsidR="00D53329" w:rsidRPr="006F06C2" w14:paraId="35DDF579" w14:textId="77777777" w:rsidTr="009F5C23">
        <w:trPr>
          <w:trHeight w:val="391"/>
        </w:trPr>
        <w:tc>
          <w:tcPr>
            <w:tcW w:w="534" w:type="dxa"/>
            <w:vMerge/>
          </w:tcPr>
          <w:p w14:paraId="7E522344"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301FEB94"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539D5A9E"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56AA2EA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59CD5D11"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36783430"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3827" w:type="dxa"/>
            <w:vMerge/>
          </w:tcPr>
          <w:p w14:paraId="3C76D534"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7C73D65F" w14:textId="77777777" w:rsidTr="009F5C23">
        <w:trPr>
          <w:trHeight w:val="441"/>
        </w:trPr>
        <w:tc>
          <w:tcPr>
            <w:tcW w:w="534" w:type="dxa"/>
            <w:vMerge/>
            <w:tcBorders>
              <w:bottom w:val="single" w:sz="4" w:space="0" w:color="auto"/>
            </w:tcBorders>
          </w:tcPr>
          <w:p w14:paraId="1F1EE4A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7F37596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096E7441"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6D6EAA5E"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498AC04C"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3827" w:type="dxa"/>
            <w:vMerge/>
            <w:tcBorders>
              <w:bottom w:val="single" w:sz="4" w:space="0" w:color="auto"/>
            </w:tcBorders>
          </w:tcPr>
          <w:p w14:paraId="6B001007"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79A55A30" w14:textId="77777777" w:rsidTr="009F5C23">
        <w:tc>
          <w:tcPr>
            <w:tcW w:w="534" w:type="dxa"/>
            <w:vMerge w:val="restart"/>
            <w:tcBorders>
              <w:top w:val="single" w:sz="4" w:space="0" w:color="auto"/>
            </w:tcBorders>
          </w:tcPr>
          <w:p w14:paraId="02F4083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T2</w:t>
            </w:r>
          </w:p>
        </w:tc>
        <w:tc>
          <w:tcPr>
            <w:tcW w:w="1275" w:type="dxa"/>
            <w:tcBorders>
              <w:top w:val="single" w:sz="4" w:space="0" w:color="auto"/>
              <w:bottom w:val="single" w:sz="4" w:space="0" w:color="auto"/>
            </w:tcBorders>
          </w:tcPr>
          <w:p w14:paraId="66EB78F2"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728BD5BF"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7993FE90"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3D99D60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51B4537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1087" w:type="dxa"/>
            <w:tcBorders>
              <w:top w:val="single" w:sz="4" w:space="0" w:color="auto"/>
              <w:bottom w:val="single" w:sz="4" w:space="0" w:color="auto"/>
            </w:tcBorders>
          </w:tcPr>
          <w:p w14:paraId="0DF2A0F3"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3827" w:type="dxa"/>
            <w:vMerge w:val="restart"/>
            <w:tcBorders>
              <w:top w:val="single" w:sz="4" w:space="0" w:color="auto"/>
            </w:tcBorders>
          </w:tcPr>
          <w:p w14:paraId="30153DE7"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both entry conditions for event A5 (</w:t>
            </w:r>
            <w:r w:rsidRPr="006F06C2">
              <w:rPr>
                <w:rFonts w:ascii="Arial" w:hAnsi="Arial"/>
                <w:i/>
                <w:sz w:val="18"/>
                <w:lang w:eastAsia="en-US"/>
              </w:rPr>
              <w:t xml:space="preserve">measId </w:t>
            </w:r>
            <w:r w:rsidRPr="006F06C2">
              <w:rPr>
                <w:rFonts w:ascii="Arial" w:hAnsi="Arial"/>
                <w:sz w:val="18"/>
                <w:lang w:eastAsia="en-US"/>
              </w:rPr>
              <w:t>2) is satisfied:</w:t>
            </w:r>
          </w:p>
          <w:p w14:paraId="39F4A687" w14:textId="77777777" w:rsidR="00D53329" w:rsidRPr="006F06C2" w:rsidRDefault="00D53329" w:rsidP="009F5C23">
            <w:pPr>
              <w:keepLines/>
              <w:tabs>
                <w:tab w:val="center" w:pos="4536"/>
                <w:tab w:val="right" w:pos="9072"/>
              </w:tabs>
              <w:overflowPunct/>
              <w:autoSpaceDE/>
              <w:autoSpaceDN/>
              <w:adjustRightInd/>
              <w:textAlignment w:val="auto"/>
              <w:rPr>
                <w:i/>
                <w:iCs/>
                <w:lang w:eastAsia="en-US"/>
              </w:rPr>
            </w:pPr>
            <w:r w:rsidRPr="006F06C2">
              <w:rPr>
                <w:i/>
                <w:iCs/>
                <w:lang w:eastAsia="en-US"/>
              </w:rPr>
              <w:t xml:space="preserve">Mp + Hys &lt; Thresh1 </w:t>
            </w:r>
            <w:r w:rsidRPr="006F06C2">
              <w:rPr>
                <w:lang w:eastAsia="en-US"/>
              </w:rPr>
              <w:t xml:space="preserve">and </w:t>
            </w:r>
            <w:r w:rsidRPr="006F06C2">
              <w:rPr>
                <w:i/>
                <w:iCs/>
                <w:lang w:eastAsia="en-US"/>
              </w:rPr>
              <w:t>Mn + Ofn + Ocn – Hys &gt; Thresh2</w:t>
            </w:r>
          </w:p>
        </w:tc>
      </w:tr>
      <w:tr w:rsidR="00D53329" w:rsidRPr="006F06C2" w14:paraId="25200452" w14:textId="77777777" w:rsidTr="009F5C23">
        <w:trPr>
          <w:trHeight w:val="416"/>
        </w:trPr>
        <w:tc>
          <w:tcPr>
            <w:tcW w:w="534" w:type="dxa"/>
            <w:vMerge/>
          </w:tcPr>
          <w:p w14:paraId="5781D8C6"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B660F27"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0560223D"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540E342F"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3FF4C77D"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1087" w:type="dxa"/>
            <w:tcBorders>
              <w:top w:val="single" w:sz="4" w:space="0" w:color="auto"/>
              <w:bottom w:val="single" w:sz="4" w:space="0" w:color="auto"/>
            </w:tcBorders>
          </w:tcPr>
          <w:p w14:paraId="2C95ED23"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3827" w:type="dxa"/>
            <w:vMerge/>
          </w:tcPr>
          <w:p w14:paraId="0EB732AE"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217E95D8" w14:textId="77777777" w:rsidTr="009F5C23">
        <w:trPr>
          <w:trHeight w:val="416"/>
        </w:trPr>
        <w:tc>
          <w:tcPr>
            <w:tcW w:w="534" w:type="dxa"/>
            <w:vMerge/>
          </w:tcPr>
          <w:p w14:paraId="58527FBA"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6FFAD66A"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0500842B"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7FDB093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1087" w:type="dxa"/>
            <w:tcBorders>
              <w:top w:val="single" w:sz="4" w:space="0" w:color="auto"/>
              <w:bottom w:val="single" w:sz="4" w:space="0" w:color="auto"/>
            </w:tcBorders>
          </w:tcPr>
          <w:p w14:paraId="10FD412D"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FFS</w:t>
            </w:r>
          </w:p>
        </w:tc>
        <w:tc>
          <w:tcPr>
            <w:tcW w:w="3827" w:type="dxa"/>
            <w:vMerge/>
          </w:tcPr>
          <w:p w14:paraId="5EBA05D5" w14:textId="77777777" w:rsidR="00D53329" w:rsidRPr="006F06C2"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6F06C2" w14:paraId="1B87C564" w14:textId="77777777" w:rsidTr="009F5C23">
        <w:tc>
          <w:tcPr>
            <w:tcW w:w="9747" w:type="dxa"/>
            <w:gridSpan w:val="7"/>
            <w:tcBorders>
              <w:bottom w:val="single" w:sz="4" w:space="0" w:color="auto"/>
            </w:tcBorders>
          </w:tcPr>
          <w:p w14:paraId="104754AA" w14:textId="77777777" w:rsidR="00D53329" w:rsidRPr="006F06C2" w:rsidRDefault="00D53329" w:rsidP="009F5C23">
            <w:pPr>
              <w:keepNext/>
              <w:keepLines/>
              <w:overflowPunct/>
              <w:autoSpaceDE/>
              <w:autoSpaceDN/>
              <w:adjustRightInd/>
              <w:spacing w:after="0"/>
              <w:ind w:left="851" w:hanging="851"/>
              <w:textAlignment w:val="auto"/>
              <w:rPr>
                <w:rFonts w:ascii="Arial" w:hAnsi="Arial"/>
                <w:sz w:val="18"/>
                <w:lang w:eastAsia="en-US"/>
              </w:rPr>
            </w:pPr>
            <w:r w:rsidRPr="006F06C2">
              <w:rPr>
                <w:rFonts w:ascii="Arial" w:hAnsi="Arial"/>
                <w:sz w:val="18"/>
                <w:lang w:eastAsia="en-US"/>
              </w:rPr>
              <w:t>NOTE 1:</w:t>
            </w:r>
            <w:r w:rsidRPr="006F06C2">
              <w:rPr>
                <w:rFonts w:ascii="Arial" w:hAnsi="Arial"/>
                <w:sz w:val="18"/>
                <w:lang w:eastAsia="en-US"/>
              </w:rPr>
              <w:tab/>
              <w:t>The total tolerance used is the sum of downlink signal level uncertainty (TS 38.508-1 Table 6.2.2.2-TBD) and absolute UE measurement accuracy (TS 38.133 clause 10).</w:t>
            </w:r>
          </w:p>
        </w:tc>
      </w:tr>
    </w:tbl>
    <w:p w14:paraId="42AC59AE" w14:textId="77777777" w:rsidR="00D53329" w:rsidRPr="006F06C2" w:rsidRDefault="00D53329" w:rsidP="00D53329">
      <w:pPr>
        <w:overflowPunct/>
        <w:autoSpaceDE/>
        <w:autoSpaceDN/>
        <w:adjustRightInd/>
        <w:textAlignment w:val="auto"/>
        <w:rPr>
          <w:lang w:eastAsia="en-US"/>
        </w:rPr>
      </w:pPr>
    </w:p>
    <w:p w14:paraId="68F94592" w14:textId="77777777" w:rsidR="00D53329" w:rsidRPr="006F06C2" w:rsidRDefault="00D53329" w:rsidP="00D53329">
      <w:pPr>
        <w:pStyle w:val="TH"/>
      </w:pPr>
      <w:r w:rsidRPr="006F06C2">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3329" w:rsidRPr="006F06C2" w14:paraId="376552C7" w14:textId="77777777" w:rsidTr="009F5C23">
        <w:tc>
          <w:tcPr>
            <w:tcW w:w="648" w:type="dxa"/>
            <w:tcBorders>
              <w:bottom w:val="nil"/>
            </w:tcBorders>
          </w:tcPr>
          <w:p w14:paraId="3DEED851" w14:textId="77777777" w:rsidR="00D53329" w:rsidRPr="006F06C2" w:rsidRDefault="00D53329" w:rsidP="009F5C23">
            <w:pPr>
              <w:pStyle w:val="TAH"/>
            </w:pPr>
            <w:r w:rsidRPr="006F06C2">
              <w:t>St</w:t>
            </w:r>
          </w:p>
        </w:tc>
        <w:tc>
          <w:tcPr>
            <w:tcW w:w="3969" w:type="dxa"/>
            <w:tcBorders>
              <w:bottom w:val="nil"/>
            </w:tcBorders>
          </w:tcPr>
          <w:p w14:paraId="0EED72F2" w14:textId="77777777" w:rsidR="00D53329" w:rsidRPr="006F06C2" w:rsidRDefault="00D53329" w:rsidP="009F5C23">
            <w:pPr>
              <w:pStyle w:val="TAH"/>
            </w:pPr>
            <w:r w:rsidRPr="006F06C2">
              <w:t>Procedure</w:t>
            </w:r>
          </w:p>
        </w:tc>
        <w:tc>
          <w:tcPr>
            <w:tcW w:w="3686" w:type="dxa"/>
            <w:gridSpan w:val="2"/>
          </w:tcPr>
          <w:p w14:paraId="465F6762" w14:textId="77777777" w:rsidR="00D53329" w:rsidRPr="006F06C2" w:rsidRDefault="00D53329" w:rsidP="009F5C23">
            <w:pPr>
              <w:pStyle w:val="TAH"/>
            </w:pPr>
            <w:r w:rsidRPr="006F06C2">
              <w:t>Message Sequence</w:t>
            </w:r>
          </w:p>
        </w:tc>
        <w:tc>
          <w:tcPr>
            <w:tcW w:w="567" w:type="dxa"/>
            <w:tcBorders>
              <w:bottom w:val="nil"/>
            </w:tcBorders>
          </w:tcPr>
          <w:p w14:paraId="550E00A7" w14:textId="77777777" w:rsidR="00D53329" w:rsidRPr="006F06C2" w:rsidRDefault="00D53329" w:rsidP="009F5C23">
            <w:pPr>
              <w:pStyle w:val="TAH"/>
            </w:pPr>
            <w:r w:rsidRPr="006F06C2">
              <w:t>TP</w:t>
            </w:r>
          </w:p>
        </w:tc>
        <w:tc>
          <w:tcPr>
            <w:tcW w:w="892" w:type="dxa"/>
            <w:tcBorders>
              <w:bottom w:val="nil"/>
            </w:tcBorders>
          </w:tcPr>
          <w:p w14:paraId="153BEFA5" w14:textId="77777777" w:rsidR="00D53329" w:rsidRPr="006F06C2" w:rsidRDefault="00D53329" w:rsidP="009F5C23">
            <w:pPr>
              <w:pStyle w:val="TAH"/>
            </w:pPr>
            <w:r w:rsidRPr="006F06C2">
              <w:t>Verdict</w:t>
            </w:r>
          </w:p>
        </w:tc>
      </w:tr>
      <w:tr w:rsidR="00D53329" w:rsidRPr="006F06C2" w14:paraId="529FF958" w14:textId="77777777" w:rsidTr="009F5C23">
        <w:tc>
          <w:tcPr>
            <w:tcW w:w="648" w:type="dxa"/>
            <w:tcBorders>
              <w:top w:val="nil"/>
            </w:tcBorders>
          </w:tcPr>
          <w:p w14:paraId="45255ADC" w14:textId="77777777" w:rsidR="00D53329" w:rsidRPr="006F06C2" w:rsidRDefault="00D53329" w:rsidP="009F5C23">
            <w:pPr>
              <w:pStyle w:val="TAH"/>
            </w:pPr>
          </w:p>
        </w:tc>
        <w:tc>
          <w:tcPr>
            <w:tcW w:w="3969" w:type="dxa"/>
            <w:tcBorders>
              <w:top w:val="nil"/>
            </w:tcBorders>
          </w:tcPr>
          <w:p w14:paraId="451B7719" w14:textId="77777777" w:rsidR="00D53329" w:rsidRPr="006F06C2" w:rsidRDefault="00D53329" w:rsidP="009F5C23">
            <w:pPr>
              <w:pStyle w:val="TAH"/>
            </w:pPr>
          </w:p>
        </w:tc>
        <w:tc>
          <w:tcPr>
            <w:tcW w:w="709" w:type="dxa"/>
          </w:tcPr>
          <w:p w14:paraId="49B4D75E" w14:textId="77777777" w:rsidR="00D53329" w:rsidRPr="006F06C2" w:rsidRDefault="00D53329" w:rsidP="009F5C23">
            <w:pPr>
              <w:pStyle w:val="TAH"/>
            </w:pPr>
            <w:r w:rsidRPr="006F06C2">
              <w:t>U - S</w:t>
            </w:r>
          </w:p>
        </w:tc>
        <w:tc>
          <w:tcPr>
            <w:tcW w:w="2977" w:type="dxa"/>
          </w:tcPr>
          <w:p w14:paraId="39B71075" w14:textId="77777777" w:rsidR="00D53329" w:rsidRPr="006F06C2" w:rsidRDefault="00D53329" w:rsidP="009F5C23">
            <w:pPr>
              <w:pStyle w:val="TAH"/>
            </w:pPr>
            <w:r w:rsidRPr="006F06C2">
              <w:t>Message</w:t>
            </w:r>
          </w:p>
        </w:tc>
        <w:tc>
          <w:tcPr>
            <w:tcW w:w="567" w:type="dxa"/>
            <w:tcBorders>
              <w:top w:val="nil"/>
            </w:tcBorders>
          </w:tcPr>
          <w:p w14:paraId="3EFF3424" w14:textId="77777777" w:rsidR="00D53329" w:rsidRPr="006F06C2" w:rsidRDefault="00D53329" w:rsidP="009F5C23">
            <w:pPr>
              <w:pStyle w:val="TAH"/>
            </w:pPr>
          </w:p>
        </w:tc>
        <w:tc>
          <w:tcPr>
            <w:tcW w:w="892" w:type="dxa"/>
            <w:tcBorders>
              <w:top w:val="nil"/>
            </w:tcBorders>
          </w:tcPr>
          <w:p w14:paraId="5F802889" w14:textId="77777777" w:rsidR="00D53329" w:rsidRPr="006F06C2" w:rsidRDefault="00D53329" w:rsidP="009F5C23">
            <w:pPr>
              <w:pStyle w:val="TAH"/>
            </w:pPr>
          </w:p>
        </w:tc>
      </w:tr>
      <w:tr w:rsidR="00D53329" w:rsidRPr="006F06C2" w14:paraId="454A9ED1" w14:textId="77777777" w:rsidTr="009F5C23">
        <w:tc>
          <w:tcPr>
            <w:tcW w:w="648" w:type="dxa"/>
          </w:tcPr>
          <w:p w14:paraId="5E2D7C2F" w14:textId="77777777" w:rsidR="00D53329" w:rsidRPr="006F06C2" w:rsidRDefault="00D53329" w:rsidP="009F5C23">
            <w:pPr>
              <w:pStyle w:val="TAC"/>
            </w:pPr>
            <w:r w:rsidRPr="006F06C2">
              <w:t>1</w:t>
            </w:r>
          </w:p>
        </w:tc>
        <w:tc>
          <w:tcPr>
            <w:tcW w:w="3969" w:type="dxa"/>
          </w:tcPr>
          <w:p w14:paraId="12020167" w14:textId="77777777" w:rsidR="00D53329" w:rsidRPr="006F06C2" w:rsidRDefault="00D53329" w:rsidP="009F5C23">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to setup NR measurement and reporting for two event A5 (</w:t>
            </w:r>
            <w:r w:rsidRPr="006F06C2">
              <w:rPr>
                <w:i/>
              </w:rPr>
              <w:t xml:space="preserve">measId </w:t>
            </w:r>
            <w:r w:rsidRPr="006F06C2">
              <w:t xml:space="preserve">1 and </w:t>
            </w:r>
            <w:r w:rsidRPr="006F06C2">
              <w:rPr>
                <w:i/>
              </w:rPr>
              <w:t xml:space="preserve">measId </w:t>
            </w:r>
            <w:r w:rsidRPr="006F06C2">
              <w:t>2) (intra and inter frequency measurement).</w:t>
            </w:r>
          </w:p>
        </w:tc>
        <w:tc>
          <w:tcPr>
            <w:tcW w:w="709" w:type="dxa"/>
          </w:tcPr>
          <w:p w14:paraId="71FC763A" w14:textId="77777777" w:rsidR="00D53329" w:rsidRPr="006F06C2" w:rsidRDefault="00D53329" w:rsidP="009F5C23">
            <w:pPr>
              <w:pStyle w:val="TAC"/>
            </w:pPr>
            <w:r w:rsidRPr="006F06C2">
              <w:t>&lt;--</w:t>
            </w:r>
          </w:p>
        </w:tc>
        <w:tc>
          <w:tcPr>
            <w:tcW w:w="2977" w:type="dxa"/>
          </w:tcPr>
          <w:p w14:paraId="7D50768B" w14:textId="77777777" w:rsidR="00D53329" w:rsidRPr="006F06C2" w:rsidRDefault="00D53329" w:rsidP="009F5C23">
            <w:pPr>
              <w:pStyle w:val="TAL"/>
            </w:pPr>
            <w:r w:rsidRPr="006F06C2">
              <w:t>NR RRC:</w:t>
            </w:r>
            <w:r w:rsidRPr="006F06C2">
              <w:rPr>
                <w:i/>
              </w:rPr>
              <w:t xml:space="preserve"> RRCReconfiguration</w:t>
            </w:r>
          </w:p>
        </w:tc>
        <w:tc>
          <w:tcPr>
            <w:tcW w:w="567" w:type="dxa"/>
          </w:tcPr>
          <w:p w14:paraId="12E0ACDB" w14:textId="77777777" w:rsidR="00D53329" w:rsidRPr="006F06C2" w:rsidRDefault="00D53329" w:rsidP="009F5C23">
            <w:pPr>
              <w:pStyle w:val="TAC"/>
            </w:pPr>
            <w:r w:rsidRPr="006F06C2">
              <w:t>-</w:t>
            </w:r>
          </w:p>
        </w:tc>
        <w:tc>
          <w:tcPr>
            <w:tcW w:w="892" w:type="dxa"/>
          </w:tcPr>
          <w:p w14:paraId="505418DC" w14:textId="77777777" w:rsidR="00D53329" w:rsidRPr="006F06C2" w:rsidRDefault="00D53329" w:rsidP="009F5C23">
            <w:pPr>
              <w:pStyle w:val="TAC"/>
            </w:pPr>
            <w:r w:rsidRPr="006F06C2">
              <w:t>-</w:t>
            </w:r>
          </w:p>
        </w:tc>
      </w:tr>
      <w:tr w:rsidR="00D53329" w:rsidRPr="006F06C2" w14:paraId="0A4576CC" w14:textId="77777777" w:rsidTr="009F5C23">
        <w:tc>
          <w:tcPr>
            <w:tcW w:w="648" w:type="dxa"/>
          </w:tcPr>
          <w:p w14:paraId="5ABB8B2B" w14:textId="77777777" w:rsidR="00D53329" w:rsidRPr="006F06C2" w:rsidRDefault="00D53329" w:rsidP="009F5C23">
            <w:pPr>
              <w:pStyle w:val="TAC"/>
            </w:pPr>
            <w:r w:rsidRPr="006F06C2">
              <w:t>2</w:t>
            </w:r>
          </w:p>
        </w:tc>
        <w:tc>
          <w:tcPr>
            <w:tcW w:w="3969" w:type="dxa"/>
          </w:tcPr>
          <w:p w14:paraId="67D6E941" w14:textId="77777777" w:rsidR="00D53329" w:rsidRPr="006F06C2" w:rsidRDefault="00D53329" w:rsidP="009F5C23">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3ABF4D63" w14:textId="77777777" w:rsidR="00D53329" w:rsidRPr="006F06C2" w:rsidRDefault="00D53329" w:rsidP="009F5C23">
            <w:pPr>
              <w:pStyle w:val="TAC"/>
            </w:pPr>
            <w:r w:rsidRPr="006F06C2">
              <w:t>--&gt;</w:t>
            </w:r>
          </w:p>
        </w:tc>
        <w:tc>
          <w:tcPr>
            <w:tcW w:w="2977" w:type="dxa"/>
          </w:tcPr>
          <w:p w14:paraId="5808A295" w14:textId="77777777" w:rsidR="00D53329" w:rsidRPr="006F06C2" w:rsidRDefault="00D53329" w:rsidP="009F5C23">
            <w:pPr>
              <w:pStyle w:val="TAL"/>
            </w:pPr>
            <w:r w:rsidRPr="006F06C2">
              <w:t>NR RRC:</w:t>
            </w:r>
            <w:r w:rsidRPr="006F06C2">
              <w:rPr>
                <w:i/>
              </w:rPr>
              <w:t xml:space="preserve"> RRCReconfigurationComplete</w:t>
            </w:r>
          </w:p>
        </w:tc>
        <w:tc>
          <w:tcPr>
            <w:tcW w:w="567" w:type="dxa"/>
          </w:tcPr>
          <w:p w14:paraId="5E52233E" w14:textId="77777777" w:rsidR="00D53329" w:rsidRPr="006F06C2" w:rsidRDefault="00D53329" w:rsidP="009F5C23">
            <w:pPr>
              <w:pStyle w:val="TAC"/>
            </w:pPr>
            <w:r w:rsidRPr="006F06C2">
              <w:t>-</w:t>
            </w:r>
          </w:p>
        </w:tc>
        <w:tc>
          <w:tcPr>
            <w:tcW w:w="892" w:type="dxa"/>
          </w:tcPr>
          <w:p w14:paraId="101ED7B2" w14:textId="77777777" w:rsidR="00D53329" w:rsidRPr="006F06C2" w:rsidRDefault="00D53329" w:rsidP="009F5C23">
            <w:pPr>
              <w:pStyle w:val="TAC"/>
            </w:pPr>
            <w:r w:rsidRPr="006F06C2">
              <w:t>-</w:t>
            </w:r>
          </w:p>
        </w:tc>
      </w:tr>
      <w:tr w:rsidR="00D53329" w:rsidRPr="006F06C2" w14:paraId="771635D1" w14:textId="77777777" w:rsidTr="009F5C23">
        <w:tc>
          <w:tcPr>
            <w:tcW w:w="648" w:type="dxa"/>
          </w:tcPr>
          <w:p w14:paraId="25EB2D41" w14:textId="77777777" w:rsidR="00D53329" w:rsidRPr="006F06C2" w:rsidRDefault="00D53329" w:rsidP="009F5C23">
            <w:pPr>
              <w:pStyle w:val="TAC"/>
            </w:pPr>
            <w:r w:rsidRPr="006F06C2">
              <w:t>3</w:t>
            </w:r>
          </w:p>
        </w:tc>
        <w:tc>
          <w:tcPr>
            <w:tcW w:w="3969" w:type="dxa"/>
          </w:tcPr>
          <w:p w14:paraId="4A33D27B"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411E978B" w14:textId="77777777" w:rsidR="00D53329" w:rsidRPr="006F06C2" w:rsidRDefault="00D53329" w:rsidP="009F5C23">
            <w:pPr>
              <w:pStyle w:val="TAC"/>
            </w:pPr>
            <w:r w:rsidRPr="006F06C2">
              <w:t>--&gt;</w:t>
            </w:r>
          </w:p>
        </w:tc>
        <w:tc>
          <w:tcPr>
            <w:tcW w:w="2977" w:type="dxa"/>
          </w:tcPr>
          <w:p w14:paraId="4DA887B0" w14:textId="77777777" w:rsidR="00D53329" w:rsidRPr="006F06C2" w:rsidRDefault="00D53329" w:rsidP="009F5C23">
            <w:pPr>
              <w:pStyle w:val="TAL"/>
              <w:rPr>
                <w:i/>
              </w:rPr>
            </w:pPr>
            <w:r w:rsidRPr="006F06C2">
              <w:t>NR RRC:</w:t>
            </w:r>
            <w:r w:rsidRPr="006F06C2">
              <w:rPr>
                <w:i/>
              </w:rPr>
              <w:t xml:space="preserve"> MeasurementReport</w:t>
            </w:r>
          </w:p>
        </w:tc>
        <w:tc>
          <w:tcPr>
            <w:tcW w:w="567" w:type="dxa"/>
          </w:tcPr>
          <w:p w14:paraId="556A3CC2" w14:textId="77777777" w:rsidR="00D53329" w:rsidRPr="006F06C2" w:rsidRDefault="00D53329" w:rsidP="009F5C23">
            <w:pPr>
              <w:pStyle w:val="TAC"/>
            </w:pPr>
            <w:r w:rsidRPr="006F06C2">
              <w:t>1</w:t>
            </w:r>
          </w:p>
        </w:tc>
        <w:tc>
          <w:tcPr>
            <w:tcW w:w="892" w:type="dxa"/>
          </w:tcPr>
          <w:p w14:paraId="67A9C5CD" w14:textId="77777777" w:rsidR="00D53329" w:rsidRPr="006F06C2" w:rsidRDefault="00D53329" w:rsidP="009F5C23">
            <w:pPr>
              <w:pStyle w:val="TAC"/>
            </w:pPr>
            <w:r w:rsidRPr="006F06C2">
              <w:t>F</w:t>
            </w:r>
          </w:p>
        </w:tc>
      </w:tr>
      <w:tr w:rsidR="00D53329" w:rsidRPr="006F06C2" w14:paraId="0E7347C6" w14:textId="77777777" w:rsidTr="009F5C23">
        <w:tc>
          <w:tcPr>
            <w:tcW w:w="648" w:type="dxa"/>
          </w:tcPr>
          <w:p w14:paraId="2A1B85CB" w14:textId="77777777" w:rsidR="00D53329" w:rsidRPr="006F06C2" w:rsidRDefault="00D53329" w:rsidP="009F5C23">
            <w:pPr>
              <w:pStyle w:val="TAC"/>
            </w:pPr>
            <w:r w:rsidRPr="006F06C2">
              <w:t>4</w:t>
            </w:r>
          </w:p>
        </w:tc>
        <w:tc>
          <w:tcPr>
            <w:tcW w:w="3969" w:type="dxa"/>
          </w:tcPr>
          <w:p w14:paraId="7CE881C0" w14:textId="77777777" w:rsidR="00D53329" w:rsidRPr="006F06C2" w:rsidRDefault="00D53329" w:rsidP="009F5C23">
            <w:pPr>
              <w:pStyle w:val="TAL"/>
            </w:pPr>
            <w:r w:rsidRPr="006F06C2">
              <w:t>The SS re-adjusts the cell-specific reference signal level according to row "T1" in table 8.1.3.1.12.3.2-1.</w:t>
            </w:r>
          </w:p>
        </w:tc>
        <w:tc>
          <w:tcPr>
            <w:tcW w:w="709" w:type="dxa"/>
          </w:tcPr>
          <w:p w14:paraId="7EC6AE1D" w14:textId="77777777" w:rsidR="00D53329" w:rsidRPr="006F06C2" w:rsidRDefault="00D53329" w:rsidP="009F5C23">
            <w:pPr>
              <w:pStyle w:val="TAC"/>
            </w:pPr>
            <w:r w:rsidRPr="006F06C2">
              <w:t>-</w:t>
            </w:r>
          </w:p>
        </w:tc>
        <w:tc>
          <w:tcPr>
            <w:tcW w:w="2977" w:type="dxa"/>
          </w:tcPr>
          <w:p w14:paraId="2712890B" w14:textId="77777777" w:rsidR="00D53329" w:rsidRPr="006F06C2" w:rsidRDefault="00D53329" w:rsidP="009F5C23">
            <w:pPr>
              <w:pStyle w:val="TAL"/>
            </w:pPr>
            <w:r w:rsidRPr="006F06C2">
              <w:t>-</w:t>
            </w:r>
          </w:p>
        </w:tc>
        <w:tc>
          <w:tcPr>
            <w:tcW w:w="567" w:type="dxa"/>
          </w:tcPr>
          <w:p w14:paraId="0D20443D" w14:textId="77777777" w:rsidR="00D53329" w:rsidRPr="006F06C2" w:rsidRDefault="00D53329" w:rsidP="009F5C23">
            <w:pPr>
              <w:pStyle w:val="TAC"/>
            </w:pPr>
            <w:r w:rsidRPr="006F06C2">
              <w:t>-</w:t>
            </w:r>
          </w:p>
        </w:tc>
        <w:tc>
          <w:tcPr>
            <w:tcW w:w="892" w:type="dxa"/>
          </w:tcPr>
          <w:p w14:paraId="29E69873" w14:textId="77777777" w:rsidR="00D53329" w:rsidRPr="006F06C2" w:rsidRDefault="00D53329" w:rsidP="009F5C23">
            <w:pPr>
              <w:pStyle w:val="TAC"/>
            </w:pPr>
            <w:r w:rsidRPr="006F06C2">
              <w:t>-</w:t>
            </w:r>
          </w:p>
        </w:tc>
      </w:tr>
      <w:tr w:rsidR="00D53329" w:rsidRPr="006F06C2" w14:paraId="633374BB" w14:textId="77777777" w:rsidTr="009F5C23">
        <w:tc>
          <w:tcPr>
            <w:tcW w:w="648" w:type="dxa"/>
          </w:tcPr>
          <w:p w14:paraId="77954228" w14:textId="77777777" w:rsidR="00D53329" w:rsidRPr="006F06C2" w:rsidRDefault="00D53329" w:rsidP="009F5C23">
            <w:pPr>
              <w:pStyle w:val="TAC"/>
            </w:pPr>
            <w:r w:rsidRPr="006F06C2">
              <w:t>5</w:t>
            </w:r>
          </w:p>
        </w:tc>
        <w:tc>
          <w:tcPr>
            <w:tcW w:w="3969" w:type="dxa"/>
          </w:tcPr>
          <w:p w14:paraId="3417E075"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 xml:space="preserve">1) with the </w:t>
            </w:r>
            <w:proofErr w:type="gramStart"/>
            <w:r w:rsidRPr="006F06C2">
              <w:t>measured  SINR</w:t>
            </w:r>
            <w:proofErr w:type="gramEnd"/>
            <w:r w:rsidRPr="006F06C2">
              <w:t xml:space="preserve"> values for NR Cell 2?</w:t>
            </w:r>
          </w:p>
        </w:tc>
        <w:tc>
          <w:tcPr>
            <w:tcW w:w="709" w:type="dxa"/>
          </w:tcPr>
          <w:p w14:paraId="130ABFF3" w14:textId="77777777" w:rsidR="00D53329" w:rsidRPr="006F06C2" w:rsidRDefault="00D53329" w:rsidP="009F5C23">
            <w:pPr>
              <w:pStyle w:val="TAC"/>
            </w:pPr>
            <w:r w:rsidRPr="006F06C2">
              <w:t>--&gt;</w:t>
            </w:r>
          </w:p>
        </w:tc>
        <w:tc>
          <w:tcPr>
            <w:tcW w:w="2977" w:type="dxa"/>
          </w:tcPr>
          <w:p w14:paraId="1E727FC8" w14:textId="77777777" w:rsidR="00D53329" w:rsidRPr="006F06C2" w:rsidRDefault="00D53329" w:rsidP="009F5C23">
            <w:pPr>
              <w:pStyle w:val="TAL"/>
            </w:pPr>
            <w:r w:rsidRPr="006F06C2">
              <w:t>NR RRC:</w:t>
            </w:r>
            <w:r w:rsidRPr="006F06C2">
              <w:rPr>
                <w:i/>
              </w:rPr>
              <w:t xml:space="preserve"> MeasurementReport</w:t>
            </w:r>
          </w:p>
        </w:tc>
        <w:tc>
          <w:tcPr>
            <w:tcW w:w="567" w:type="dxa"/>
          </w:tcPr>
          <w:p w14:paraId="299CDF78" w14:textId="77777777" w:rsidR="00D53329" w:rsidRPr="006F06C2" w:rsidRDefault="00D53329" w:rsidP="009F5C23">
            <w:pPr>
              <w:pStyle w:val="TAC"/>
            </w:pPr>
            <w:r w:rsidRPr="006F06C2">
              <w:t>2</w:t>
            </w:r>
          </w:p>
        </w:tc>
        <w:tc>
          <w:tcPr>
            <w:tcW w:w="892" w:type="dxa"/>
          </w:tcPr>
          <w:p w14:paraId="0235C0D6" w14:textId="77777777" w:rsidR="00D53329" w:rsidRPr="006F06C2" w:rsidRDefault="00D53329" w:rsidP="009F5C23">
            <w:pPr>
              <w:pStyle w:val="TAC"/>
            </w:pPr>
            <w:r w:rsidRPr="006F06C2">
              <w:t>P</w:t>
            </w:r>
          </w:p>
        </w:tc>
      </w:tr>
      <w:tr w:rsidR="00D53329" w:rsidRPr="006F06C2" w14:paraId="4BBC5466" w14:textId="77777777" w:rsidTr="009F5C23">
        <w:tc>
          <w:tcPr>
            <w:tcW w:w="648" w:type="dxa"/>
          </w:tcPr>
          <w:p w14:paraId="48122378" w14:textId="77777777" w:rsidR="00D53329" w:rsidRPr="006F06C2" w:rsidRDefault="00D53329" w:rsidP="009F5C23">
            <w:pPr>
              <w:pStyle w:val="TAC"/>
            </w:pPr>
            <w:r w:rsidRPr="006F06C2">
              <w:t>6</w:t>
            </w:r>
          </w:p>
        </w:tc>
        <w:tc>
          <w:tcPr>
            <w:tcW w:w="3969" w:type="dxa"/>
          </w:tcPr>
          <w:p w14:paraId="7AE794E5" w14:textId="77777777" w:rsidR="00D53329" w:rsidRPr="006F06C2" w:rsidRDefault="00D53329" w:rsidP="009F5C23">
            <w:pPr>
              <w:pStyle w:val="TAL"/>
            </w:pPr>
            <w:r w:rsidRPr="006F06C2">
              <w:t>The SS re-adjusts the cell-specific reference signal level according to row "T2" in table 8.1.3.1.12.3.2-1.</w:t>
            </w:r>
          </w:p>
        </w:tc>
        <w:tc>
          <w:tcPr>
            <w:tcW w:w="709" w:type="dxa"/>
          </w:tcPr>
          <w:p w14:paraId="21482162" w14:textId="77777777" w:rsidR="00D53329" w:rsidRPr="006F06C2" w:rsidRDefault="00D53329" w:rsidP="009F5C23">
            <w:pPr>
              <w:pStyle w:val="TAC"/>
            </w:pPr>
            <w:r w:rsidRPr="006F06C2">
              <w:t>-</w:t>
            </w:r>
          </w:p>
        </w:tc>
        <w:tc>
          <w:tcPr>
            <w:tcW w:w="2977" w:type="dxa"/>
          </w:tcPr>
          <w:p w14:paraId="673580BE" w14:textId="77777777" w:rsidR="00D53329" w:rsidRPr="006F06C2" w:rsidRDefault="00D53329" w:rsidP="009F5C23">
            <w:pPr>
              <w:pStyle w:val="TAL"/>
            </w:pPr>
            <w:r w:rsidRPr="006F06C2">
              <w:t>-</w:t>
            </w:r>
          </w:p>
        </w:tc>
        <w:tc>
          <w:tcPr>
            <w:tcW w:w="567" w:type="dxa"/>
          </w:tcPr>
          <w:p w14:paraId="0A98F88E" w14:textId="77777777" w:rsidR="00D53329" w:rsidRPr="006F06C2" w:rsidRDefault="00D53329" w:rsidP="009F5C23">
            <w:pPr>
              <w:pStyle w:val="TAC"/>
            </w:pPr>
            <w:r w:rsidRPr="006F06C2">
              <w:t>-</w:t>
            </w:r>
          </w:p>
        </w:tc>
        <w:tc>
          <w:tcPr>
            <w:tcW w:w="892" w:type="dxa"/>
          </w:tcPr>
          <w:p w14:paraId="298418E8" w14:textId="77777777" w:rsidR="00D53329" w:rsidRPr="006F06C2" w:rsidRDefault="00D53329" w:rsidP="009F5C23">
            <w:pPr>
              <w:pStyle w:val="TAC"/>
            </w:pPr>
            <w:r w:rsidRPr="006F06C2">
              <w:t>-</w:t>
            </w:r>
          </w:p>
        </w:tc>
      </w:tr>
      <w:tr w:rsidR="00D53329" w:rsidRPr="006F06C2" w14:paraId="770E45B7" w14:textId="77777777" w:rsidTr="009F5C23">
        <w:tc>
          <w:tcPr>
            <w:tcW w:w="648" w:type="dxa"/>
          </w:tcPr>
          <w:p w14:paraId="12FE97E9" w14:textId="77777777" w:rsidR="00D53329" w:rsidRPr="006F06C2" w:rsidRDefault="00D53329" w:rsidP="009F5C23">
            <w:pPr>
              <w:pStyle w:val="TAC"/>
            </w:pPr>
            <w:r w:rsidRPr="006F06C2">
              <w:t>7</w:t>
            </w:r>
          </w:p>
        </w:tc>
        <w:tc>
          <w:tcPr>
            <w:tcW w:w="3969" w:type="dxa"/>
          </w:tcPr>
          <w:p w14:paraId="4C168ABA"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to report event A5 (</w:t>
            </w:r>
            <w:r w:rsidRPr="006F06C2">
              <w:rPr>
                <w:i/>
              </w:rPr>
              <w:t xml:space="preserve">measId </w:t>
            </w:r>
            <w:r w:rsidRPr="006F06C2">
              <w:t xml:space="preserve">2) with the </w:t>
            </w:r>
            <w:proofErr w:type="gramStart"/>
            <w:r w:rsidRPr="006F06C2">
              <w:t>measured  SINR</w:t>
            </w:r>
            <w:proofErr w:type="gramEnd"/>
            <w:r w:rsidRPr="006F06C2">
              <w:t xml:space="preserve"> values for NR Cell 3?</w:t>
            </w:r>
          </w:p>
        </w:tc>
        <w:tc>
          <w:tcPr>
            <w:tcW w:w="709" w:type="dxa"/>
          </w:tcPr>
          <w:p w14:paraId="17D4ED8B" w14:textId="77777777" w:rsidR="00D53329" w:rsidRPr="006F06C2" w:rsidRDefault="00D53329" w:rsidP="009F5C23">
            <w:pPr>
              <w:pStyle w:val="TAC"/>
            </w:pPr>
            <w:r w:rsidRPr="006F06C2">
              <w:t>--&gt;</w:t>
            </w:r>
          </w:p>
        </w:tc>
        <w:tc>
          <w:tcPr>
            <w:tcW w:w="2977" w:type="dxa"/>
          </w:tcPr>
          <w:p w14:paraId="5EA9BD85" w14:textId="77777777" w:rsidR="00D53329" w:rsidRPr="006F06C2" w:rsidRDefault="00D53329" w:rsidP="009F5C23">
            <w:pPr>
              <w:pStyle w:val="TAL"/>
            </w:pPr>
            <w:r w:rsidRPr="006F06C2">
              <w:t>NR RRC:</w:t>
            </w:r>
            <w:r w:rsidRPr="006F06C2">
              <w:rPr>
                <w:i/>
              </w:rPr>
              <w:t xml:space="preserve"> MeasurementReport</w:t>
            </w:r>
          </w:p>
        </w:tc>
        <w:tc>
          <w:tcPr>
            <w:tcW w:w="567" w:type="dxa"/>
          </w:tcPr>
          <w:p w14:paraId="30D870DB" w14:textId="77777777" w:rsidR="00D53329" w:rsidRPr="006F06C2" w:rsidRDefault="00D53329" w:rsidP="009F5C23">
            <w:pPr>
              <w:pStyle w:val="TAC"/>
            </w:pPr>
            <w:r w:rsidRPr="006F06C2">
              <w:t>2</w:t>
            </w:r>
          </w:p>
        </w:tc>
        <w:tc>
          <w:tcPr>
            <w:tcW w:w="892" w:type="dxa"/>
          </w:tcPr>
          <w:p w14:paraId="7A6E5DB8" w14:textId="77777777" w:rsidR="00D53329" w:rsidRPr="006F06C2" w:rsidRDefault="00D53329" w:rsidP="009F5C23">
            <w:pPr>
              <w:pStyle w:val="TAC"/>
            </w:pPr>
            <w:r w:rsidRPr="006F06C2">
              <w:t>P</w:t>
            </w:r>
          </w:p>
        </w:tc>
      </w:tr>
    </w:tbl>
    <w:p w14:paraId="799570A4" w14:textId="77777777" w:rsidR="00D53329" w:rsidRPr="006F06C2" w:rsidRDefault="00D53329" w:rsidP="00D53329"/>
    <w:p w14:paraId="750F4AD2" w14:textId="77777777" w:rsidR="00D53329" w:rsidRPr="006F06C2" w:rsidRDefault="00D53329" w:rsidP="00D53329">
      <w:pPr>
        <w:pStyle w:val="H6"/>
      </w:pPr>
      <w:r w:rsidRPr="006F06C2">
        <w:lastRenderedPageBreak/>
        <w:t>8.1.3.1.12.3.3</w:t>
      </w:r>
      <w:r w:rsidRPr="006F06C2">
        <w:tab/>
        <w:t>Specific message contents</w:t>
      </w:r>
    </w:p>
    <w:p w14:paraId="66B6553F" w14:textId="77777777" w:rsidR="00D53329" w:rsidRPr="006F06C2" w:rsidRDefault="00D53329" w:rsidP="00D53329">
      <w:pPr>
        <w:pStyle w:val="TH"/>
      </w:pPr>
      <w:r w:rsidRPr="006F06C2">
        <w:t xml:space="preserve">Table 8.1.3.1.12.3.3-1: </w:t>
      </w:r>
      <w:r w:rsidRPr="006F06C2">
        <w:rPr>
          <w:i/>
        </w:rPr>
        <w:t xml:space="preserve">RRCReconfiguration </w:t>
      </w:r>
      <w:r w:rsidRPr="006F06C2">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53329" w:rsidRPr="006F06C2" w14:paraId="6E948B53" w14:textId="77777777" w:rsidTr="009F5C23">
        <w:trPr>
          <w:cantSplit/>
        </w:trPr>
        <w:tc>
          <w:tcPr>
            <w:tcW w:w="9635" w:type="dxa"/>
          </w:tcPr>
          <w:p w14:paraId="7BF12E92" w14:textId="77777777" w:rsidR="00D53329" w:rsidRPr="006F06C2" w:rsidRDefault="00D53329" w:rsidP="009F5C23">
            <w:pPr>
              <w:pStyle w:val="TAL"/>
            </w:pPr>
            <w:r w:rsidRPr="006F06C2">
              <w:t>Derivation Path: TS 38.508-1 [4] table 4.6.1-13 with condition NR_MEAS</w:t>
            </w:r>
          </w:p>
        </w:tc>
      </w:tr>
    </w:tbl>
    <w:p w14:paraId="53B1EBC2" w14:textId="77777777" w:rsidR="00D53329" w:rsidRPr="006F06C2" w:rsidRDefault="00D53329" w:rsidP="00D53329"/>
    <w:p w14:paraId="6BAE4E03" w14:textId="77777777" w:rsidR="00D53329" w:rsidRPr="006F06C2" w:rsidRDefault="00D53329" w:rsidP="00D53329">
      <w:pPr>
        <w:pStyle w:val="TH"/>
      </w:pPr>
      <w:r w:rsidRPr="006F06C2">
        <w:t xml:space="preserve">Table 8.1.3.1.12.3.3-2: </w:t>
      </w:r>
      <w:r w:rsidRPr="006F06C2">
        <w:rPr>
          <w:i/>
          <w:iCs/>
        </w:rPr>
        <w:t>MeasConfig</w:t>
      </w:r>
      <w:r w:rsidRPr="006F06C2">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D53329" w:rsidRPr="006F06C2" w14:paraId="579E60AF" w14:textId="77777777" w:rsidTr="009F5C23">
        <w:tc>
          <w:tcPr>
            <w:tcW w:w="5000" w:type="pct"/>
            <w:gridSpan w:val="4"/>
            <w:shd w:val="clear" w:color="auto" w:fill="auto"/>
          </w:tcPr>
          <w:p w14:paraId="18F3AF72" w14:textId="77777777" w:rsidR="00D53329" w:rsidRPr="006F06C2" w:rsidRDefault="00D53329" w:rsidP="009F5C23">
            <w:pPr>
              <w:pStyle w:val="TAL"/>
            </w:pPr>
            <w:r w:rsidRPr="006F06C2">
              <w:t>Derivation Path: TS 38.508-1 [4] table 4.6.3-69</w:t>
            </w:r>
          </w:p>
        </w:tc>
      </w:tr>
      <w:tr w:rsidR="00D53329" w:rsidRPr="006F06C2" w14:paraId="27419AFD" w14:textId="77777777" w:rsidTr="009F5C23">
        <w:tc>
          <w:tcPr>
            <w:tcW w:w="2537" w:type="pct"/>
            <w:tcBorders>
              <w:bottom w:val="single" w:sz="4" w:space="0" w:color="auto"/>
            </w:tcBorders>
            <w:shd w:val="clear" w:color="auto" w:fill="auto"/>
          </w:tcPr>
          <w:p w14:paraId="71F00338" w14:textId="77777777" w:rsidR="00D53329" w:rsidRPr="006F06C2" w:rsidRDefault="00D53329" w:rsidP="009F5C23">
            <w:pPr>
              <w:pStyle w:val="TAH"/>
            </w:pPr>
            <w:r w:rsidRPr="006F06C2">
              <w:t>Information Element</w:t>
            </w:r>
          </w:p>
        </w:tc>
        <w:tc>
          <w:tcPr>
            <w:tcW w:w="1149" w:type="pct"/>
            <w:tcBorders>
              <w:bottom w:val="single" w:sz="4" w:space="0" w:color="auto"/>
            </w:tcBorders>
            <w:shd w:val="clear" w:color="auto" w:fill="auto"/>
          </w:tcPr>
          <w:p w14:paraId="1FB87FE5" w14:textId="77777777" w:rsidR="00D53329" w:rsidRPr="006F06C2" w:rsidRDefault="00D53329" w:rsidP="009F5C23">
            <w:pPr>
              <w:pStyle w:val="TAH"/>
            </w:pPr>
            <w:r w:rsidRPr="006F06C2">
              <w:t>Value/Remark</w:t>
            </w:r>
          </w:p>
        </w:tc>
        <w:tc>
          <w:tcPr>
            <w:tcW w:w="698" w:type="pct"/>
            <w:tcBorders>
              <w:bottom w:val="single" w:sz="4" w:space="0" w:color="auto"/>
            </w:tcBorders>
            <w:shd w:val="clear" w:color="auto" w:fill="auto"/>
          </w:tcPr>
          <w:p w14:paraId="040F341C" w14:textId="77777777" w:rsidR="00D53329" w:rsidRPr="006F06C2" w:rsidRDefault="00D53329" w:rsidP="009F5C23">
            <w:pPr>
              <w:pStyle w:val="TAH"/>
            </w:pPr>
            <w:r w:rsidRPr="006F06C2">
              <w:t>Comment</w:t>
            </w:r>
          </w:p>
        </w:tc>
        <w:tc>
          <w:tcPr>
            <w:tcW w:w="615" w:type="pct"/>
            <w:tcBorders>
              <w:bottom w:val="single" w:sz="4" w:space="0" w:color="auto"/>
            </w:tcBorders>
            <w:shd w:val="clear" w:color="auto" w:fill="auto"/>
          </w:tcPr>
          <w:p w14:paraId="564EC753" w14:textId="77777777" w:rsidR="00D53329" w:rsidRPr="006F06C2" w:rsidRDefault="00D53329" w:rsidP="009F5C23">
            <w:pPr>
              <w:pStyle w:val="TAH"/>
            </w:pPr>
            <w:r w:rsidRPr="006F06C2">
              <w:t>Condition</w:t>
            </w:r>
          </w:p>
        </w:tc>
      </w:tr>
      <w:tr w:rsidR="00D53329" w:rsidRPr="006F06C2" w14:paraId="411654AB" w14:textId="77777777" w:rsidTr="009F5C23">
        <w:tc>
          <w:tcPr>
            <w:tcW w:w="2537" w:type="pct"/>
            <w:tcBorders>
              <w:top w:val="single" w:sz="4" w:space="0" w:color="auto"/>
              <w:bottom w:val="single" w:sz="4" w:space="0" w:color="auto"/>
            </w:tcBorders>
            <w:shd w:val="clear" w:color="auto" w:fill="auto"/>
          </w:tcPr>
          <w:p w14:paraId="1AE39B9A" w14:textId="77777777" w:rsidR="00D53329" w:rsidRPr="006F06C2" w:rsidRDefault="00D53329" w:rsidP="009F5C23">
            <w:pPr>
              <w:pStyle w:val="TAL"/>
              <w:snapToGrid w:val="0"/>
            </w:pPr>
            <w:proofErr w:type="gramStart"/>
            <w:r w:rsidRPr="006F06C2">
              <w:t>MeasConfig ::=</w:t>
            </w:r>
            <w:proofErr w:type="gramEnd"/>
            <w:r w:rsidRPr="006F06C2">
              <w:t xml:space="preserve">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28D5258F"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140EA4C9"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10D47196" w14:textId="77777777" w:rsidR="00D53329" w:rsidRPr="006F06C2" w:rsidRDefault="00D53329" w:rsidP="009F5C23">
            <w:pPr>
              <w:pStyle w:val="TAL"/>
            </w:pPr>
          </w:p>
        </w:tc>
      </w:tr>
      <w:tr w:rsidR="00D53329" w:rsidRPr="006F06C2" w14:paraId="7FD53160" w14:textId="77777777" w:rsidTr="009F5C23">
        <w:tc>
          <w:tcPr>
            <w:tcW w:w="2537" w:type="pct"/>
            <w:tcBorders>
              <w:top w:val="single" w:sz="4" w:space="0" w:color="auto"/>
              <w:bottom w:val="single" w:sz="4" w:space="0" w:color="auto"/>
            </w:tcBorders>
            <w:shd w:val="clear" w:color="auto" w:fill="auto"/>
          </w:tcPr>
          <w:p w14:paraId="10BB0169"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r w:rsidRPr="006F06C2">
              <w:t>MeasObjectToAddMod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7131D216" w14:textId="77777777" w:rsidR="00D53329" w:rsidRPr="006F06C2" w:rsidRDefault="00D53329" w:rsidP="009F5C23">
            <w:pPr>
              <w:pStyle w:val="TAL"/>
            </w:pPr>
            <w:r w:rsidRPr="006F06C2">
              <w:t>2 entries</w:t>
            </w:r>
          </w:p>
        </w:tc>
        <w:tc>
          <w:tcPr>
            <w:tcW w:w="698" w:type="pct"/>
            <w:tcBorders>
              <w:top w:val="single" w:sz="4" w:space="0" w:color="auto"/>
              <w:bottom w:val="single" w:sz="4" w:space="0" w:color="auto"/>
            </w:tcBorders>
            <w:shd w:val="clear" w:color="auto" w:fill="auto"/>
          </w:tcPr>
          <w:p w14:paraId="1F5597FF"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31B4CACF" w14:textId="77777777" w:rsidR="00D53329" w:rsidRPr="006F06C2" w:rsidRDefault="00D53329" w:rsidP="009F5C23">
            <w:pPr>
              <w:pStyle w:val="TAL"/>
            </w:pPr>
          </w:p>
        </w:tc>
      </w:tr>
      <w:tr w:rsidR="00D53329" w:rsidRPr="006F06C2" w14:paraId="78283404" w14:textId="77777777" w:rsidTr="009F5C23">
        <w:tc>
          <w:tcPr>
            <w:tcW w:w="2537" w:type="pct"/>
            <w:tcBorders>
              <w:top w:val="single" w:sz="4" w:space="0" w:color="auto"/>
              <w:bottom w:val="single" w:sz="4" w:space="0" w:color="auto"/>
            </w:tcBorders>
            <w:shd w:val="clear" w:color="auto" w:fill="auto"/>
          </w:tcPr>
          <w:p w14:paraId="30D42956" w14:textId="77777777" w:rsidR="00D53329" w:rsidRPr="006F06C2" w:rsidRDefault="00D53329" w:rsidP="009F5C23">
            <w:pPr>
              <w:pStyle w:val="TAL"/>
              <w:snapToGrid w:val="0"/>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1149" w:type="pct"/>
            <w:tcBorders>
              <w:top w:val="single" w:sz="4" w:space="0" w:color="auto"/>
              <w:bottom w:val="single" w:sz="4" w:space="0" w:color="auto"/>
            </w:tcBorders>
            <w:shd w:val="clear" w:color="auto" w:fill="auto"/>
          </w:tcPr>
          <w:p w14:paraId="56428CA7"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521AB64A" w14:textId="77777777" w:rsidR="00D53329" w:rsidRPr="006F06C2" w:rsidRDefault="00D53329" w:rsidP="009F5C23">
            <w:pPr>
              <w:pStyle w:val="TAL"/>
              <w:snapToGrid w:val="0"/>
              <w:rPr>
                <w:lang w:eastAsia="zh-CN"/>
              </w:rPr>
            </w:pPr>
            <w:r w:rsidRPr="006F06C2">
              <w:rPr>
                <w:lang w:eastAsia="en-US"/>
              </w:rPr>
              <w:t>entry 1</w:t>
            </w:r>
          </w:p>
        </w:tc>
        <w:tc>
          <w:tcPr>
            <w:tcW w:w="615" w:type="pct"/>
            <w:tcBorders>
              <w:top w:val="single" w:sz="4" w:space="0" w:color="auto"/>
              <w:bottom w:val="single" w:sz="4" w:space="0" w:color="auto"/>
            </w:tcBorders>
            <w:shd w:val="clear" w:color="auto" w:fill="auto"/>
          </w:tcPr>
          <w:p w14:paraId="65D003A1" w14:textId="77777777" w:rsidR="00D53329" w:rsidRPr="006F06C2" w:rsidRDefault="00D53329" w:rsidP="009F5C23">
            <w:pPr>
              <w:pStyle w:val="TAL"/>
            </w:pPr>
          </w:p>
        </w:tc>
      </w:tr>
      <w:tr w:rsidR="00D53329" w:rsidRPr="006F06C2" w14:paraId="168501A8" w14:textId="77777777" w:rsidTr="009F5C23">
        <w:tc>
          <w:tcPr>
            <w:tcW w:w="2537" w:type="pct"/>
            <w:tcBorders>
              <w:top w:val="single" w:sz="4" w:space="0" w:color="auto"/>
              <w:bottom w:val="single" w:sz="4" w:space="0" w:color="auto"/>
            </w:tcBorders>
            <w:shd w:val="clear" w:color="auto" w:fill="auto"/>
          </w:tcPr>
          <w:p w14:paraId="3960794F" w14:textId="77777777" w:rsidR="00D53329" w:rsidRPr="006F06C2" w:rsidRDefault="00D53329" w:rsidP="009F5C23">
            <w:pPr>
              <w:pStyle w:val="TAL"/>
              <w:snapToGrid w:val="0"/>
            </w:pPr>
            <w:r w:rsidRPr="006F06C2">
              <w:t xml:space="preserve">      measObjectId</w:t>
            </w:r>
          </w:p>
        </w:tc>
        <w:tc>
          <w:tcPr>
            <w:tcW w:w="1149" w:type="pct"/>
            <w:tcBorders>
              <w:top w:val="single" w:sz="4" w:space="0" w:color="auto"/>
              <w:bottom w:val="single" w:sz="4" w:space="0" w:color="auto"/>
            </w:tcBorders>
            <w:shd w:val="clear" w:color="auto" w:fill="auto"/>
          </w:tcPr>
          <w:p w14:paraId="451AAF47" w14:textId="77777777" w:rsidR="00D53329" w:rsidRPr="006F06C2" w:rsidRDefault="00D53329" w:rsidP="009F5C23">
            <w:pPr>
              <w:pStyle w:val="TAL"/>
            </w:pPr>
            <w:r w:rsidRPr="006F06C2">
              <w:rPr>
                <w:lang w:eastAsia="en-US"/>
              </w:rPr>
              <w:t>1</w:t>
            </w:r>
          </w:p>
        </w:tc>
        <w:tc>
          <w:tcPr>
            <w:tcW w:w="698" w:type="pct"/>
            <w:tcBorders>
              <w:top w:val="single" w:sz="4" w:space="0" w:color="auto"/>
              <w:bottom w:val="single" w:sz="4" w:space="0" w:color="auto"/>
            </w:tcBorders>
            <w:shd w:val="clear" w:color="auto" w:fill="auto"/>
          </w:tcPr>
          <w:p w14:paraId="2BC31FFE"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77AF2E02" w14:textId="77777777" w:rsidR="00D53329" w:rsidRPr="006F06C2" w:rsidRDefault="00D53329" w:rsidP="009F5C23">
            <w:pPr>
              <w:pStyle w:val="TAL"/>
            </w:pPr>
          </w:p>
        </w:tc>
      </w:tr>
      <w:tr w:rsidR="00D53329" w:rsidRPr="006F06C2" w14:paraId="0EE1B0AC" w14:textId="77777777" w:rsidTr="009F5C23">
        <w:tc>
          <w:tcPr>
            <w:tcW w:w="2537" w:type="pct"/>
            <w:tcBorders>
              <w:top w:val="single" w:sz="4" w:space="0" w:color="auto"/>
              <w:bottom w:val="single" w:sz="4" w:space="0" w:color="auto"/>
            </w:tcBorders>
            <w:shd w:val="clear" w:color="auto" w:fill="auto"/>
          </w:tcPr>
          <w:p w14:paraId="079D587C" w14:textId="77777777" w:rsidR="00D53329" w:rsidRPr="006F06C2" w:rsidRDefault="00D53329" w:rsidP="009F5C23">
            <w:pPr>
              <w:pStyle w:val="TAL"/>
              <w:snapToGrid w:val="0"/>
            </w:pPr>
            <w:r w:rsidRPr="006F06C2">
              <w:t xml:space="preserve">      measObject CHOICE {</w:t>
            </w:r>
          </w:p>
        </w:tc>
        <w:tc>
          <w:tcPr>
            <w:tcW w:w="1149" w:type="pct"/>
            <w:tcBorders>
              <w:top w:val="single" w:sz="4" w:space="0" w:color="auto"/>
              <w:bottom w:val="single" w:sz="4" w:space="0" w:color="auto"/>
            </w:tcBorders>
            <w:shd w:val="clear" w:color="auto" w:fill="auto"/>
          </w:tcPr>
          <w:p w14:paraId="3A584757"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67B5BA95"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41C3C823" w14:textId="77777777" w:rsidR="00D53329" w:rsidRPr="006F06C2" w:rsidRDefault="00D53329" w:rsidP="009F5C23">
            <w:pPr>
              <w:pStyle w:val="TAL"/>
            </w:pPr>
          </w:p>
        </w:tc>
      </w:tr>
      <w:tr w:rsidR="00D53329" w:rsidRPr="006F06C2" w14:paraId="6B0A9098" w14:textId="77777777" w:rsidTr="009F5C23">
        <w:tc>
          <w:tcPr>
            <w:tcW w:w="2537" w:type="pct"/>
            <w:tcBorders>
              <w:top w:val="single" w:sz="4" w:space="0" w:color="auto"/>
              <w:bottom w:val="single" w:sz="4" w:space="0" w:color="auto"/>
            </w:tcBorders>
            <w:shd w:val="clear" w:color="auto" w:fill="auto"/>
          </w:tcPr>
          <w:p w14:paraId="034374AE"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bottom w:val="single" w:sz="4" w:space="0" w:color="auto"/>
            </w:tcBorders>
            <w:shd w:val="clear" w:color="auto" w:fill="auto"/>
          </w:tcPr>
          <w:p w14:paraId="4DDFE18B" w14:textId="77777777" w:rsidR="00D53329" w:rsidRPr="006F06C2" w:rsidRDefault="00D53329" w:rsidP="009F5C23">
            <w:pPr>
              <w:pStyle w:val="TAL"/>
            </w:pPr>
            <w:r w:rsidRPr="006F06C2">
              <w:t>MeasObjectNR-f1</w:t>
            </w:r>
          </w:p>
        </w:tc>
        <w:tc>
          <w:tcPr>
            <w:tcW w:w="698" w:type="pct"/>
            <w:tcBorders>
              <w:top w:val="single" w:sz="4" w:space="0" w:color="auto"/>
              <w:bottom w:val="single" w:sz="4" w:space="0" w:color="auto"/>
            </w:tcBorders>
            <w:shd w:val="clear" w:color="auto" w:fill="auto"/>
          </w:tcPr>
          <w:p w14:paraId="20DC8364" w14:textId="77777777" w:rsidR="00D53329" w:rsidRPr="006F06C2" w:rsidRDefault="00D53329" w:rsidP="009F5C23">
            <w:pPr>
              <w:pStyle w:val="TAL"/>
            </w:pPr>
            <w:r w:rsidRPr="006F06C2">
              <w:t>Table 8.1.3.1.12.3.3-3</w:t>
            </w:r>
          </w:p>
        </w:tc>
        <w:tc>
          <w:tcPr>
            <w:tcW w:w="615" w:type="pct"/>
            <w:tcBorders>
              <w:top w:val="single" w:sz="4" w:space="0" w:color="auto"/>
              <w:bottom w:val="single" w:sz="4" w:space="0" w:color="auto"/>
            </w:tcBorders>
            <w:shd w:val="clear" w:color="auto" w:fill="auto"/>
          </w:tcPr>
          <w:p w14:paraId="46A96167" w14:textId="77777777" w:rsidR="00D53329" w:rsidRPr="006F06C2" w:rsidRDefault="00D53329" w:rsidP="009F5C23">
            <w:pPr>
              <w:pStyle w:val="TAL"/>
            </w:pPr>
          </w:p>
        </w:tc>
      </w:tr>
      <w:tr w:rsidR="00D53329" w:rsidRPr="006F06C2" w14:paraId="3AAEC932" w14:textId="77777777" w:rsidTr="009F5C23">
        <w:tc>
          <w:tcPr>
            <w:tcW w:w="2537" w:type="pct"/>
            <w:tcBorders>
              <w:top w:val="single" w:sz="4" w:space="0" w:color="auto"/>
              <w:bottom w:val="single" w:sz="4" w:space="0" w:color="auto"/>
            </w:tcBorders>
            <w:shd w:val="clear" w:color="auto" w:fill="auto"/>
          </w:tcPr>
          <w:p w14:paraId="0F5A11CE" w14:textId="77777777" w:rsidR="00D53329" w:rsidRPr="006F06C2" w:rsidRDefault="00D53329" w:rsidP="009F5C23">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0D69C59C"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2DCEA6DF"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6BE49180" w14:textId="77777777" w:rsidR="00D53329" w:rsidRPr="006F06C2" w:rsidRDefault="00D53329" w:rsidP="009F5C23">
            <w:pPr>
              <w:pStyle w:val="TAL"/>
            </w:pPr>
          </w:p>
        </w:tc>
      </w:tr>
      <w:tr w:rsidR="00D53329" w:rsidRPr="006F06C2" w14:paraId="4842FCC1" w14:textId="77777777" w:rsidTr="009F5C23">
        <w:tc>
          <w:tcPr>
            <w:tcW w:w="2537" w:type="pct"/>
            <w:tcBorders>
              <w:top w:val="single" w:sz="4" w:space="0" w:color="auto"/>
              <w:bottom w:val="single" w:sz="4" w:space="0" w:color="auto"/>
            </w:tcBorders>
            <w:shd w:val="clear" w:color="auto" w:fill="auto"/>
          </w:tcPr>
          <w:p w14:paraId="5E695A01"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0AAEC636"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6DF6C408"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2ECB4C83" w14:textId="77777777" w:rsidR="00D53329" w:rsidRPr="006F06C2" w:rsidRDefault="00D53329" w:rsidP="009F5C23">
            <w:pPr>
              <w:pStyle w:val="TAL"/>
            </w:pPr>
          </w:p>
        </w:tc>
      </w:tr>
      <w:tr w:rsidR="00D53329" w:rsidRPr="006F06C2" w14:paraId="353C6326" w14:textId="77777777" w:rsidTr="009F5C23">
        <w:tc>
          <w:tcPr>
            <w:tcW w:w="2537" w:type="pct"/>
            <w:tcBorders>
              <w:top w:val="single" w:sz="4" w:space="0" w:color="auto"/>
              <w:bottom w:val="single" w:sz="4" w:space="0" w:color="auto"/>
            </w:tcBorders>
            <w:shd w:val="clear" w:color="auto" w:fill="auto"/>
          </w:tcPr>
          <w:p w14:paraId="4CE756AC" w14:textId="77777777" w:rsidR="00D53329" w:rsidRPr="006F06C2" w:rsidRDefault="00D53329" w:rsidP="009F5C23">
            <w:pPr>
              <w:pStyle w:val="TAL"/>
              <w:snapToGrid w:val="0"/>
            </w:pPr>
            <w:r w:rsidRPr="006F06C2">
              <w:t xml:space="preserve">    </w:t>
            </w:r>
            <w:proofErr w:type="gramStart"/>
            <w:r w:rsidRPr="006F06C2">
              <w:t>MeasObjectToAddMod[</w:t>
            </w:r>
            <w:proofErr w:type="gramEnd"/>
            <w:r w:rsidRPr="006F06C2">
              <w:t xml:space="preserve">2] </w:t>
            </w:r>
            <w:r w:rsidRPr="006F06C2">
              <w:rPr>
                <w:snapToGrid w:val="0"/>
                <w:lang w:eastAsia="en-US"/>
              </w:rPr>
              <w:t xml:space="preserve">SEQUENCE </w:t>
            </w:r>
            <w:r w:rsidRPr="006F06C2">
              <w:rPr>
                <w:lang w:eastAsia="en-US"/>
              </w:rPr>
              <w:t>{</w:t>
            </w:r>
          </w:p>
        </w:tc>
        <w:tc>
          <w:tcPr>
            <w:tcW w:w="1149" w:type="pct"/>
            <w:tcBorders>
              <w:top w:val="single" w:sz="4" w:space="0" w:color="auto"/>
              <w:bottom w:val="single" w:sz="4" w:space="0" w:color="auto"/>
            </w:tcBorders>
            <w:shd w:val="clear" w:color="auto" w:fill="auto"/>
          </w:tcPr>
          <w:p w14:paraId="61F4E72A"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0B551891" w14:textId="77777777" w:rsidR="00D53329" w:rsidRPr="006F06C2" w:rsidRDefault="00D53329" w:rsidP="009F5C23">
            <w:pPr>
              <w:pStyle w:val="TAL"/>
              <w:snapToGrid w:val="0"/>
              <w:rPr>
                <w:lang w:eastAsia="zh-CN"/>
              </w:rPr>
            </w:pPr>
            <w:r w:rsidRPr="006F06C2">
              <w:rPr>
                <w:lang w:eastAsia="en-US"/>
              </w:rPr>
              <w:t>entry 2</w:t>
            </w:r>
          </w:p>
        </w:tc>
        <w:tc>
          <w:tcPr>
            <w:tcW w:w="615" w:type="pct"/>
            <w:tcBorders>
              <w:top w:val="single" w:sz="4" w:space="0" w:color="auto"/>
              <w:bottom w:val="single" w:sz="4" w:space="0" w:color="auto"/>
            </w:tcBorders>
            <w:shd w:val="clear" w:color="auto" w:fill="auto"/>
          </w:tcPr>
          <w:p w14:paraId="5A9C3224" w14:textId="77777777" w:rsidR="00D53329" w:rsidRPr="006F06C2" w:rsidRDefault="00D53329" w:rsidP="009F5C23">
            <w:pPr>
              <w:pStyle w:val="TAL"/>
            </w:pPr>
          </w:p>
        </w:tc>
      </w:tr>
      <w:tr w:rsidR="00D53329" w:rsidRPr="006F06C2" w14:paraId="37506AA4" w14:textId="77777777" w:rsidTr="009F5C23">
        <w:tc>
          <w:tcPr>
            <w:tcW w:w="2537" w:type="pct"/>
            <w:tcBorders>
              <w:top w:val="single" w:sz="4" w:space="0" w:color="auto"/>
              <w:bottom w:val="single" w:sz="4" w:space="0" w:color="auto"/>
            </w:tcBorders>
            <w:shd w:val="clear" w:color="auto" w:fill="auto"/>
          </w:tcPr>
          <w:p w14:paraId="68B47B00" w14:textId="77777777" w:rsidR="00D53329" w:rsidRPr="006F06C2" w:rsidRDefault="00D53329" w:rsidP="009F5C23">
            <w:pPr>
              <w:pStyle w:val="TAL"/>
              <w:snapToGrid w:val="0"/>
            </w:pPr>
            <w:r w:rsidRPr="006F06C2">
              <w:t xml:space="preserve">      measObjectId</w:t>
            </w:r>
          </w:p>
        </w:tc>
        <w:tc>
          <w:tcPr>
            <w:tcW w:w="1149" w:type="pct"/>
            <w:tcBorders>
              <w:top w:val="single" w:sz="4" w:space="0" w:color="auto"/>
              <w:bottom w:val="single" w:sz="4" w:space="0" w:color="auto"/>
            </w:tcBorders>
            <w:shd w:val="clear" w:color="auto" w:fill="auto"/>
          </w:tcPr>
          <w:p w14:paraId="6EDF92CD" w14:textId="77777777" w:rsidR="00D53329" w:rsidRPr="006F06C2" w:rsidRDefault="00D53329" w:rsidP="009F5C23">
            <w:pPr>
              <w:pStyle w:val="TAL"/>
              <w:rPr>
                <w:lang w:eastAsia="zh-CN"/>
              </w:rPr>
            </w:pPr>
            <w:r w:rsidRPr="006F06C2">
              <w:rPr>
                <w:lang w:eastAsia="zh-CN"/>
              </w:rPr>
              <w:t>2</w:t>
            </w:r>
          </w:p>
        </w:tc>
        <w:tc>
          <w:tcPr>
            <w:tcW w:w="698" w:type="pct"/>
            <w:tcBorders>
              <w:top w:val="single" w:sz="4" w:space="0" w:color="auto"/>
              <w:bottom w:val="single" w:sz="4" w:space="0" w:color="auto"/>
            </w:tcBorders>
            <w:shd w:val="clear" w:color="auto" w:fill="auto"/>
          </w:tcPr>
          <w:p w14:paraId="120FC095"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015BBC38" w14:textId="77777777" w:rsidR="00D53329" w:rsidRPr="006F06C2" w:rsidRDefault="00D53329" w:rsidP="009F5C23">
            <w:pPr>
              <w:pStyle w:val="TAL"/>
            </w:pPr>
          </w:p>
        </w:tc>
      </w:tr>
      <w:tr w:rsidR="00D53329" w:rsidRPr="006F06C2" w14:paraId="7BC84DED" w14:textId="77777777" w:rsidTr="009F5C23">
        <w:tc>
          <w:tcPr>
            <w:tcW w:w="2537" w:type="pct"/>
            <w:tcBorders>
              <w:top w:val="single" w:sz="4" w:space="0" w:color="auto"/>
              <w:bottom w:val="single" w:sz="4" w:space="0" w:color="auto"/>
            </w:tcBorders>
            <w:shd w:val="clear" w:color="auto" w:fill="auto"/>
          </w:tcPr>
          <w:p w14:paraId="2317D532" w14:textId="77777777" w:rsidR="00D53329" w:rsidRPr="006F06C2" w:rsidRDefault="00D53329" w:rsidP="009F5C23">
            <w:pPr>
              <w:pStyle w:val="TAL"/>
              <w:snapToGrid w:val="0"/>
            </w:pPr>
            <w:r w:rsidRPr="006F06C2">
              <w:t xml:space="preserve">      measObject CHOICE {</w:t>
            </w:r>
          </w:p>
        </w:tc>
        <w:tc>
          <w:tcPr>
            <w:tcW w:w="1149" w:type="pct"/>
            <w:tcBorders>
              <w:top w:val="single" w:sz="4" w:space="0" w:color="auto"/>
              <w:bottom w:val="single" w:sz="4" w:space="0" w:color="auto"/>
            </w:tcBorders>
            <w:shd w:val="clear" w:color="auto" w:fill="auto"/>
          </w:tcPr>
          <w:p w14:paraId="645AA645"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04A98D5F"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77A122FD" w14:textId="77777777" w:rsidR="00D53329" w:rsidRPr="006F06C2" w:rsidRDefault="00D53329" w:rsidP="009F5C23">
            <w:pPr>
              <w:pStyle w:val="TAL"/>
            </w:pPr>
          </w:p>
        </w:tc>
      </w:tr>
      <w:tr w:rsidR="00D53329" w:rsidRPr="006F06C2" w14:paraId="4D608B89" w14:textId="77777777" w:rsidTr="009F5C23">
        <w:tc>
          <w:tcPr>
            <w:tcW w:w="2537" w:type="pct"/>
            <w:tcBorders>
              <w:top w:val="single" w:sz="4" w:space="0" w:color="auto"/>
              <w:bottom w:val="single" w:sz="4" w:space="0" w:color="auto"/>
            </w:tcBorders>
            <w:shd w:val="clear" w:color="auto" w:fill="auto"/>
          </w:tcPr>
          <w:p w14:paraId="4E626D6A"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bottom w:val="single" w:sz="4" w:space="0" w:color="auto"/>
            </w:tcBorders>
            <w:shd w:val="clear" w:color="auto" w:fill="auto"/>
          </w:tcPr>
          <w:p w14:paraId="310C6023" w14:textId="77777777" w:rsidR="00D53329" w:rsidRPr="006F06C2" w:rsidRDefault="00D53329" w:rsidP="009F5C23">
            <w:pPr>
              <w:pStyle w:val="TAL"/>
            </w:pPr>
            <w:r w:rsidRPr="006F06C2">
              <w:t>MeasObjectNR-f2</w:t>
            </w:r>
          </w:p>
        </w:tc>
        <w:tc>
          <w:tcPr>
            <w:tcW w:w="698" w:type="pct"/>
            <w:tcBorders>
              <w:top w:val="single" w:sz="4" w:space="0" w:color="auto"/>
              <w:bottom w:val="single" w:sz="4" w:space="0" w:color="auto"/>
            </w:tcBorders>
            <w:shd w:val="clear" w:color="auto" w:fill="auto"/>
          </w:tcPr>
          <w:p w14:paraId="42D0F662" w14:textId="77777777" w:rsidR="00D53329" w:rsidRPr="006F06C2" w:rsidRDefault="00D53329" w:rsidP="009F5C23">
            <w:pPr>
              <w:pStyle w:val="TAL"/>
            </w:pPr>
            <w:r w:rsidRPr="006F06C2">
              <w:t>Table 8.1.3.1.12.3.3-3A</w:t>
            </w:r>
          </w:p>
        </w:tc>
        <w:tc>
          <w:tcPr>
            <w:tcW w:w="615" w:type="pct"/>
            <w:tcBorders>
              <w:top w:val="single" w:sz="4" w:space="0" w:color="auto"/>
              <w:bottom w:val="single" w:sz="4" w:space="0" w:color="auto"/>
            </w:tcBorders>
            <w:shd w:val="clear" w:color="auto" w:fill="auto"/>
          </w:tcPr>
          <w:p w14:paraId="6588D502" w14:textId="77777777" w:rsidR="00D53329" w:rsidRPr="006F06C2" w:rsidRDefault="00D53329" w:rsidP="009F5C23">
            <w:pPr>
              <w:pStyle w:val="TAL"/>
            </w:pPr>
          </w:p>
        </w:tc>
      </w:tr>
      <w:tr w:rsidR="00D53329" w:rsidRPr="006F06C2" w14:paraId="5601CC49" w14:textId="77777777" w:rsidTr="009F5C23">
        <w:tc>
          <w:tcPr>
            <w:tcW w:w="2537" w:type="pct"/>
            <w:tcBorders>
              <w:top w:val="single" w:sz="4" w:space="0" w:color="auto"/>
              <w:bottom w:val="single" w:sz="4" w:space="0" w:color="auto"/>
            </w:tcBorders>
            <w:shd w:val="clear" w:color="auto" w:fill="auto"/>
          </w:tcPr>
          <w:p w14:paraId="0BD5F07F" w14:textId="77777777" w:rsidR="00D53329" w:rsidRPr="006F06C2" w:rsidRDefault="00D53329" w:rsidP="009F5C23">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2977F6EE"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7A48C42D"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549AE9A2" w14:textId="77777777" w:rsidR="00D53329" w:rsidRPr="006F06C2" w:rsidRDefault="00D53329" w:rsidP="009F5C23">
            <w:pPr>
              <w:pStyle w:val="TAL"/>
            </w:pPr>
          </w:p>
        </w:tc>
      </w:tr>
      <w:tr w:rsidR="00D53329" w:rsidRPr="006F06C2" w14:paraId="7CA2F5A2" w14:textId="77777777" w:rsidTr="009F5C23">
        <w:tc>
          <w:tcPr>
            <w:tcW w:w="2537" w:type="pct"/>
            <w:tcBorders>
              <w:top w:val="single" w:sz="4" w:space="0" w:color="auto"/>
              <w:bottom w:val="single" w:sz="4" w:space="0" w:color="auto"/>
            </w:tcBorders>
            <w:shd w:val="clear" w:color="auto" w:fill="auto"/>
          </w:tcPr>
          <w:p w14:paraId="1E06DD98"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086FD83B"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45C6F1E7"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7C3AF3AC" w14:textId="77777777" w:rsidR="00D53329" w:rsidRPr="006F06C2" w:rsidRDefault="00D53329" w:rsidP="009F5C23">
            <w:pPr>
              <w:pStyle w:val="TAL"/>
            </w:pPr>
          </w:p>
        </w:tc>
      </w:tr>
      <w:tr w:rsidR="00D53329" w:rsidRPr="006F06C2" w14:paraId="4456BAA8" w14:textId="77777777" w:rsidTr="009F5C23">
        <w:tc>
          <w:tcPr>
            <w:tcW w:w="2537" w:type="pct"/>
            <w:tcBorders>
              <w:top w:val="single" w:sz="4" w:space="0" w:color="auto"/>
              <w:bottom w:val="single" w:sz="4" w:space="0" w:color="auto"/>
            </w:tcBorders>
            <w:shd w:val="clear" w:color="auto" w:fill="auto"/>
          </w:tcPr>
          <w:p w14:paraId="12B63447"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730034F9"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69FD2299"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2F254863" w14:textId="77777777" w:rsidR="00D53329" w:rsidRPr="006F06C2" w:rsidRDefault="00D53329" w:rsidP="009F5C23">
            <w:pPr>
              <w:pStyle w:val="TAL"/>
            </w:pPr>
          </w:p>
        </w:tc>
      </w:tr>
      <w:tr w:rsidR="00D53329" w:rsidRPr="006F06C2" w14:paraId="60DD5C1C" w14:textId="77777777" w:rsidTr="009F5C23">
        <w:tc>
          <w:tcPr>
            <w:tcW w:w="2537" w:type="pct"/>
            <w:tcBorders>
              <w:top w:val="single" w:sz="4" w:space="0" w:color="auto"/>
              <w:bottom w:val="single" w:sz="4" w:space="0" w:color="auto"/>
            </w:tcBorders>
            <w:shd w:val="clear" w:color="auto" w:fill="auto"/>
          </w:tcPr>
          <w:p w14:paraId="4E439DD1" w14:textId="77777777" w:rsidR="00D53329" w:rsidRPr="006F06C2" w:rsidRDefault="00D53329" w:rsidP="009F5C23">
            <w:pPr>
              <w:pStyle w:val="TAL"/>
              <w:snapToGrid w:val="0"/>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130A2C27" w14:textId="77777777" w:rsidR="00D53329" w:rsidRPr="006F06C2" w:rsidRDefault="00D53329" w:rsidP="009F5C23">
            <w:pPr>
              <w:pStyle w:val="TAL"/>
            </w:pPr>
            <w:r w:rsidRPr="006F06C2">
              <w:t>1 entry</w:t>
            </w:r>
          </w:p>
        </w:tc>
        <w:tc>
          <w:tcPr>
            <w:tcW w:w="698" w:type="pct"/>
            <w:tcBorders>
              <w:top w:val="single" w:sz="4" w:space="0" w:color="auto"/>
              <w:bottom w:val="single" w:sz="4" w:space="0" w:color="auto"/>
            </w:tcBorders>
            <w:shd w:val="clear" w:color="auto" w:fill="auto"/>
          </w:tcPr>
          <w:p w14:paraId="084C83C0"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7A671D56" w14:textId="77777777" w:rsidR="00D53329" w:rsidRPr="006F06C2" w:rsidRDefault="00D53329" w:rsidP="009F5C23">
            <w:pPr>
              <w:pStyle w:val="TAL"/>
            </w:pPr>
          </w:p>
        </w:tc>
      </w:tr>
      <w:tr w:rsidR="00D53329" w:rsidRPr="006F06C2" w14:paraId="2D04F04F" w14:textId="77777777" w:rsidTr="009F5C23">
        <w:tc>
          <w:tcPr>
            <w:tcW w:w="2537" w:type="pct"/>
            <w:tcBorders>
              <w:top w:val="single" w:sz="4" w:space="0" w:color="auto"/>
              <w:bottom w:val="single" w:sz="4" w:space="0" w:color="auto"/>
            </w:tcBorders>
            <w:shd w:val="clear" w:color="auto" w:fill="auto"/>
          </w:tcPr>
          <w:p w14:paraId="27237F5B" w14:textId="77777777" w:rsidR="00D53329" w:rsidRPr="006F06C2" w:rsidRDefault="00D53329" w:rsidP="009F5C23">
            <w:pPr>
              <w:pStyle w:val="TAL"/>
              <w:snapToGrid w:val="0"/>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1149" w:type="pct"/>
            <w:tcBorders>
              <w:top w:val="single" w:sz="4" w:space="0" w:color="auto"/>
              <w:bottom w:val="single" w:sz="4" w:space="0" w:color="auto"/>
            </w:tcBorders>
            <w:shd w:val="clear" w:color="auto" w:fill="auto"/>
          </w:tcPr>
          <w:p w14:paraId="17D99017"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10798784" w14:textId="77777777" w:rsidR="00D53329" w:rsidRPr="006F06C2" w:rsidRDefault="00D53329" w:rsidP="009F5C23">
            <w:pPr>
              <w:pStyle w:val="TAL"/>
              <w:snapToGrid w:val="0"/>
            </w:pPr>
            <w:r w:rsidRPr="006F06C2">
              <w:rPr>
                <w:lang w:eastAsia="en-US"/>
              </w:rPr>
              <w:t>entry 1</w:t>
            </w:r>
          </w:p>
        </w:tc>
        <w:tc>
          <w:tcPr>
            <w:tcW w:w="615" w:type="pct"/>
            <w:tcBorders>
              <w:top w:val="single" w:sz="4" w:space="0" w:color="auto"/>
              <w:bottom w:val="single" w:sz="4" w:space="0" w:color="auto"/>
            </w:tcBorders>
            <w:shd w:val="clear" w:color="auto" w:fill="auto"/>
          </w:tcPr>
          <w:p w14:paraId="21509F88" w14:textId="77777777" w:rsidR="00D53329" w:rsidRPr="006F06C2" w:rsidRDefault="00D53329" w:rsidP="009F5C23">
            <w:pPr>
              <w:pStyle w:val="TAL"/>
            </w:pPr>
          </w:p>
        </w:tc>
      </w:tr>
      <w:tr w:rsidR="00D53329" w:rsidRPr="006F06C2" w14:paraId="6936FCBB" w14:textId="77777777" w:rsidTr="009F5C23">
        <w:tc>
          <w:tcPr>
            <w:tcW w:w="2537" w:type="pct"/>
            <w:tcBorders>
              <w:top w:val="single" w:sz="4" w:space="0" w:color="auto"/>
              <w:bottom w:val="single" w:sz="4" w:space="0" w:color="auto"/>
            </w:tcBorders>
            <w:shd w:val="clear" w:color="auto" w:fill="auto"/>
          </w:tcPr>
          <w:p w14:paraId="3183E09D" w14:textId="77777777" w:rsidR="00D53329" w:rsidRPr="006F06C2" w:rsidRDefault="00D53329" w:rsidP="009F5C23">
            <w:pPr>
              <w:pStyle w:val="TAL"/>
              <w:snapToGrid w:val="0"/>
            </w:pPr>
            <w:r w:rsidRPr="006F06C2">
              <w:t xml:space="preserve">      reportConfigId</w:t>
            </w:r>
          </w:p>
        </w:tc>
        <w:tc>
          <w:tcPr>
            <w:tcW w:w="1149" w:type="pct"/>
            <w:tcBorders>
              <w:top w:val="single" w:sz="4" w:space="0" w:color="auto"/>
              <w:bottom w:val="single" w:sz="4" w:space="0" w:color="auto"/>
            </w:tcBorders>
            <w:shd w:val="clear" w:color="auto" w:fill="auto"/>
          </w:tcPr>
          <w:p w14:paraId="2B4CBFAD" w14:textId="77777777" w:rsidR="00D53329" w:rsidRPr="006F06C2" w:rsidRDefault="00D53329" w:rsidP="009F5C23">
            <w:pPr>
              <w:pStyle w:val="TAL"/>
            </w:pPr>
            <w:r w:rsidRPr="006F06C2">
              <w:t>ReportConfigId</w:t>
            </w:r>
          </w:p>
        </w:tc>
        <w:tc>
          <w:tcPr>
            <w:tcW w:w="698" w:type="pct"/>
            <w:tcBorders>
              <w:top w:val="single" w:sz="4" w:space="0" w:color="auto"/>
              <w:bottom w:val="single" w:sz="4" w:space="0" w:color="auto"/>
            </w:tcBorders>
            <w:shd w:val="clear" w:color="auto" w:fill="auto"/>
          </w:tcPr>
          <w:p w14:paraId="3A62251E"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6236BE7F" w14:textId="77777777" w:rsidR="00D53329" w:rsidRPr="006F06C2" w:rsidRDefault="00D53329" w:rsidP="009F5C23">
            <w:pPr>
              <w:pStyle w:val="TAL"/>
            </w:pPr>
          </w:p>
        </w:tc>
      </w:tr>
      <w:tr w:rsidR="00D53329" w:rsidRPr="006F06C2" w14:paraId="70AB8850" w14:textId="77777777" w:rsidTr="009F5C23">
        <w:tc>
          <w:tcPr>
            <w:tcW w:w="2537" w:type="pct"/>
            <w:tcBorders>
              <w:top w:val="single" w:sz="4" w:space="0" w:color="auto"/>
              <w:bottom w:val="single" w:sz="4" w:space="0" w:color="auto"/>
            </w:tcBorders>
            <w:shd w:val="clear" w:color="auto" w:fill="auto"/>
          </w:tcPr>
          <w:p w14:paraId="7D8A6FAA" w14:textId="77777777" w:rsidR="00D53329" w:rsidRPr="006F06C2" w:rsidRDefault="00D53329" w:rsidP="009F5C23">
            <w:pPr>
              <w:pStyle w:val="TAL"/>
              <w:snapToGrid w:val="0"/>
            </w:pPr>
            <w:r w:rsidRPr="006F06C2">
              <w:t xml:space="preserve">      reportConfig CHOICE {</w:t>
            </w:r>
          </w:p>
        </w:tc>
        <w:tc>
          <w:tcPr>
            <w:tcW w:w="1149" w:type="pct"/>
            <w:tcBorders>
              <w:top w:val="single" w:sz="4" w:space="0" w:color="auto"/>
              <w:bottom w:val="single" w:sz="4" w:space="0" w:color="auto"/>
            </w:tcBorders>
            <w:shd w:val="clear" w:color="auto" w:fill="auto"/>
          </w:tcPr>
          <w:p w14:paraId="42EAD5E0"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461BDBCD"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35CC10C1" w14:textId="77777777" w:rsidR="00D53329" w:rsidRPr="006F06C2" w:rsidRDefault="00D53329" w:rsidP="009F5C23">
            <w:pPr>
              <w:pStyle w:val="TAL"/>
            </w:pPr>
          </w:p>
        </w:tc>
      </w:tr>
      <w:tr w:rsidR="00D53329" w:rsidRPr="006F06C2" w14:paraId="03BFD0D1" w14:textId="77777777" w:rsidTr="009F5C23">
        <w:tc>
          <w:tcPr>
            <w:tcW w:w="2537" w:type="pct"/>
            <w:tcBorders>
              <w:top w:val="single" w:sz="4" w:space="0" w:color="auto"/>
              <w:bottom w:val="single" w:sz="4" w:space="0" w:color="auto"/>
            </w:tcBorders>
            <w:shd w:val="clear" w:color="auto" w:fill="auto"/>
          </w:tcPr>
          <w:p w14:paraId="7F995AD9" w14:textId="77777777" w:rsidR="00D53329" w:rsidRPr="006F06C2" w:rsidRDefault="00D53329" w:rsidP="009F5C23">
            <w:pPr>
              <w:pStyle w:val="TAL"/>
              <w:tabs>
                <w:tab w:val="left" w:pos="887"/>
              </w:tabs>
              <w:snapToGrid w:val="0"/>
            </w:pPr>
            <w:r w:rsidRPr="006F06C2">
              <w:t xml:space="preserve">        reportConfigNR</w:t>
            </w:r>
          </w:p>
        </w:tc>
        <w:tc>
          <w:tcPr>
            <w:tcW w:w="1149" w:type="pct"/>
            <w:tcBorders>
              <w:top w:val="single" w:sz="4" w:space="0" w:color="auto"/>
              <w:bottom w:val="single" w:sz="4" w:space="0" w:color="auto"/>
            </w:tcBorders>
            <w:shd w:val="clear" w:color="auto" w:fill="auto"/>
          </w:tcPr>
          <w:p w14:paraId="393F255A" w14:textId="77777777" w:rsidR="00D53329" w:rsidRPr="006F06C2" w:rsidRDefault="00D53329" w:rsidP="009F5C23">
            <w:pPr>
              <w:pStyle w:val="TAL"/>
            </w:pPr>
            <w:r w:rsidRPr="006F06C2">
              <w:t>ReportConfigNR-A5</w:t>
            </w:r>
          </w:p>
        </w:tc>
        <w:tc>
          <w:tcPr>
            <w:tcW w:w="698" w:type="pct"/>
            <w:tcBorders>
              <w:top w:val="single" w:sz="4" w:space="0" w:color="auto"/>
              <w:bottom w:val="single" w:sz="4" w:space="0" w:color="auto"/>
            </w:tcBorders>
            <w:shd w:val="clear" w:color="auto" w:fill="auto"/>
          </w:tcPr>
          <w:p w14:paraId="4688C48A" w14:textId="77777777" w:rsidR="00D53329" w:rsidRPr="006F06C2" w:rsidRDefault="00D53329" w:rsidP="009F5C23">
            <w:pPr>
              <w:pStyle w:val="TAL"/>
            </w:pPr>
            <w:r w:rsidRPr="006F06C2">
              <w:t>Table 8.1.3.1.12.3.3-5</w:t>
            </w:r>
          </w:p>
        </w:tc>
        <w:tc>
          <w:tcPr>
            <w:tcW w:w="615" w:type="pct"/>
            <w:tcBorders>
              <w:top w:val="single" w:sz="4" w:space="0" w:color="auto"/>
              <w:bottom w:val="single" w:sz="4" w:space="0" w:color="auto"/>
            </w:tcBorders>
            <w:shd w:val="clear" w:color="auto" w:fill="auto"/>
          </w:tcPr>
          <w:p w14:paraId="07E8A99E" w14:textId="77777777" w:rsidR="00D53329" w:rsidRPr="006F06C2" w:rsidRDefault="00D53329" w:rsidP="009F5C23">
            <w:pPr>
              <w:pStyle w:val="TAL"/>
            </w:pPr>
          </w:p>
        </w:tc>
      </w:tr>
      <w:tr w:rsidR="00D53329" w:rsidRPr="006F06C2" w14:paraId="420F379C" w14:textId="77777777" w:rsidTr="009F5C23">
        <w:tc>
          <w:tcPr>
            <w:tcW w:w="2537" w:type="pct"/>
            <w:tcBorders>
              <w:top w:val="single" w:sz="4" w:space="0" w:color="auto"/>
              <w:bottom w:val="single" w:sz="4" w:space="0" w:color="auto"/>
            </w:tcBorders>
            <w:shd w:val="clear" w:color="auto" w:fill="auto"/>
          </w:tcPr>
          <w:p w14:paraId="70BAA12A"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42C5ADC9"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34A8D6A8"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4C3FAE51" w14:textId="77777777" w:rsidR="00D53329" w:rsidRPr="006F06C2" w:rsidRDefault="00D53329" w:rsidP="009F5C23">
            <w:pPr>
              <w:pStyle w:val="TAL"/>
            </w:pPr>
          </w:p>
        </w:tc>
      </w:tr>
      <w:tr w:rsidR="00D53329" w:rsidRPr="006F06C2" w14:paraId="327D4346" w14:textId="77777777" w:rsidTr="009F5C23">
        <w:tc>
          <w:tcPr>
            <w:tcW w:w="2537" w:type="pct"/>
            <w:tcBorders>
              <w:top w:val="single" w:sz="4" w:space="0" w:color="auto"/>
              <w:bottom w:val="single" w:sz="4" w:space="0" w:color="auto"/>
            </w:tcBorders>
            <w:shd w:val="clear" w:color="auto" w:fill="auto"/>
          </w:tcPr>
          <w:p w14:paraId="5CD541DF"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7C4CFEEB"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30DC87B1"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174E50C5" w14:textId="77777777" w:rsidR="00D53329" w:rsidRPr="006F06C2" w:rsidRDefault="00D53329" w:rsidP="009F5C23">
            <w:pPr>
              <w:pStyle w:val="TAL"/>
            </w:pPr>
          </w:p>
        </w:tc>
      </w:tr>
      <w:tr w:rsidR="00D53329" w:rsidRPr="006F06C2" w14:paraId="46B4888B" w14:textId="77777777" w:rsidTr="009F5C23">
        <w:tc>
          <w:tcPr>
            <w:tcW w:w="2537" w:type="pct"/>
            <w:tcBorders>
              <w:top w:val="single" w:sz="4" w:space="0" w:color="auto"/>
              <w:bottom w:val="single" w:sz="4" w:space="0" w:color="auto"/>
            </w:tcBorders>
            <w:shd w:val="clear" w:color="auto" w:fill="auto"/>
          </w:tcPr>
          <w:p w14:paraId="0A8AA6A1" w14:textId="77777777" w:rsidR="00D53329" w:rsidRPr="006F06C2" w:rsidRDefault="00D53329" w:rsidP="009F5C23">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04272BEF"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6DCD2133"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717F9643" w14:textId="77777777" w:rsidR="00D53329" w:rsidRPr="006F06C2" w:rsidRDefault="00D53329" w:rsidP="009F5C23">
            <w:pPr>
              <w:pStyle w:val="TAL"/>
            </w:pPr>
          </w:p>
        </w:tc>
      </w:tr>
      <w:tr w:rsidR="00D53329" w:rsidRPr="006F06C2" w14:paraId="06DF4910" w14:textId="77777777" w:rsidTr="009F5C23">
        <w:tc>
          <w:tcPr>
            <w:tcW w:w="2537" w:type="pct"/>
            <w:tcBorders>
              <w:top w:val="single" w:sz="4" w:space="0" w:color="auto"/>
              <w:bottom w:val="single" w:sz="4" w:space="0" w:color="auto"/>
            </w:tcBorders>
            <w:shd w:val="clear" w:color="auto" w:fill="auto"/>
          </w:tcPr>
          <w:p w14:paraId="16E70E3F"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391A40E2" w14:textId="77777777" w:rsidR="00D53329" w:rsidRPr="006F06C2" w:rsidRDefault="00D53329" w:rsidP="009F5C23">
            <w:pPr>
              <w:pStyle w:val="TAL"/>
            </w:pPr>
            <w:r w:rsidRPr="006F06C2">
              <w:t>2 entries</w:t>
            </w:r>
          </w:p>
        </w:tc>
        <w:tc>
          <w:tcPr>
            <w:tcW w:w="698" w:type="pct"/>
            <w:tcBorders>
              <w:top w:val="single" w:sz="4" w:space="0" w:color="auto"/>
              <w:bottom w:val="single" w:sz="4" w:space="0" w:color="auto"/>
            </w:tcBorders>
            <w:shd w:val="clear" w:color="auto" w:fill="auto"/>
          </w:tcPr>
          <w:p w14:paraId="3F37E835"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5ED40561" w14:textId="77777777" w:rsidR="00D53329" w:rsidRPr="006F06C2" w:rsidRDefault="00D53329" w:rsidP="009F5C23">
            <w:pPr>
              <w:pStyle w:val="TAL"/>
            </w:pPr>
          </w:p>
        </w:tc>
      </w:tr>
      <w:tr w:rsidR="00D53329" w:rsidRPr="006F06C2" w14:paraId="4DAF0953" w14:textId="77777777" w:rsidTr="009F5C23">
        <w:tc>
          <w:tcPr>
            <w:tcW w:w="2537" w:type="pct"/>
            <w:tcBorders>
              <w:top w:val="single" w:sz="4" w:space="0" w:color="auto"/>
              <w:bottom w:val="single" w:sz="4" w:space="0" w:color="auto"/>
            </w:tcBorders>
            <w:shd w:val="clear" w:color="auto" w:fill="auto"/>
          </w:tcPr>
          <w:p w14:paraId="3F0290BA" w14:textId="77777777" w:rsidR="00D53329" w:rsidRPr="006F06C2" w:rsidRDefault="00D53329" w:rsidP="009F5C23">
            <w:pPr>
              <w:pStyle w:val="TAL"/>
              <w:snapToGrid w:val="0"/>
            </w:pPr>
            <w:r w:rsidRPr="006F06C2">
              <w:rPr>
                <w:lang w:eastAsia="en-US"/>
              </w:rPr>
              <w:t xml:space="preserve">    </w:t>
            </w:r>
            <w:proofErr w:type="gramStart"/>
            <w:r w:rsidRPr="006F06C2">
              <w:t>MeasIdToAddMod[</w:t>
            </w:r>
            <w:proofErr w:type="gramEnd"/>
            <w:r w:rsidRPr="006F06C2">
              <w:t>1] SEQUENCE {</w:t>
            </w:r>
          </w:p>
        </w:tc>
        <w:tc>
          <w:tcPr>
            <w:tcW w:w="1149" w:type="pct"/>
            <w:tcBorders>
              <w:top w:val="single" w:sz="4" w:space="0" w:color="auto"/>
              <w:bottom w:val="single" w:sz="4" w:space="0" w:color="auto"/>
            </w:tcBorders>
            <w:shd w:val="clear" w:color="auto" w:fill="auto"/>
          </w:tcPr>
          <w:p w14:paraId="607705F6"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512C98C4" w14:textId="77777777" w:rsidR="00D53329" w:rsidRPr="006F06C2" w:rsidRDefault="00D53329" w:rsidP="009F5C23">
            <w:pPr>
              <w:pStyle w:val="TAL"/>
              <w:snapToGrid w:val="0"/>
            </w:pPr>
            <w:r w:rsidRPr="006F06C2">
              <w:rPr>
                <w:lang w:eastAsia="en-US"/>
              </w:rPr>
              <w:t>entry 1</w:t>
            </w:r>
          </w:p>
        </w:tc>
        <w:tc>
          <w:tcPr>
            <w:tcW w:w="615" w:type="pct"/>
            <w:tcBorders>
              <w:top w:val="single" w:sz="4" w:space="0" w:color="auto"/>
              <w:bottom w:val="single" w:sz="4" w:space="0" w:color="auto"/>
            </w:tcBorders>
            <w:shd w:val="clear" w:color="auto" w:fill="auto"/>
          </w:tcPr>
          <w:p w14:paraId="36ED6E58" w14:textId="77777777" w:rsidR="00D53329" w:rsidRPr="006F06C2" w:rsidRDefault="00D53329" w:rsidP="009F5C23">
            <w:pPr>
              <w:pStyle w:val="TAL"/>
            </w:pPr>
          </w:p>
        </w:tc>
      </w:tr>
      <w:tr w:rsidR="00D53329" w:rsidRPr="006F06C2" w14:paraId="24A7FCC3" w14:textId="77777777" w:rsidTr="009F5C23">
        <w:tc>
          <w:tcPr>
            <w:tcW w:w="2537" w:type="pct"/>
            <w:tcBorders>
              <w:top w:val="single" w:sz="4" w:space="0" w:color="auto"/>
              <w:bottom w:val="single" w:sz="4" w:space="0" w:color="auto"/>
            </w:tcBorders>
            <w:shd w:val="clear" w:color="auto" w:fill="auto"/>
          </w:tcPr>
          <w:p w14:paraId="4F058972" w14:textId="77777777" w:rsidR="00D53329" w:rsidRPr="006F06C2" w:rsidRDefault="00D53329" w:rsidP="009F5C23">
            <w:pPr>
              <w:pStyle w:val="TAL"/>
            </w:pPr>
            <w:r w:rsidRPr="006F06C2">
              <w:t xml:space="preserve">      measId</w:t>
            </w:r>
          </w:p>
        </w:tc>
        <w:tc>
          <w:tcPr>
            <w:tcW w:w="1149" w:type="pct"/>
            <w:tcBorders>
              <w:top w:val="single" w:sz="4" w:space="0" w:color="auto"/>
              <w:bottom w:val="single" w:sz="4" w:space="0" w:color="auto"/>
            </w:tcBorders>
            <w:shd w:val="clear" w:color="auto" w:fill="auto"/>
          </w:tcPr>
          <w:p w14:paraId="2276C184" w14:textId="77777777" w:rsidR="00D53329" w:rsidRPr="006F06C2" w:rsidRDefault="00D53329" w:rsidP="009F5C23">
            <w:pPr>
              <w:pStyle w:val="TAL"/>
            </w:pPr>
            <w:r w:rsidRPr="006F06C2">
              <w:t>1</w:t>
            </w:r>
          </w:p>
        </w:tc>
        <w:tc>
          <w:tcPr>
            <w:tcW w:w="698" w:type="pct"/>
            <w:tcBorders>
              <w:top w:val="single" w:sz="4" w:space="0" w:color="auto"/>
              <w:bottom w:val="single" w:sz="4" w:space="0" w:color="auto"/>
            </w:tcBorders>
            <w:shd w:val="clear" w:color="auto" w:fill="auto"/>
          </w:tcPr>
          <w:p w14:paraId="40EABC65"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084A478F" w14:textId="77777777" w:rsidR="00D53329" w:rsidRPr="006F06C2" w:rsidRDefault="00D53329" w:rsidP="009F5C23">
            <w:pPr>
              <w:pStyle w:val="TAL"/>
            </w:pPr>
          </w:p>
        </w:tc>
      </w:tr>
      <w:tr w:rsidR="00D53329" w:rsidRPr="006F06C2" w14:paraId="249CDB85" w14:textId="77777777" w:rsidTr="009F5C23">
        <w:tc>
          <w:tcPr>
            <w:tcW w:w="2537" w:type="pct"/>
            <w:tcBorders>
              <w:top w:val="single" w:sz="4" w:space="0" w:color="auto"/>
              <w:bottom w:val="single" w:sz="4" w:space="0" w:color="auto"/>
            </w:tcBorders>
            <w:shd w:val="clear" w:color="auto" w:fill="auto"/>
          </w:tcPr>
          <w:p w14:paraId="5B988713" w14:textId="77777777" w:rsidR="00D53329" w:rsidRPr="006F06C2" w:rsidRDefault="00D53329" w:rsidP="009F5C23">
            <w:pPr>
              <w:pStyle w:val="TAL"/>
            </w:pPr>
            <w:r w:rsidRPr="006F06C2">
              <w:t xml:space="preserve">      measObjectId</w:t>
            </w:r>
          </w:p>
        </w:tc>
        <w:tc>
          <w:tcPr>
            <w:tcW w:w="1149" w:type="pct"/>
            <w:tcBorders>
              <w:top w:val="single" w:sz="4" w:space="0" w:color="auto"/>
              <w:bottom w:val="single" w:sz="4" w:space="0" w:color="auto"/>
            </w:tcBorders>
            <w:shd w:val="clear" w:color="auto" w:fill="auto"/>
          </w:tcPr>
          <w:p w14:paraId="0582D3A0" w14:textId="77777777" w:rsidR="00D53329" w:rsidRPr="006F06C2" w:rsidRDefault="00D53329" w:rsidP="009F5C23">
            <w:pPr>
              <w:pStyle w:val="TAL"/>
            </w:pPr>
            <w:r w:rsidRPr="006F06C2">
              <w:rPr>
                <w:lang w:eastAsia="en-US"/>
              </w:rPr>
              <w:t>1</w:t>
            </w:r>
          </w:p>
        </w:tc>
        <w:tc>
          <w:tcPr>
            <w:tcW w:w="698" w:type="pct"/>
            <w:tcBorders>
              <w:top w:val="single" w:sz="4" w:space="0" w:color="auto"/>
              <w:bottom w:val="single" w:sz="4" w:space="0" w:color="auto"/>
            </w:tcBorders>
            <w:shd w:val="clear" w:color="auto" w:fill="auto"/>
          </w:tcPr>
          <w:p w14:paraId="06FD4DF0"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3EA39521" w14:textId="77777777" w:rsidR="00D53329" w:rsidRPr="006F06C2" w:rsidRDefault="00D53329" w:rsidP="009F5C23">
            <w:pPr>
              <w:pStyle w:val="TAL"/>
            </w:pPr>
          </w:p>
        </w:tc>
      </w:tr>
      <w:tr w:rsidR="00D53329" w:rsidRPr="006F06C2" w14:paraId="786085E1" w14:textId="77777777" w:rsidTr="009F5C23">
        <w:tc>
          <w:tcPr>
            <w:tcW w:w="2537" w:type="pct"/>
            <w:tcBorders>
              <w:top w:val="single" w:sz="4" w:space="0" w:color="auto"/>
              <w:bottom w:val="single" w:sz="4" w:space="0" w:color="auto"/>
            </w:tcBorders>
            <w:shd w:val="clear" w:color="auto" w:fill="auto"/>
          </w:tcPr>
          <w:p w14:paraId="309E5090" w14:textId="77777777" w:rsidR="00D53329" w:rsidRPr="006F06C2" w:rsidRDefault="00D53329" w:rsidP="009F5C23">
            <w:pPr>
              <w:pStyle w:val="TAL"/>
            </w:pPr>
            <w:r w:rsidRPr="006F06C2">
              <w:t xml:space="preserve">      reportConfigId</w:t>
            </w:r>
          </w:p>
        </w:tc>
        <w:tc>
          <w:tcPr>
            <w:tcW w:w="1149" w:type="pct"/>
            <w:tcBorders>
              <w:top w:val="single" w:sz="4" w:space="0" w:color="auto"/>
              <w:bottom w:val="single" w:sz="4" w:space="0" w:color="auto"/>
            </w:tcBorders>
            <w:shd w:val="clear" w:color="auto" w:fill="auto"/>
          </w:tcPr>
          <w:p w14:paraId="44857695" w14:textId="77777777" w:rsidR="00D53329" w:rsidRPr="006F06C2" w:rsidRDefault="00D53329" w:rsidP="009F5C23">
            <w:pPr>
              <w:pStyle w:val="TAL"/>
            </w:pPr>
            <w:r w:rsidRPr="006F06C2">
              <w:t>ReportConfigId</w:t>
            </w:r>
          </w:p>
        </w:tc>
        <w:tc>
          <w:tcPr>
            <w:tcW w:w="698" w:type="pct"/>
            <w:tcBorders>
              <w:top w:val="single" w:sz="4" w:space="0" w:color="auto"/>
              <w:bottom w:val="single" w:sz="4" w:space="0" w:color="auto"/>
            </w:tcBorders>
            <w:shd w:val="clear" w:color="auto" w:fill="auto"/>
          </w:tcPr>
          <w:p w14:paraId="4F231CE7"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11189D8B" w14:textId="77777777" w:rsidR="00D53329" w:rsidRPr="006F06C2" w:rsidRDefault="00D53329" w:rsidP="009F5C23">
            <w:pPr>
              <w:pStyle w:val="TAL"/>
            </w:pPr>
          </w:p>
        </w:tc>
      </w:tr>
      <w:tr w:rsidR="00D53329" w:rsidRPr="006F06C2" w14:paraId="26F0F9C7" w14:textId="77777777" w:rsidTr="009F5C23">
        <w:tc>
          <w:tcPr>
            <w:tcW w:w="2537" w:type="pct"/>
            <w:tcBorders>
              <w:top w:val="single" w:sz="4" w:space="0" w:color="auto"/>
              <w:bottom w:val="single" w:sz="4" w:space="0" w:color="auto"/>
            </w:tcBorders>
            <w:shd w:val="clear" w:color="auto" w:fill="auto"/>
          </w:tcPr>
          <w:p w14:paraId="29FD0545" w14:textId="77777777" w:rsidR="00D53329" w:rsidRPr="006F06C2" w:rsidRDefault="00D53329" w:rsidP="009F5C23">
            <w:pPr>
              <w:pStyle w:val="TAL"/>
            </w:pPr>
            <w:r w:rsidRPr="006F06C2">
              <w:t xml:space="preserve">    }</w:t>
            </w:r>
          </w:p>
        </w:tc>
        <w:tc>
          <w:tcPr>
            <w:tcW w:w="1149" w:type="pct"/>
            <w:tcBorders>
              <w:top w:val="single" w:sz="4" w:space="0" w:color="auto"/>
              <w:bottom w:val="single" w:sz="4" w:space="0" w:color="auto"/>
            </w:tcBorders>
            <w:shd w:val="clear" w:color="auto" w:fill="auto"/>
          </w:tcPr>
          <w:p w14:paraId="6ABFFDB5"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6274FA32"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3CAF2A27" w14:textId="77777777" w:rsidR="00D53329" w:rsidRPr="006F06C2" w:rsidRDefault="00D53329" w:rsidP="009F5C23">
            <w:pPr>
              <w:pStyle w:val="TAL"/>
            </w:pPr>
          </w:p>
        </w:tc>
      </w:tr>
      <w:tr w:rsidR="00D53329" w:rsidRPr="006F06C2" w14:paraId="7FBD72A6" w14:textId="77777777" w:rsidTr="009F5C23">
        <w:tc>
          <w:tcPr>
            <w:tcW w:w="2537" w:type="pct"/>
            <w:tcBorders>
              <w:top w:val="single" w:sz="4" w:space="0" w:color="auto"/>
              <w:bottom w:val="single" w:sz="4" w:space="0" w:color="auto"/>
            </w:tcBorders>
            <w:shd w:val="clear" w:color="auto" w:fill="auto"/>
          </w:tcPr>
          <w:p w14:paraId="05AB1872" w14:textId="77777777" w:rsidR="00D53329" w:rsidRPr="006F06C2" w:rsidRDefault="00D53329" w:rsidP="009F5C23">
            <w:pPr>
              <w:pStyle w:val="TAL"/>
              <w:snapToGrid w:val="0"/>
            </w:pPr>
            <w:r w:rsidRPr="006F06C2">
              <w:rPr>
                <w:lang w:eastAsia="en-US"/>
              </w:rPr>
              <w:t xml:space="preserve">    </w:t>
            </w:r>
            <w:proofErr w:type="gramStart"/>
            <w:r w:rsidRPr="006F06C2">
              <w:t>MeasIdToAddMod[</w:t>
            </w:r>
            <w:proofErr w:type="gramEnd"/>
            <w:r w:rsidRPr="006F06C2">
              <w:t>2] SEQUENCE {</w:t>
            </w:r>
          </w:p>
        </w:tc>
        <w:tc>
          <w:tcPr>
            <w:tcW w:w="1149" w:type="pct"/>
            <w:tcBorders>
              <w:top w:val="single" w:sz="4" w:space="0" w:color="auto"/>
              <w:bottom w:val="single" w:sz="4" w:space="0" w:color="auto"/>
            </w:tcBorders>
            <w:shd w:val="clear" w:color="auto" w:fill="auto"/>
          </w:tcPr>
          <w:p w14:paraId="0FD57607"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0B1DAF41" w14:textId="77777777" w:rsidR="00D53329" w:rsidRPr="006F06C2" w:rsidRDefault="00D53329" w:rsidP="009F5C23">
            <w:pPr>
              <w:pStyle w:val="TAL"/>
              <w:snapToGrid w:val="0"/>
              <w:rPr>
                <w:lang w:eastAsia="zh-CN"/>
              </w:rPr>
            </w:pPr>
            <w:r w:rsidRPr="006F06C2">
              <w:rPr>
                <w:lang w:eastAsia="en-US"/>
              </w:rPr>
              <w:t>entry 2</w:t>
            </w:r>
          </w:p>
        </w:tc>
        <w:tc>
          <w:tcPr>
            <w:tcW w:w="615" w:type="pct"/>
            <w:tcBorders>
              <w:top w:val="single" w:sz="4" w:space="0" w:color="auto"/>
              <w:bottom w:val="single" w:sz="4" w:space="0" w:color="auto"/>
            </w:tcBorders>
            <w:shd w:val="clear" w:color="auto" w:fill="auto"/>
          </w:tcPr>
          <w:p w14:paraId="0CD919BF" w14:textId="77777777" w:rsidR="00D53329" w:rsidRPr="006F06C2" w:rsidRDefault="00D53329" w:rsidP="009F5C23">
            <w:pPr>
              <w:pStyle w:val="TAL"/>
            </w:pPr>
          </w:p>
        </w:tc>
      </w:tr>
      <w:tr w:rsidR="00D53329" w:rsidRPr="006F06C2" w14:paraId="2D4FAB89" w14:textId="77777777" w:rsidTr="009F5C23">
        <w:tc>
          <w:tcPr>
            <w:tcW w:w="2537" w:type="pct"/>
            <w:tcBorders>
              <w:top w:val="single" w:sz="4" w:space="0" w:color="auto"/>
              <w:bottom w:val="single" w:sz="4" w:space="0" w:color="auto"/>
            </w:tcBorders>
            <w:shd w:val="clear" w:color="auto" w:fill="auto"/>
          </w:tcPr>
          <w:p w14:paraId="21E44856" w14:textId="77777777" w:rsidR="00D53329" w:rsidRPr="006F06C2" w:rsidRDefault="00D53329" w:rsidP="009F5C23">
            <w:pPr>
              <w:pStyle w:val="TAL"/>
            </w:pPr>
            <w:r w:rsidRPr="006F06C2">
              <w:t xml:space="preserve">      measId</w:t>
            </w:r>
          </w:p>
        </w:tc>
        <w:tc>
          <w:tcPr>
            <w:tcW w:w="1149" w:type="pct"/>
            <w:tcBorders>
              <w:top w:val="single" w:sz="4" w:space="0" w:color="auto"/>
              <w:bottom w:val="single" w:sz="4" w:space="0" w:color="auto"/>
            </w:tcBorders>
            <w:shd w:val="clear" w:color="auto" w:fill="auto"/>
          </w:tcPr>
          <w:p w14:paraId="4DB7D2CC" w14:textId="77777777" w:rsidR="00D53329" w:rsidRPr="006F06C2" w:rsidRDefault="00D53329" w:rsidP="009F5C23">
            <w:pPr>
              <w:pStyle w:val="TAL"/>
            </w:pPr>
            <w:r w:rsidRPr="006F06C2">
              <w:t>2</w:t>
            </w:r>
          </w:p>
        </w:tc>
        <w:tc>
          <w:tcPr>
            <w:tcW w:w="698" w:type="pct"/>
            <w:tcBorders>
              <w:top w:val="single" w:sz="4" w:space="0" w:color="auto"/>
              <w:bottom w:val="single" w:sz="4" w:space="0" w:color="auto"/>
            </w:tcBorders>
            <w:shd w:val="clear" w:color="auto" w:fill="auto"/>
          </w:tcPr>
          <w:p w14:paraId="201EC7DC"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57E5FE0A" w14:textId="77777777" w:rsidR="00D53329" w:rsidRPr="006F06C2" w:rsidRDefault="00D53329" w:rsidP="009F5C23">
            <w:pPr>
              <w:pStyle w:val="TAL"/>
            </w:pPr>
          </w:p>
        </w:tc>
      </w:tr>
      <w:tr w:rsidR="00D53329" w:rsidRPr="006F06C2" w14:paraId="6EBD87F5" w14:textId="77777777" w:rsidTr="009F5C23">
        <w:tc>
          <w:tcPr>
            <w:tcW w:w="2537" w:type="pct"/>
            <w:tcBorders>
              <w:top w:val="single" w:sz="4" w:space="0" w:color="auto"/>
              <w:bottom w:val="single" w:sz="4" w:space="0" w:color="auto"/>
            </w:tcBorders>
            <w:shd w:val="clear" w:color="auto" w:fill="auto"/>
          </w:tcPr>
          <w:p w14:paraId="647481CE" w14:textId="77777777" w:rsidR="00D53329" w:rsidRPr="006F06C2" w:rsidRDefault="00D53329" w:rsidP="009F5C23">
            <w:pPr>
              <w:pStyle w:val="TAL"/>
            </w:pPr>
            <w:r w:rsidRPr="006F06C2">
              <w:t xml:space="preserve">      measObjectId</w:t>
            </w:r>
          </w:p>
        </w:tc>
        <w:tc>
          <w:tcPr>
            <w:tcW w:w="1149" w:type="pct"/>
            <w:tcBorders>
              <w:top w:val="single" w:sz="4" w:space="0" w:color="auto"/>
              <w:bottom w:val="single" w:sz="4" w:space="0" w:color="auto"/>
            </w:tcBorders>
            <w:shd w:val="clear" w:color="auto" w:fill="auto"/>
          </w:tcPr>
          <w:p w14:paraId="64A4B046" w14:textId="77777777" w:rsidR="00D53329" w:rsidRPr="006F06C2" w:rsidRDefault="00D53329" w:rsidP="009F5C23">
            <w:pPr>
              <w:pStyle w:val="TAL"/>
            </w:pPr>
            <w:r w:rsidRPr="006F06C2">
              <w:rPr>
                <w:lang w:eastAsia="en-US"/>
              </w:rPr>
              <w:t>2</w:t>
            </w:r>
          </w:p>
        </w:tc>
        <w:tc>
          <w:tcPr>
            <w:tcW w:w="698" w:type="pct"/>
            <w:tcBorders>
              <w:top w:val="single" w:sz="4" w:space="0" w:color="auto"/>
              <w:bottom w:val="single" w:sz="4" w:space="0" w:color="auto"/>
            </w:tcBorders>
            <w:shd w:val="clear" w:color="auto" w:fill="auto"/>
          </w:tcPr>
          <w:p w14:paraId="1D0B519C"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5646A1E4" w14:textId="77777777" w:rsidR="00D53329" w:rsidRPr="006F06C2" w:rsidRDefault="00D53329" w:rsidP="009F5C23">
            <w:pPr>
              <w:pStyle w:val="TAL"/>
            </w:pPr>
          </w:p>
        </w:tc>
      </w:tr>
      <w:tr w:rsidR="00D53329" w:rsidRPr="006F06C2" w14:paraId="51B0729F" w14:textId="77777777" w:rsidTr="009F5C23">
        <w:tc>
          <w:tcPr>
            <w:tcW w:w="2537" w:type="pct"/>
            <w:tcBorders>
              <w:top w:val="single" w:sz="4" w:space="0" w:color="auto"/>
              <w:bottom w:val="single" w:sz="4" w:space="0" w:color="auto"/>
            </w:tcBorders>
            <w:shd w:val="clear" w:color="auto" w:fill="auto"/>
          </w:tcPr>
          <w:p w14:paraId="7815C3ED" w14:textId="77777777" w:rsidR="00D53329" w:rsidRPr="006F06C2" w:rsidRDefault="00D53329" w:rsidP="009F5C23">
            <w:pPr>
              <w:pStyle w:val="TAL"/>
            </w:pPr>
            <w:r w:rsidRPr="006F06C2">
              <w:t xml:space="preserve">      reportConfigId</w:t>
            </w:r>
          </w:p>
        </w:tc>
        <w:tc>
          <w:tcPr>
            <w:tcW w:w="1149" w:type="pct"/>
            <w:tcBorders>
              <w:top w:val="single" w:sz="4" w:space="0" w:color="auto"/>
              <w:bottom w:val="single" w:sz="4" w:space="0" w:color="auto"/>
            </w:tcBorders>
            <w:shd w:val="clear" w:color="auto" w:fill="auto"/>
          </w:tcPr>
          <w:p w14:paraId="760A5A19" w14:textId="77777777" w:rsidR="00D53329" w:rsidRPr="006F06C2" w:rsidRDefault="00D53329" w:rsidP="009F5C23">
            <w:pPr>
              <w:pStyle w:val="TAL"/>
            </w:pPr>
            <w:r w:rsidRPr="006F06C2">
              <w:t>ReportConfigId</w:t>
            </w:r>
          </w:p>
        </w:tc>
        <w:tc>
          <w:tcPr>
            <w:tcW w:w="698" w:type="pct"/>
            <w:tcBorders>
              <w:top w:val="single" w:sz="4" w:space="0" w:color="auto"/>
              <w:bottom w:val="single" w:sz="4" w:space="0" w:color="auto"/>
            </w:tcBorders>
            <w:shd w:val="clear" w:color="auto" w:fill="auto"/>
          </w:tcPr>
          <w:p w14:paraId="062F6CCB"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646D5706" w14:textId="77777777" w:rsidR="00D53329" w:rsidRPr="006F06C2" w:rsidRDefault="00D53329" w:rsidP="009F5C23">
            <w:pPr>
              <w:pStyle w:val="TAL"/>
            </w:pPr>
          </w:p>
        </w:tc>
      </w:tr>
      <w:tr w:rsidR="00D53329" w:rsidRPr="006F06C2" w14:paraId="38B2382A" w14:textId="77777777" w:rsidTr="009F5C23">
        <w:tc>
          <w:tcPr>
            <w:tcW w:w="2537" w:type="pct"/>
            <w:tcBorders>
              <w:top w:val="single" w:sz="4" w:space="0" w:color="auto"/>
              <w:bottom w:val="single" w:sz="4" w:space="0" w:color="auto"/>
            </w:tcBorders>
            <w:shd w:val="clear" w:color="auto" w:fill="auto"/>
          </w:tcPr>
          <w:p w14:paraId="792A17BF" w14:textId="77777777" w:rsidR="00D53329" w:rsidRPr="006F06C2" w:rsidRDefault="00D53329" w:rsidP="009F5C23">
            <w:pPr>
              <w:pStyle w:val="TAL"/>
            </w:pPr>
            <w:r w:rsidRPr="006F06C2">
              <w:t xml:space="preserve">    }</w:t>
            </w:r>
          </w:p>
        </w:tc>
        <w:tc>
          <w:tcPr>
            <w:tcW w:w="1149" w:type="pct"/>
            <w:tcBorders>
              <w:top w:val="single" w:sz="4" w:space="0" w:color="auto"/>
              <w:bottom w:val="single" w:sz="4" w:space="0" w:color="auto"/>
            </w:tcBorders>
            <w:shd w:val="clear" w:color="auto" w:fill="auto"/>
          </w:tcPr>
          <w:p w14:paraId="5EDE005B" w14:textId="77777777" w:rsidR="00D53329" w:rsidRPr="006F06C2" w:rsidRDefault="00D53329" w:rsidP="009F5C23">
            <w:pPr>
              <w:pStyle w:val="TAL"/>
            </w:pPr>
          </w:p>
        </w:tc>
        <w:tc>
          <w:tcPr>
            <w:tcW w:w="698" w:type="pct"/>
            <w:tcBorders>
              <w:top w:val="single" w:sz="4" w:space="0" w:color="auto"/>
              <w:bottom w:val="single" w:sz="4" w:space="0" w:color="auto"/>
            </w:tcBorders>
            <w:shd w:val="clear" w:color="auto" w:fill="auto"/>
          </w:tcPr>
          <w:p w14:paraId="05C09A93"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48F6A203" w14:textId="77777777" w:rsidR="00D53329" w:rsidRPr="006F06C2" w:rsidRDefault="00D53329" w:rsidP="009F5C23">
            <w:pPr>
              <w:pStyle w:val="TAL"/>
            </w:pPr>
          </w:p>
        </w:tc>
      </w:tr>
      <w:tr w:rsidR="00D53329" w:rsidRPr="006F06C2" w14:paraId="1E84E3D3" w14:textId="77777777" w:rsidTr="009F5C23">
        <w:tc>
          <w:tcPr>
            <w:tcW w:w="2537" w:type="pct"/>
            <w:tcBorders>
              <w:top w:val="single" w:sz="4" w:space="0" w:color="auto"/>
              <w:bottom w:val="single" w:sz="4" w:space="0" w:color="auto"/>
            </w:tcBorders>
            <w:shd w:val="clear" w:color="auto" w:fill="auto"/>
          </w:tcPr>
          <w:p w14:paraId="28216C64" w14:textId="77777777" w:rsidR="00D53329" w:rsidRPr="006F06C2" w:rsidRDefault="00D53329" w:rsidP="009F5C23">
            <w:pPr>
              <w:pStyle w:val="TAL"/>
            </w:pPr>
            <w:r w:rsidRPr="006F06C2">
              <w:t xml:space="preserve">  }</w:t>
            </w:r>
          </w:p>
        </w:tc>
        <w:tc>
          <w:tcPr>
            <w:tcW w:w="1149" w:type="pct"/>
            <w:tcBorders>
              <w:top w:val="single" w:sz="4" w:space="0" w:color="auto"/>
              <w:bottom w:val="single" w:sz="4" w:space="0" w:color="auto"/>
            </w:tcBorders>
            <w:shd w:val="clear" w:color="auto" w:fill="auto"/>
          </w:tcPr>
          <w:p w14:paraId="2547F698" w14:textId="77777777" w:rsidR="00D53329" w:rsidRPr="006F06C2"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54CBFCE2" w14:textId="77777777" w:rsidR="00D53329" w:rsidRPr="006F06C2"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30B157DF" w14:textId="77777777" w:rsidR="00D53329" w:rsidRPr="006F06C2" w:rsidRDefault="00D53329" w:rsidP="009F5C23">
            <w:pPr>
              <w:pStyle w:val="TAL"/>
            </w:pPr>
          </w:p>
        </w:tc>
      </w:tr>
      <w:tr w:rsidR="00D53329" w:rsidRPr="006F06C2" w14:paraId="0CAAD786" w14:textId="77777777" w:rsidTr="009F5C23">
        <w:tc>
          <w:tcPr>
            <w:tcW w:w="2537" w:type="pct"/>
            <w:tcBorders>
              <w:top w:val="single" w:sz="4" w:space="0" w:color="auto"/>
              <w:bottom w:val="single" w:sz="4" w:space="0" w:color="auto"/>
            </w:tcBorders>
            <w:shd w:val="clear" w:color="auto" w:fill="auto"/>
          </w:tcPr>
          <w:p w14:paraId="6B24D903" w14:textId="77777777" w:rsidR="00D53329" w:rsidRPr="006F06C2" w:rsidRDefault="00D53329" w:rsidP="009F5C23">
            <w:pPr>
              <w:pStyle w:val="TAL"/>
            </w:pPr>
            <w:r w:rsidRPr="006F06C2">
              <w:t xml:space="preserve">  </w:t>
            </w:r>
            <w:r w:rsidRPr="006F06C2">
              <w:rPr>
                <w:lang w:eastAsia="en-US"/>
              </w:rPr>
              <w:t>measGapConfig</w:t>
            </w:r>
          </w:p>
        </w:tc>
        <w:tc>
          <w:tcPr>
            <w:tcW w:w="1149" w:type="pct"/>
            <w:tcBorders>
              <w:top w:val="single" w:sz="4" w:space="0" w:color="auto"/>
              <w:bottom w:val="single" w:sz="4" w:space="0" w:color="auto"/>
            </w:tcBorders>
            <w:shd w:val="clear" w:color="auto" w:fill="auto"/>
          </w:tcPr>
          <w:p w14:paraId="7FA62D3D" w14:textId="77777777" w:rsidR="00D53329" w:rsidRPr="006F06C2" w:rsidRDefault="00D53329" w:rsidP="009F5C23">
            <w:pPr>
              <w:pStyle w:val="TAL"/>
            </w:pPr>
            <w:r w:rsidRPr="006F06C2">
              <w:t>MeasGapConfig</w:t>
            </w:r>
          </w:p>
        </w:tc>
        <w:tc>
          <w:tcPr>
            <w:tcW w:w="698" w:type="pct"/>
            <w:tcBorders>
              <w:top w:val="single" w:sz="4" w:space="0" w:color="auto"/>
              <w:bottom w:val="single" w:sz="4" w:space="0" w:color="auto"/>
            </w:tcBorders>
            <w:shd w:val="clear" w:color="auto" w:fill="auto"/>
          </w:tcPr>
          <w:p w14:paraId="252285C2" w14:textId="77777777" w:rsidR="00D53329" w:rsidRPr="006F06C2" w:rsidRDefault="00D53329" w:rsidP="009F5C23">
            <w:pPr>
              <w:pStyle w:val="TAL"/>
            </w:pPr>
          </w:p>
        </w:tc>
        <w:tc>
          <w:tcPr>
            <w:tcW w:w="615" w:type="pct"/>
            <w:tcBorders>
              <w:top w:val="single" w:sz="4" w:space="0" w:color="auto"/>
              <w:bottom w:val="single" w:sz="4" w:space="0" w:color="auto"/>
            </w:tcBorders>
            <w:shd w:val="clear" w:color="auto" w:fill="auto"/>
          </w:tcPr>
          <w:p w14:paraId="38721C0C" w14:textId="77777777" w:rsidR="00D53329" w:rsidRPr="006F06C2" w:rsidRDefault="00D53329" w:rsidP="009F5C23">
            <w:pPr>
              <w:pStyle w:val="TAL"/>
            </w:pPr>
          </w:p>
        </w:tc>
      </w:tr>
      <w:tr w:rsidR="00D53329" w:rsidRPr="006F06C2" w14:paraId="6FE49093" w14:textId="77777777" w:rsidTr="009F5C23">
        <w:tc>
          <w:tcPr>
            <w:tcW w:w="2537" w:type="pct"/>
            <w:tcBorders>
              <w:top w:val="single" w:sz="4" w:space="0" w:color="auto"/>
            </w:tcBorders>
            <w:shd w:val="clear" w:color="auto" w:fill="auto"/>
          </w:tcPr>
          <w:p w14:paraId="111AD705" w14:textId="77777777" w:rsidR="00D53329" w:rsidRPr="006F06C2" w:rsidRDefault="00D53329" w:rsidP="009F5C23">
            <w:pPr>
              <w:pStyle w:val="TAL"/>
            </w:pPr>
            <w:r w:rsidRPr="006F06C2">
              <w:t>}</w:t>
            </w:r>
          </w:p>
        </w:tc>
        <w:tc>
          <w:tcPr>
            <w:tcW w:w="1149" w:type="pct"/>
            <w:tcBorders>
              <w:top w:val="single" w:sz="4" w:space="0" w:color="auto"/>
            </w:tcBorders>
            <w:shd w:val="clear" w:color="auto" w:fill="auto"/>
          </w:tcPr>
          <w:p w14:paraId="4DB79C27" w14:textId="77777777" w:rsidR="00D53329" w:rsidRPr="006F06C2" w:rsidRDefault="00D53329" w:rsidP="009F5C23">
            <w:pPr>
              <w:pStyle w:val="TAL"/>
            </w:pPr>
          </w:p>
        </w:tc>
        <w:tc>
          <w:tcPr>
            <w:tcW w:w="698" w:type="pct"/>
            <w:tcBorders>
              <w:top w:val="single" w:sz="4" w:space="0" w:color="auto"/>
            </w:tcBorders>
            <w:shd w:val="clear" w:color="auto" w:fill="auto"/>
          </w:tcPr>
          <w:p w14:paraId="17EE6CFF" w14:textId="77777777" w:rsidR="00D53329" w:rsidRPr="006F06C2" w:rsidRDefault="00D53329" w:rsidP="009F5C23">
            <w:pPr>
              <w:pStyle w:val="TAL"/>
            </w:pPr>
          </w:p>
        </w:tc>
        <w:tc>
          <w:tcPr>
            <w:tcW w:w="615" w:type="pct"/>
            <w:tcBorders>
              <w:top w:val="single" w:sz="4" w:space="0" w:color="auto"/>
            </w:tcBorders>
            <w:shd w:val="clear" w:color="auto" w:fill="auto"/>
          </w:tcPr>
          <w:p w14:paraId="30D82A89" w14:textId="77777777" w:rsidR="00D53329" w:rsidRPr="006F06C2" w:rsidRDefault="00D53329" w:rsidP="009F5C23">
            <w:pPr>
              <w:pStyle w:val="TAL"/>
            </w:pPr>
          </w:p>
        </w:tc>
      </w:tr>
    </w:tbl>
    <w:p w14:paraId="2E8B4A32" w14:textId="77777777" w:rsidR="00D53329" w:rsidRPr="006F06C2" w:rsidRDefault="00D53329" w:rsidP="00D53329"/>
    <w:p w14:paraId="30AA1E22" w14:textId="77777777" w:rsidR="00D53329" w:rsidRPr="006F06C2" w:rsidRDefault="00D53329" w:rsidP="00D53329">
      <w:pPr>
        <w:pStyle w:val="TH"/>
        <w:rPr>
          <w:i/>
        </w:rPr>
      </w:pPr>
      <w:r w:rsidRPr="006F06C2">
        <w:lastRenderedPageBreak/>
        <w:t xml:space="preserve">Table 8.1.3.1.12.3.3-3: </w:t>
      </w:r>
      <w:r w:rsidRPr="006F06C2">
        <w:rPr>
          <w:i/>
        </w:rPr>
        <w:t>MeasObjectNR</w:t>
      </w:r>
      <w:r w:rsidRPr="006F06C2">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45BBF555" w14:textId="77777777" w:rsidTr="009F5C23">
        <w:tc>
          <w:tcPr>
            <w:tcW w:w="9747" w:type="dxa"/>
            <w:gridSpan w:val="4"/>
          </w:tcPr>
          <w:p w14:paraId="0952BA26" w14:textId="77777777" w:rsidR="00D53329" w:rsidRPr="006F06C2" w:rsidRDefault="00D53329" w:rsidP="009F5C23">
            <w:pPr>
              <w:pStyle w:val="TAH"/>
              <w:jc w:val="left"/>
            </w:pPr>
            <w:r w:rsidRPr="006F06C2">
              <w:rPr>
                <w:b w:val="0"/>
                <w:lang w:eastAsia="en-US"/>
              </w:rPr>
              <w:t>Derivation Path: TS 38.508-1 [4], Table 4.6.3-76</w:t>
            </w:r>
          </w:p>
        </w:tc>
      </w:tr>
      <w:tr w:rsidR="00D53329" w:rsidRPr="006F06C2" w14:paraId="7685F717" w14:textId="77777777" w:rsidTr="009F5C23">
        <w:tc>
          <w:tcPr>
            <w:tcW w:w="4535" w:type="dxa"/>
          </w:tcPr>
          <w:p w14:paraId="56BF9A31" w14:textId="77777777" w:rsidR="00D53329" w:rsidRPr="006F06C2" w:rsidRDefault="00D53329" w:rsidP="009F5C23">
            <w:pPr>
              <w:pStyle w:val="TAH"/>
              <w:rPr>
                <w:lang w:eastAsia="en-US"/>
              </w:rPr>
            </w:pPr>
            <w:r w:rsidRPr="006F06C2">
              <w:rPr>
                <w:lang w:eastAsia="en-US"/>
              </w:rPr>
              <w:t>Information Element</w:t>
            </w:r>
          </w:p>
        </w:tc>
        <w:tc>
          <w:tcPr>
            <w:tcW w:w="2267" w:type="dxa"/>
          </w:tcPr>
          <w:p w14:paraId="0F8B1B40" w14:textId="77777777" w:rsidR="00D53329" w:rsidRPr="006F06C2" w:rsidRDefault="00D53329" w:rsidP="009F5C23">
            <w:pPr>
              <w:pStyle w:val="TAH"/>
              <w:rPr>
                <w:lang w:eastAsia="en-US"/>
              </w:rPr>
            </w:pPr>
            <w:r w:rsidRPr="006F06C2">
              <w:rPr>
                <w:lang w:eastAsia="en-US"/>
              </w:rPr>
              <w:t>Value/remark</w:t>
            </w:r>
          </w:p>
        </w:tc>
        <w:tc>
          <w:tcPr>
            <w:tcW w:w="1700" w:type="dxa"/>
          </w:tcPr>
          <w:p w14:paraId="66A12ABC" w14:textId="77777777" w:rsidR="00D53329" w:rsidRPr="006F06C2" w:rsidRDefault="00D53329" w:rsidP="009F5C23">
            <w:pPr>
              <w:pStyle w:val="TAH"/>
              <w:rPr>
                <w:lang w:eastAsia="en-US"/>
              </w:rPr>
            </w:pPr>
            <w:r w:rsidRPr="006F06C2">
              <w:rPr>
                <w:lang w:eastAsia="en-US"/>
              </w:rPr>
              <w:t>Comment</w:t>
            </w:r>
          </w:p>
        </w:tc>
        <w:tc>
          <w:tcPr>
            <w:tcW w:w="1245" w:type="dxa"/>
          </w:tcPr>
          <w:p w14:paraId="4FF148E2" w14:textId="77777777" w:rsidR="00D53329" w:rsidRPr="006F06C2" w:rsidRDefault="00D53329" w:rsidP="009F5C23">
            <w:pPr>
              <w:pStyle w:val="TAH"/>
              <w:rPr>
                <w:lang w:eastAsia="en-US"/>
              </w:rPr>
            </w:pPr>
            <w:r w:rsidRPr="006F06C2">
              <w:rPr>
                <w:lang w:eastAsia="en-US"/>
              </w:rPr>
              <w:t>Condition</w:t>
            </w:r>
          </w:p>
        </w:tc>
      </w:tr>
      <w:tr w:rsidR="00D53329" w:rsidRPr="006F06C2" w14:paraId="354A5569" w14:textId="77777777" w:rsidTr="009F5C23">
        <w:tc>
          <w:tcPr>
            <w:tcW w:w="4535" w:type="dxa"/>
          </w:tcPr>
          <w:p w14:paraId="0C652A44" w14:textId="77777777" w:rsidR="00D53329" w:rsidRPr="006F06C2" w:rsidRDefault="00D53329" w:rsidP="009F5C23">
            <w:pPr>
              <w:pStyle w:val="TAL"/>
              <w:rPr>
                <w:lang w:eastAsia="en-US"/>
              </w:rPr>
            </w:pPr>
            <w:proofErr w:type="gramStart"/>
            <w:r w:rsidRPr="006F06C2">
              <w:rPr>
                <w:lang w:eastAsia="en-US"/>
              </w:rPr>
              <w:t>MeasObjectNR::</w:t>
            </w:r>
            <w:proofErr w:type="gramEnd"/>
            <w:r w:rsidRPr="006F06C2">
              <w:rPr>
                <w:lang w:eastAsia="en-US"/>
              </w:rPr>
              <w:t xml:space="preserve">= </w:t>
            </w:r>
            <w:r w:rsidRPr="006F06C2">
              <w:rPr>
                <w:snapToGrid w:val="0"/>
                <w:lang w:eastAsia="en-US"/>
              </w:rPr>
              <w:t xml:space="preserve">SEQUENCE </w:t>
            </w:r>
            <w:r w:rsidRPr="006F06C2">
              <w:rPr>
                <w:lang w:eastAsia="en-US"/>
              </w:rPr>
              <w:t>{</w:t>
            </w:r>
          </w:p>
        </w:tc>
        <w:tc>
          <w:tcPr>
            <w:tcW w:w="2267" w:type="dxa"/>
          </w:tcPr>
          <w:p w14:paraId="20131E63" w14:textId="77777777" w:rsidR="00D53329" w:rsidRPr="006F06C2" w:rsidRDefault="00D53329" w:rsidP="009F5C23">
            <w:pPr>
              <w:pStyle w:val="TAL"/>
              <w:rPr>
                <w:lang w:eastAsia="en-US"/>
              </w:rPr>
            </w:pPr>
          </w:p>
        </w:tc>
        <w:tc>
          <w:tcPr>
            <w:tcW w:w="1700" w:type="dxa"/>
          </w:tcPr>
          <w:p w14:paraId="188191D6" w14:textId="77777777" w:rsidR="00D53329" w:rsidRPr="006F06C2" w:rsidRDefault="00D53329" w:rsidP="009F5C23">
            <w:pPr>
              <w:pStyle w:val="TAL"/>
              <w:rPr>
                <w:lang w:eastAsia="en-US"/>
              </w:rPr>
            </w:pPr>
          </w:p>
        </w:tc>
        <w:tc>
          <w:tcPr>
            <w:tcW w:w="1245" w:type="dxa"/>
          </w:tcPr>
          <w:p w14:paraId="3DC4785D" w14:textId="77777777" w:rsidR="00D53329" w:rsidRPr="006F06C2" w:rsidRDefault="00D53329" w:rsidP="009F5C23">
            <w:pPr>
              <w:pStyle w:val="TAL"/>
              <w:rPr>
                <w:lang w:eastAsia="en-US"/>
              </w:rPr>
            </w:pPr>
          </w:p>
        </w:tc>
      </w:tr>
      <w:tr w:rsidR="00D53329" w:rsidRPr="006F06C2" w14:paraId="111A102A" w14:textId="77777777" w:rsidTr="009F5C23">
        <w:tc>
          <w:tcPr>
            <w:tcW w:w="4535" w:type="dxa"/>
          </w:tcPr>
          <w:p w14:paraId="7FBB7DE0" w14:textId="77777777" w:rsidR="00D53329" w:rsidRPr="006F06C2" w:rsidRDefault="00D53329" w:rsidP="009F5C23">
            <w:pPr>
              <w:pStyle w:val="TAL"/>
              <w:rPr>
                <w:lang w:eastAsia="en-US"/>
              </w:rPr>
            </w:pPr>
            <w:r w:rsidRPr="006F06C2">
              <w:rPr>
                <w:lang w:eastAsia="en-US"/>
              </w:rPr>
              <w:t xml:space="preserve">  ssbFrequency</w:t>
            </w:r>
          </w:p>
        </w:tc>
        <w:tc>
          <w:tcPr>
            <w:tcW w:w="2267" w:type="dxa"/>
          </w:tcPr>
          <w:p w14:paraId="56D8E752" w14:textId="77777777" w:rsidR="00D53329" w:rsidRPr="006F06C2" w:rsidRDefault="00D53329" w:rsidP="009F5C23">
            <w:pPr>
              <w:pStyle w:val="TAL"/>
              <w:rPr>
                <w:lang w:eastAsia="en-US"/>
              </w:rPr>
            </w:pPr>
            <w:r w:rsidRPr="006F06C2">
              <w:rPr>
                <w:lang w:eastAsia="en-US"/>
              </w:rPr>
              <w:t>Downlink ARFCN of NR Cell 1 SSB</w:t>
            </w:r>
          </w:p>
        </w:tc>
        <w:tc>
          <w:tcPr>
            <w:tcW w:w="1700" w:type="dxa"/>
          </w:tcPr>
          <w:p w14:paraId="5A2F12D3" w14:textId="77777777" w:rsidR="00D53329" w:rsidRPr="006F06C2" w:rsidRDefault="00D53329" w:rsidP="009F5C23">
            <w:pPr>
              <w:pStyle w:val="TAL"/>
              <w:rPr>
                <w:lang w:eastAsia="en-US"/>
              </w:rPr>
            </w:pPr>
          </w:p>
        </w:tc>
        <w:tc>
          <w:tcPr>
            <w:tcW w:w="1245" w:type="dxa"/>
          </w:tcPr>
          <w:p w14:paraId="5AF200EB" w14:textId="77777777" w:rsidR="00D53329" w:rsidRPr="006F06C2" w:rsidRDefault="00D53329" w:rsidP="009F5C23">
            <w:pPr>
              <w:pStyle w:val="TAL"/>
              <w:rPr>
                <w:lang w:eastAsia="en-US"/>
              </w:rPr>
            </w:pPr>
          </w:p>
        </w:tc>
      </w:tr>
      <w:tr w:rsidR="00D53329" w:rsidRPr="006F06C2" w14:paraId="4A3DE34E" w14:textId="77777777" w:rsidTr="009F5C23">
        <w:tc>
          <w:tcPr>
            <w:tcW w:w="4535" w:type="dxa"/>
          </w:tcPr>
          <w:p w14:paraId="2FEAD81A" w14:textId="77777777" w:rsidR="00D53329" w:rsidRPr="006F06C2" w:rsidRDefault="00D53329" w:rsidP="009F5C23">
            <w:pPr>
              <w:pStyle w:val="TAL"/>
              <w:rPr>
                <w:lang w:eastAsia="en-US"/>
              </w:rPr>
            </w:pPr>
            <w:r w:rsidRPr="006F06C2">
              <w:rPr>
                <w:lang w:eastAsia="en-US"/>
              </w:rPr>
              <w:t xml:space="preserve">  absThreshSS-BlocksConsolidation</w:t>
            </w:r>
          </w:p>
        </w:tc>
        <w:tc>
          <w:tcPr>
            <w:tcW w:w="2267" w:type="dxa"/>
          </w:tcPr>
          <w:p w14:paraId="5F7123CD" w14:textId="77777777" w:rsidR="00D53329" w:rsidRPr="006F06C2" w:rsidRDefault="00D53329" w:rsidP="009F5C23">
            <w:pPr>
              <w:pStyle w:val="TAL"/>
              <w:rPr>
                <w:lang w:eastAsia="en-US"/>
              </w:rPr>
            </w:pPr>
            <w:r w:rsidRPr="006F06C2">
              <w:rPr>
                <w:lang w:eastAsia="en-US"/>
              </w:rPr>
              <w:t>Not present</w:t>
            </w:r>
          </w:p>
        </w:tc>
        <w:tc>
          <w:tcPr>
            <w:tcW w:w="1700" w:type="dxa"/>
          </w:tcPr>
          <w:p w14:paraId="12775ED2" w14:textId="77777777" w:rsidR="00D53329" w:rsidRPr="006F06C2" w:rsidRDefault="00D53329" w:rsidP="009F5C23">
            <w:pPr>
              <w:pStyle w:val="TAL"/>
              <w:rPr>
                <w:lang w:eastAsia="en-US"/>
              </w:rPr>
            </w:pPr>
          </w:p>
        </w:tc>
        <w:tc>
          <w:tcPr>
            <w:tcW w:w="1245" w:type="dxa"/>
          </w:tcPr>
          <w:p w14:paraId="087D4E9F" w14:textId="77777777" w:rsidR="00D53329" w:rsidRPr="006F06C2" w:rsidRDefault="00D53329" w:rsidP="009F5C23">
            <w:pPr>
              <w:pStyle w:val="TAL"/>
              <w:rPr>
                <w:lang w:eastAsia="en-US"/>
              </w:rPr>
            </w:pPr>
          </w:p>
        </w:tc>
      </w:tr>
      <w:tr w:rsidR="00D53329" w:rsidRPr="006F06C2" w14:paraId="4BEE9DC5" w14:textId="77777777" w:rsidTr="009F5C23">
        <w:tc>
          <w:tcPr>
            <w:tcW w:w="4535" w:type="dxa"/>
          </w:tcPr>
          <w:p w14:paraId="4346145B" w14:textId="77777777" w:rsidR="00D53329" w:rsidRPr="006F06C2" w:rsidRDefault="00D53329" w:rsidP="009F5C23">
            <w:pPr>
              <w:pStyle w:val="TAL"/>
              <w:rPr>
                <w:lang w:eastAsia="en-US"/>
              </w:rPr>
            </w:pPr>
            <w:r w:rsidRPr="006F06C2">
              <w:rPr>
                <w:lang w:eastAsia="en-US"/>
              </w:rPr>
              <w:t>}</w:t>
            </w:r>
          </w:p>
        </w:tc>
        <w:tc>
          <w:tcPr>
            <w:tcW w:w="2267" w:type="dxa"/>
          </w:tcPr>
          <w:p w14:paraId="7287CBE9" w14:textId="77777777" w:rsidR="00D53329" w:rsidRPr="006F06C2" w:rsidRDefault="00D53329" w:rsidP="009F5C23">
            <w:pPr>
              <w:pStyle w:val="TAL"/>
              <w:rPr>
                <w:lang w:eastAsia="en-US"/>
              </w:rPr>
            </w:pPr>
          </w:p>
        </w:tc>
        <w:tc>
          <w:tcPr>
            <w:tcW w:w="1700" w:type="dxa"/>
          </w:tcPr>
          <w:p w14:paraId="5EA69637" w14:textId="77777777" w:rsidR="00D53329" w:rsidRPr="006F06C2" w:rsidRDefault="00D53329" w:rsidP="009F5C23">
            <w:pPr>
              <w:pStyle w:val="TAL"/>
              <w:rPr>
                <w:lang w:eastAsia="en-US"/>
              </w:rPr>
            </w:pPr>
          </w:p>
        </w:tc>
        <w:tc>
          <w:tcPr>
            <w:tcW w:w="1245" w:type="dxa"/>
          </w:tcPr>
          <w:p w14:paraId="37DD9D77" w14:textId="77777777" w:rsidR="00D53329" w:rsidRPr="006F06C2" w:rsidRDefault="00D53329" w:rsidP="009F5C23">
            <w:pPr>
              <w:pStyle w:val="TAL"/>
              <w:rPr>
                <w:lang w:eastAsia="en-US"/>
              </w:rPr>
            </w:pPr>
          </w:p>
        </w:tc>
      </w:tr>
    </w:tbl>
    <w:p w14:paraId="1C27699B" w14:textId="77777777" w:rsidR="00D53329" w:rsidRPr="006F06C2" w:rsidRDefault="00D53329" w:rsidP="00D53329"/>
    <w:p w14:paraId="2F0B2D63" w14:textId="77777777" w:rsidR="00D53329" w:rsidRPr="006F06C2" w:rsidRDefault="00D53329" w:rsidP="00D53329">
      <w:pPr>
        <w:pStyle w:val="TH"/>
        <w:rPr>
          <w:i/>
        </w:rPr>
      </w:pPr>
      <w:r w:rsidRPr="006F06C2">
        <w:t xml:space="preserve">Table 8.1.3.1.12.3.3-3A: </w:t>
      </w:r>
      <w:r w:rsidRPr="006F06C2">
        <w:rPr>
          <w:i/>
        </w:rPr>
        <w:t>MeasObjectNR</w:t>
      </w:r>
      <w:r w:rsidRPr="006F06C2">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4F0088E0" w14:textId="77777777" w:rsidTr="009F5C23">
        <w:tc>
          <w:tcPr>
            <w:tcW w:w="9747" w:type="dxa"/>
            <w:gridSpan w:val="4"/>
          </w:tcPr>
          <w:p w14:paraId="5AD8ECC8" w14:textId="77777777" w:rsidR="00D53329" w:rsidRPr="006F06C2" w:rsidRDefault="00D53329" w:rsidP="009F5C23">
            <w:pPr>
              <w:pStyle w:val="TAH"/>
              <w:jc w:val="left"/>
              <w:rPr>
                <w:b w:val="0"/>
                <w:lang w:eastAsia="en-US"/>
              </w:rPr>
            </w:pPr>
            <w:r w:rsidRPr="006F06C2">
              <w:rPr>
                <w:b w:val="0"/>
                <w:lang w:eastAsia="en-US"/>
              </w:rPr>
              <w:t>Derivation Path:  TS 38. 508-1 [4], Table 4.6.3-76</w:t>
            </w:r>
          </w:p>
        </w:tc>
      </w:tr>
      <w:tr w:rsidR="00D53329" w:rsidRPr="006F06C2" w14:paraId="4CE18A98" w14:textId="77777777" w:rsidTr="009F5C23">
        <w:tc>
          <w:tcPr>
            <w:tcW w:w="4535" w:type="dxa"/>
          </w:tcPr>
          <w:p w14:paraId="628FD982" w14:textId="77777777" w:rsidR="00D53329" w:rsidRPr="006F06C2" w:rsidRDefault="00D53329" w:rsidP="009F5C23">
            <w:pPr>
              <w:pStyle w:val="TAH"/>
              <w:rPr>
                <w:lang w:eastAsia="en-US"/>
              </w:rPr>
            </w:pPr>
            <w:r w:rsidRPr="006F06C2">
              <w:rPr>
                <w:lang w:eastAsia="en-US"/>
              </w:rPr>
              <w:t>Information Element</w:t>
            </w:r>
          </w:p>
        </w:tc>
        <w:tc>
          <w:tcPr>
            <w:tcW w:w="2267" w:type="dxa"/>
          </w:tcPr>
          <w:p w14:paraId="43982BCA" w14:textId="77777777" w:rsidR="00D53329" w:rsidRPr="006F06C2" w:rsidRDefault="00D53329" w:rsidP="009F5C23">
            <w:pPr>
              <w:pStyle w:val="TAH"/>
              <w:rPr>
                <w:lang w:eastAsia="en-US"/>
              </w:rPr>
            </w:pPr>
            <w:r w:rsidRPr="006F06C2">
              <w:rPr>
                <w:lang w:eastAsia="en-US"/>
              </w:rPr>
              <w:t>Value/remark</w:t>
            </w:r>
          </w:p>
        </w:tc>
        <w:tc>
          <w:tcPr>
            <w:tcW w:w="1700" w:type="dxa"/>
          </w:tcPr>
          <w:p w14:paraId="3FD4BCE0" w14:textId="77777777" w:rsidR="00D53329" w:rsidRPr="006F06C2" w:rsidRDefault="00D53329" w:rsidP="009F5C23">
            <w:pPr>
              <w:pStyle w:val="TAH"/>
              <w:rPr>
                <w:lang w:eastAsia="en-US"/>
              </w:rPr>
            </w:pPr>
            <w:r w:rsidRPr="006F06C2">
              <w:rPr>
                <w:lang w:eastAsia="en-US"/>
              </w:rPr>
              <w:t>Comment</w:t>
            </w:r>
          </w:p>
        </w:tc>
        <w:tc>
          <w:tcPr>
            <w:tcW w:w="1245" w:type="dxa"/>
          </w:tcPr>
          <w:p w14:paraId="5F5EA4B5" w14:textId="77777777" w:rsidR="00D53329" w:rsidRPr="006F06C2" w:rsidRDefault="00D53329" w:rsidP="009F5C23">
            <w:pPr>
              <w:pStyle w:val="TAH"/>
              <w:rPr>
                <w:lang w:eastAsia="en-US"/>
              </w:rPr>
            </w:pPr>
            <w:r w:rsidRPr="006F06C2">
              <w:rPr>
                <w:lang w:eastAsia="en-US"/>
              </w:rPr>
              <w:t>Condition</w:t>
            </w:r>
          </w:p>
        </w:tc>
      </w:tr>
      <w:tr w:rsidR="00D53329" w:rsidRPr="006F06C2" w14:paraId="337D3678" w14:textId="77777777" w:rsidTr="009F5C23">
        <w:tc>
          <w:tcPr>
            <w:tcW w:w="4535" w:type="dxa"/>
          </w:tcPr>
          <w:p w14:paraId="038ED711" w14:textId="77777777" w:rsidR="00D53329" w:rsidRPr="006F06C2" w:rsidRDefault="00D53329" w:rsidP="009F5C23">
            <w:pPr>
              <w:pStyle w:val="TAL"/>
              <w:rPr>
                <w:lang w:eastAsia="en-US"/>
              </w:rPr>
            </w:pPr>
            <w:proofErr w:type="gramStart"/>
            <w:r w:rsidRPr="006F06C2">
              <w:rPr>
                <w:lang w:eastAsia="en-US"/>
              </w:rPr>
              <w:t>MeasObjectNR::</w:t>
            </w:r>
            <w:proofErr w:type="gramEnd"/>
            <w:r w:rsidRPr="006F06C2">
              <w:rPr>
                <w:lang w:eastAsia="en-US"/>
              </w:rPr>
              <w:t xml:space="preserve">= </w:t>
            </w:r>
            <w:r w:rsidRPr="006F06C2">
              <w:rPr>
                <w:snapToGrid w:val="0"/>
                <w:lang w:eastAsia="en-US"/>
              </w:rPr>
              <w:t xml:space="preserve">SEQUENCE </w:t>
            </w:r>
            <w:r w:rsidRPr="006F06C2">
              <w:rPr>
                <w:lang w:eastAsia="en-US"/>
              </w:rPr>
              <w:t>{</w:t>
            </w:r>
          </w:p>
        </w:tc>
        <w:tc>
          <w:tcPr>
            <w:tcW w:w="2267" w:type="dxa"/>
          </w:tcPr>
          <w:p w14:paraId="19DD6598" w14:textId="77777777" w:rsidR="00D53329" w:rsidRPr="006F06C2" w:rsidRDefault="00D53329" w:rsidP="009F5C23">
            <w:pPr>
              <w:pStyle w:val="TAL"/>
              <w:rPr>
                <w:lang w:eastAsia="en-US"/>
              </w:rPr>
            </w:pPr>
          </w:p>
        </w:tc>
        <w:tc>
          <w:tcPr>
            <w:tcW w:w="1700" w:type="dxa"/>
          </w:tcPr>
          <w:p w14:paraId="5D8F3775" w14:textId="77777777" w:rsidR="00D53329" w:rsidRPr="006F06C2" w:rsidRDefault="00D53329" w:rsidP="009F5C23">
            <w:pPr>
              <w:pStyle w:val="TAL"/>
              <w:rPr>
                <w:lang w:eastAsia="en-US"/>
              </w:rPr>
            </w:pPr>
          </w:p>
        </w:tc>
        <w:tc>
          <w:tcPr>
            <w:tcW w:w="1245" w:type="dxa"/>
          </w:tcPr>
          <w:p w14:paraId="5A4F6908" w14:textId="77777777" w:rsidR="00D53329" w:rsidRPr="006F06C2" w:rsidRDefault="00D53329" w:rsidP="009F5C23">
            <w:pPr>
              <w:pStyle w:val="TAL"/>
              <w:rPr>
                <w:lang w:eastAsia="en-US"/>
              </w:rPr>
            </w:pPr>
          </w:p>
        </w:tc>
      </w:tr>
      <w:tr w:rsidR="00D53329" w:rsidRPr="006F06C2" w14:paraId="18C7BDF0" w14:textId="77777777" w:rsidTr="009F5C23">
        <w:tc>
          <w:tcPr>
            <w:tcW w:w="4535" w:type="dxa"/>
          </w:tcPr>
          <w:p w14:paraId="659F55E9" w14:textId="77777777" w:rsidR="00D53329" w:rsidRPr="006F06C2" w:rsidRDefault="00D53329" w:rsidP="009F5C23">
            <w:pPr>
              <w:pStyle w:val="TAL"/>
              <w:rPr>
                <w:lang w:eastAsia="en-US"/>
              </w:rPr>
            </w:pPr>
            <w:r w:rsidRPr="006F06C2">
              <w:rPr>
                <w:lang w:eastAsia="en-US"/>
              </w:rPr>
              <w:t xml:space="preserve">  ssbFrequency</w:t>
            </w:r>
          </w:p>
        </w:tc>
        <w:tc>
          <w:tcPr>
            <w:tcW w:w="2267" w:type="dxa"/>
          </w:tcPr>
          <w:p w14:paraId="2CAFADF4" w14:textId="77777777" w:rsidR="00D53329" w:rsidRPr="006F06C2" w:rsidRDefault="00D53329" w:rsidP="009F5C23">
            <w:pPr>
              <w:pStyle w:val="TAL"/>
              <w:rPr>
                <w:lang w:eastAsia="en-US"/>
              </w:rPr>
            </w:pPr>
            <w:r w:rsidRPr="006F06C2">
              <w:rPr>
                <w:lang w:eastAsia="en-US"/>
              </w:rPr>
              <w:t>Downlink ARFCN of NR Cell 3 SSB</w:t>
            </w:r>
          </w:p>
        </w:tc>
        <w:tc>
          <w:tcPr>
            <w:tcW w:w="1700" w:type="dxa"/>
          </w:tcPr>
          <w:p w14:paraId="6AB1291A" w14:textId="77777777" w:rsidR="00D53329" w:rsidRPr="006F06C2" w:rsidRDefault="00D53329" w:rsidP="009F5C23">
            <w:pPr>
              <w:pStyle w:val="TAL"/>
              <w:rPr>
                <w:lang w:eastAsia="en-US"/>
              </w:rPr>
            </w:pPr>
          </w:p>
        </w:tc>
        <w:tc>
          <w:tcPr>
            <w:tcW w:w="1245" w:type="dxa"/>
          </w:tcPr>
          <w:p w14:paraId="2982C4E1" w14:textId="77777777" w:rsidR="00D53329" w:rsidRPr="006F06C2" w:rsidRDefault="00D53329" w:rsidP="009F5C23">
            <w:pPr>
              <w:pStyle w:val="TAL"/>
              <w:rPr>
                <w:lang w:eastAsia="en-US"/>
              </w:rPr>
            </w:pPr>
          </w:p>
        </w:tc>
      </w:tr>
      <w:tr w:rsidR="00D53329" w:rsidRPr="006F06C2" w14:paraId="093FE691" w14:textId="77777777" w:rsidTr="009F5C23">
        <w:tc>
          <w:tcPr>
            <w:tcW w:w="4535" w:type="dxa"/>
          </w:tcPr>
          <w:p w14:paraId="41CE5DA1" w14:textId="77777777" w:rsidR="00D53329" w:rsidRPr="006F06C2" w:rsidRDefault="00D53329" w:rsidP="009F5C23">
            <w:pPr>
              <w:pStyle w:val="TAL"/>
              <w:rPr>
                <w:lang w:eastAsia="en-US"/>
              </w:rPr>
            </w:pPr>
            <w:r w:rsidRPr="006F06C2">
              <w:rPr>
                <w:lang w:eastAsia="en-US"/>
              </w:rPr>
              <w:t xml:space="preserve">  absThreshSS-BlocksConsolidation</w:t>
            </w:r>
          </w:p>
        </w:tc>
        <w:tc>
          <w:tcPr>
            <w:tcW w:w="2267" w:type="dxa"/>
          </w:tcPr>
          <w:p w14:paraId="24EAC13B" w14:textId="77777777" w:rsidR="00D53329" w:rsidRPr="006F06C2" w:rsidRDefault="00D53329" w:rsidP="009F5C23">
            <w:pPr>
              <w:pStyle w:val="TAL"/>
              <w:rPr>
                <w:lang w:eastAsia="en-US"/>
              </w:rPr>
            </w:pPr>
            <w:r w:rsidRPr="006F06C2">
              <w:rPr>
                <w:lang w:eastAsia="en-US"/>
              </w:rPr>
              <w:t>Not present</w:t>
            </w:r>
          </w:p>
        </w:tc>
        <w:tc>
          <w:tcPr>
            <w:tcW w:w="1700" w:type="dxa"/>
          </w:tcPr>
          <w:p w14:paraId="5D03C2CF" w14:textId="77777777" w:rsidR="00D53329" w:rsidRPr="006F06C2" w:rsidRDefault="00D53329" w:rsidP="009F5C23">
            <w:pPr>
              <w:pStyle w:val="TAL"/>
              <w:rPr>
                <w:lang w:eastAsia="en-US"/>
              </w:rPr>
            </w:pPr>
          </w:p>
        </w:tc>
        <w:tc>
          <w:tcPr>
            <w:tcW w:w="1245" w:type="dxa"/>
          </w:tcPr>
          <w:p w14:paraId="745558E3" w14:textId="77777777" w:rsidR="00D53329" w:rsidRPr="006F06C2" w:rsidRDefault="00D53329" w:rsidP="009F5C23">
            <w:pPr>
              <w:pStyle w:val="TAL"/>
              <w:rPr>
                <w:lang w:eastAsia="en-US"/>
              </w:rPr>
            </w:pPr>
          </w:p>
        </w:tc>
      </w:tr>
      <w:tr w:rsidR="00D53329" w:rsidRPr="006F06C2" w14:paraId="01162DD9" w14:textId="77777777" w:rsidTr="009F5C23">
        <w:tc>
          <w:tcPr>
            <w:tcW w:w="4535" w:type="dxa"/>
          </w:tcPr>
          <w:p w14:paraId="737D03F1" w14:textId="77777777" w:rsidR="00D53329" w:rsidRPr="006F06C2" w:rsidRDefault="00D53329" w:rsidP="009F5C23">
            <w:pPr>
              <w:pStyle w:val="TAL"/>
              <w:rPr>
                <w:lang w:eastAsia="en-US"/>
              </w:rPr>
            </w:pPr>
            <w:r w:rsidRPr="006F06C2">
              <w:rPr>
                <w:lang w:eastAsia="en-US"/>
              </w:rPr>
              <w:t>}</w:t>
            </w:r>
          </w:p>
        </w:tc>
        <w:tc>
          <w:tcPr>
            <w:tcW w:w="2267" w:type="dxa"/>
          </w:tcPr>
          <w:p w14:paraId="1E0D2864" w14:textId="77777777" w:rsidR="00D53329" w:rsidRPr="006F06C2" w:rsidRDefault="00D53329" w:rsidP="009F5C23">
            <w:pPr>
              <w:pStyle w:val="TAL"/>
              <w:rPr>
                <w:lang w:eastAsia="en-US"/>
              </w:rPr>
            </w:pPr>
          </w:p>
        </w:tc>
        <w:tc>
          <w:tcPr>
            <w:tcW w:w="1700" w:type="dxa"/>
          </w:tcPr>
          <w:p w14:paraId="79D35745" w14:textId="77777777" w:rsidR="00D53329" w:rsidRPr="006F06C2" w:rsidRDefault="00D53329" w:rsidP="009F5C23">
            <w:pPr>
              <w:pStyle w:val="TAL"/>
              <w:rPr>
                <w:lang w:eastAsia="en-US"/>
              </w:rPr>
            </w:pPr>
          </w:p>
        </w:tc>
        <w:tc>
          <w:tcPr>
            <w:tcW w:w="1245" w:type="dxa"/>
          </w:tcPr>
          <w:p w14:paraId="3BC7F531" w14:textId="77777777" w:rsidR="00D53329" w:rsidRPr="006F06C2" w:rsidRDefault="00D53329" w:rsidP="009F5C23">
            <w:pPr>
              <w:pStyle w:val="TAL"/>
              <w:rPr>
                <w:lang w:eastAsia="en-US"/>
              </w:rPr>
            </w:pPr>
          </w:p>
        </w:tc>
      </w:tr>
    </w:tbl>
    <w:p w14:paraId="4AE99787" w14:textId="77777777" w:rsidR="00D53329" w:rsidRPr="006F06C2" w:rsidRDefault="00D53329" w:rsidP="00D53329"/>
    <w:p w14:paraId="7E66EAA2" w14:textId="77777777" w:rsidR="00D53329" w:rsidRPr="006F06C2" w:rsidRDefault="00D53329" w:rsidP="00D53329">
      <w:pPr>
        <w:pStyle w:val="TH"/>
      </w:pPr>
      <w:r w:rsidRPr="006F06C2">
        <w:t>Table 8.1.3.1.12.3.3-4: Void</w:t>
      </w:r>
    </w:p>
    <w:p w14:paraId="4D44574A" w14:textId="77777777" w:rsidR="00D53329" w:rsidRPr="006F06C2" w:rsidRDefault="00D53329" w:rsidP="00D53329"/>
    <w:p w14:paraId="51D59743" w14:textId="77777777" w:rsidR="00D53329" w:rsidRPr="006F06C2" w:rsidRDefault="00D53329" w:rsidP="00D53329">
      <w:pPr>
        <w:pStyle w:val="TH"/>
      </w:pPr>
      <w:r w:rsidRPr="006F06C2">
        <w:t xml:space="preserve">Table 8.1.3.1.12.3.3-5: </w:t>
      </w:r>
      <w:r w:rsidRPr="006F06C2">
        <w:rPr>
          <w:i/>
          <w:iCs/>
        </w:rPr>
        <w:t xml:space="preserve">ReportConfigNR-A5 </w:t>
      </w:r>
      <w:r w:rsidRPr="006F06C2">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662"/>
        <w:gridCol w:w="3008"/>
        <w:gridCol w:w="1238"/>
      </w:tblGrid>
      <w:tr w:rsidR="00D53329" w:rsidRPr="006F06C2" w14:paraId="7109894A" w14:textId="77777777" w:rsidTr="009F5C23">
        <w:tc>
          <w:tcPr>
            <w:tcW w:w="5000" w:type="pct"/>
            <w:gridSpan w:val="4"/>
          </w:tcPr>
          <w:p w14:paraId="0A18B5F7" w14:textId="77777777" w:rsidR="00D53329" w:rsidRPr="006F06C2" w:rsidRDefault="00D53329" w:rsidP="009F5C23">
            <w:pPr>
              <w:pStyle w:val="TAH"/>
              <w:jc w:val="left"/>
              <w:rPr>
                <w:b w:val="0"/>
              </w:rPr>
            </w:pPr>
            <w:r w:rsidRPr="006F06C2">
              <w:rPr>
                <w:b w:val="0"/>
              </w:rPr>
              <w:t>Derivation Path: TS 38.508-1 [4] table 4.6.3-142 with condition EVENT_A5</w:t>
            </w:r>
          </w:p>
        </w:tc>
      </w:tr>
      <w:tr w:rsidR="00D53329" w:rsidRPr="006F06C2" w14:paraId="22197826" w14:textId="77777777" w:rsidTr="009F5C23">
        <w:tc>
          <w:tcPr>
            <w:tcW w:w="2003" w:type="pct"/>
          </w:tcPr>
          <w:p w14:paraId="15E4BD71" w14:textId="77777777" w:rsidR="00D53329" w:rsidRPr="006F06C2" w:rsidRDefault="00D53329" w:rsidP="009F5C23">
            <w:pPr>
              <w:pStyle w:val="TAH"/>
            </w:pPr>
            <w:r w:rsidRPr="006F06C2">
              <w:t>Information Element</w:t>
            </w:r>
          </w:p>
        </w:tc>
        <w:tc>
          <w:tcPr>
            <w:tcW w:w="843" w:type="pct"/>
          </w:tcPr>
          <w:p w14:paraId="03445EB6" w14:textId="77777777" w:rsidR="00D53329" w:rsidRPr="006F06C2" w:rsidRDefault="00D53329" w:rsidP="009F5C23">
            <w:pPr>
              <w:pStyle w:val="TAH"/>
            </w:pPr>
            <w:r w:rsidRPr="006F06C2">
              <w:t>Value/remark</w:t>
            </w:r>
          </w:p>
        </w:tc>
        <w:tc>
          <w:tcPr>
            <w:tcW w:w="1526" w:type="pct"/>
          </w:tcPr>
          <w:p w14:paraId="70F22A9B" w14:textId="77777777" w:rsidR="00D53329" w:rsidRPr="006F06C2" w:rsidRDefault="00D53329" w:rsidP="009F5C23">
            <w:pPr>
              <w:pStyle w:val="TAH"/>
            </w:pPr>
            <w:r w:rsidRPr="006F06C2">
              <w:t>Comment</w:t>
            </w:r>
          </w:p>
        </w:tc>
        <w:tc>
          <w:tcPr>
            <w:tcW w:w="628" w:type="pct"/>
          </w:tcPr>
          <w:p w14:paraId="155968E3" w14:textId="77777777" w:rsidR="00D53329" w:rsidRPr="006F06C2" w:rsidRDefault="00D53329" w:rsidP="009F5C23">
            <w:pPr>
              <w:pStyle w:val="TAH"/>
            </w:pPr>
            <w:r w:rsidRPr="006F06C2">
              <w:t>Condition</w:t>
            </w:r>
          </w:p>
        </w:tc>
      </w:tr>
      <w:tr w:rsidR="00D53329" w:rsidRPr="006F06C2" w14:paraId="662F34D9" w14:textId="77777777" w:rsidTr="009F5C23">
        <w:tc>
          <w:tcPr>
            <w:tcW w:w="2003" w:type="pct"/>
          </w:tcPr>
          <w:p w14:paraId="46231FAC" w14:textId="77777777" w:rsidR="00D53329" w:rsidRPr="006F06C2" w:rsidRDefault="00D53329" w:rsidP="009F5C23">
            <w:pPr>
              <w:pStyle w:val="TAL"/>
            </w:pPr>
            <w:proofErr w:type="gramStart"/>
            <w:r w:rsidRPr="006F06C2">
              <w:t>ReportConfigNR::</w:t>
            </w:r>
            <w:proofErr w:type="gramEnd"/>
            <w:r w:rsidRPr="006F06C2">
              <w:t xml:space="preserve">= </w:t>
            </w:r>
            <w:r w:rsidRPr="006F06C2">
              <w:rPr>
                <w:snapToGrid w:val="0"/>
              </w:rPr>
              <w:t xml:space="preserve">SEQUENCE </w:t>
            </w:r>
            <w:r w:rsidRPr="006F06C2">
              <w:t>{</w:t>
            </w:r>
          </w:p>
        </w:tc>
        <w:tc>
          <w:tcPr>
            <w:tcW w:w="843" w:type="pct"/>
          </w:tcPr>
          <w:p w14:paraId="4C82E978" w14:textId="77777777" w:rsidR="00D53329" w:rsidRPr="006F06C2" w:rsidRDefault="00D53329" w:rsidP="009F5C23">
            <w:pPr>
              <w:pStyle w:val="TAL"/>
            </w:pPr>
          </w:p>
        </w:tc>
        <w:tc>
          <w:tcPr>
            <w:tcW w:w="1526" w:type="pct"/>
          </w:tcPr>
          <w:p w14:paraId="55436E38" w14:textId="77777777" w:rsidR="00D53329" w:rsidRPr="006F06C2" w:rsidRDefault="00D53329" w:rsidP="009F5C23">
            <w:pPr>
              <w:pStyle w:val="TAL"/>
            </w:pPr>
          </w:p>
        </w:tc>
        <w:tc>
          <w:tcPr>
            <w:tcW w:w="628" w:type="pct"/>
          </w:tcPr>
          <w:p w14:paraId="16E83B14" w14:textId="77777777" w:rsidR="00D53329" w:rsidRPr="006F06C2" w:rsidRDefault="00D53329" w:rsidP="009F5C23">
            <w:pPr>
              <w:pStyle w:val="TAL"/>
            </w:pPr>
          </w:p>
        </w:tc>
      </w:tr>
      <w:tr w:rsidR="00D53329" w:rsidRPr="006F06C2" w14:paraId="5EC65F0B" w14:textId="77777777" w:rsidTr="009F5C23">
        <w:tc>
          <w:tcPr>
            <w:tcW w:w="2003" w:type="pct"/>
          </w:tcPr>
          <w:p w14:paraId="3C0B46B8" w14:textId="77777777" w:rsidR="00D53329" w:rsidRPr="006F06C2" w:rsidRDefault="00D53329" w:rsidP="009F5C23">
            <w:pPr>
              <w:pStyle w:val="TAL"/>
            </w:pPr>
            <w:r w:rsidRPr="006F06C2">
              <w:t xml:space="preserve">  reportType CHOICE {</w:t>
            </w:r>
          </w:p>
        </w:tc>
        <w:tc>
          <w:tcPr>
            <w:tcW w:w="843" w:type="pct"/>
          </w:tcPr>
          <w:p w14:paraId="17A4CB2D" w14:textId="77777777" w:rsidR="00D53329" w:rsidRPr="006F06C2" w:rsidRDefault="00D53329" w:rsidP="009F5C23">
            <w:pPr>
              <w:pStyle w:val="TAL"/>
            </w:pPr>
          </w:p>
        </w:tc>
        <w:tc>
          <w:tcPr>
            <w:tcW w:w="1526" w:type="pct"/>
          </w:tcPr>
          <w:p w14:paraId="28133805" w14:textId="77777777" w:rsidR="00D53329" w:rsidRPr="006F06C2" w:rsidRDefault="00D53329" w:rsidP="009F5C23">
            <w:pPr>
              <w:pStyle w:val="TAL"/>
            </w:pPr>
          </w:p>
        </w:tc>
        <w:tc>
          <w:tcPr>
            <w:tcW w:w="628" w:type="pct"/>
          </w:tcPr>
          <w:p w14:paraId="0458D3EA" w14:textId="77777777" w:rsidR="00D53329" w:rsidRPr="006F06C2" w:rsidRDefault="00D53329" w:rsidP="009F5C23">
            <w:pPr>
              <w:pStyle w:val="TAL"/>
            </w:pPr>
          </w:p>
        </w:tc>
      </w:tr>
      <w:tr w:rsidR="00D53329" w:rsidRPr="006F06C2" w14:paraId="583B8E5F" w14:textId="77777777" w:rsidTr="009F5C23">
        <w:tc>
          <w:tcPr>
            <w:tcW w:w="2003" w:type="pct"/>
            <w:tcBorders>
              <w:top w:val="single" w:sz="4" w:space="0" w:color="auto"/>
              <w:left w:val="single" w:sz="4" w:space="0" w:color="auto"/>
              <w:bottom w:val="single" w:sz="4" w:space="0" w:color="auto"/>
              <w:right w:val="single" w:sz="4" w:space="0" w:color="auto"/>
            </w:tcBorders>
          </w:tcPr>
          <w:p w14:paraId="7B391B2F" w14:textId="77777777" w:rsidR="00D53329" w:rsidRPr="006F06C2" w:rsidRDefault="00D53329" w:rsidP="009F5C23">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8D4D36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7BE336F"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6C82B8C" w14:textId="77777777" w:rsidR="00D53329" w:rsidRPr="006F06C2" w:rsidRDefault="00D53329" w:rsidP="009F5C23">
            <w:pPr>
              <w:pStyle w:val="TAL"/>
            </w:pPr>
          </w:p>
        </w:tc>
      </w:tr>
      <w:tr w:rsidR="00D53329" w:rsidRPr="006F06C2" w14:paraId="6882FA4D" w14:textId="77777777" w:rsidTr="009F5C23">
        <w:tc>
          <w:tcPr>
            <w:tcW w:w="2003" w:type="pct"/>
            <w:tcBorders>
              <w:top w:val="single" w:sz="4" w:space="0" w:color="auto"/>
              <w:left w:val="single" w:sz="4" w:space="0" w:color="auto"/>
              <w:bottom w:val="single" w:sz="4" w:space="0" w:color="auto"/>
              <w:right w:val="single" w:sz="4" w:space="0" w:color="auto"/>
            </w:tcBorders>
          </w:tcPr>
          <w:p w14:paraId="7FD1BDA8" w14:textId="77777777" w:rsidR="00D53329" w:rsidRPr="006F06C2" w:rsidRDefault="00D53329" w:rsidP="009F5C23">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C65CC7F"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862DE5B"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3F92811" w14:textId="77777777" w:rsidR="00D53329" w:rsidRPr="006F06C2" w:rsidRDefault="00D53329" w:rsidP="009F5C23">
            <w:pPr>
              <w:pStyle w:val="TAL"/>
            </w:pPr>
          </w:p>
        </w:tc>
      </w:tr>
      <w:tr w:rsidR="00D53329" w:rsidRPr="006F06C2" w14:paraId="71981B5D" w14:textId="77777777" w:rsidTr="009F5C23">
        <w:tc>
          <w:tcPr>
            <w:tcW w:w="2003" w:type="pct"/>
            <w:tcBorders>
              <w:top w:val="single" w:sz="4" w:space="0" w:color="auto"/>
              <w:left w:val="single" w:sz="4" w:space="0" w:color="auto"/>
              <w:bottom w:val="single" w:sz="4" w:space="0" w:color="auto"/>
              <w:right w:val="single" w:sz="4" w:space="0" w:color="auto"/>
            </w:tcBorders>
          </w:tcPr>
          <w:p w14:paraId="03C94BEB" w14:textId="77777777" w:rsidR="00D53329" w:rsidRPr="006F06C2" w:rsidRDefault="00D53329" w:rsidP="009F5C23">
            <w:pPr>
              <w:pStyle w:val="TAL"/>
            </w:pPr>
            <w:r w:rsidRPr="006F06C2">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5C723815"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24DE62EF"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286347C" w14:textId="77777777" w:rsidR="00D53329" w:rsidRPr="006F06C2" w:rsidRDefault="00D53329" w:rsidP="009F5C23">
            <w:pPr>
              <w:pStyle w:val="TAL"/>
            </w:pPr>
          </w:p>
        </w:tc>
      </w:tr>
      <w:tr w:rsidR="00D53329" w:rsidRPr="006F06C2" w14:paraId="305453C7" w14:textId="77777777" w:rsidTr="009F5C23">
        <w:tc>
          <w:tcPr>
            <w:tcW w:w="2003" w:type="pct"/>
            <w:tcBorders>
              <w:top w:val="single" w:sz="4" w:space="0" w:color="auto"/>
              <w:left w:val="single" w:sz="4" w:space="0" w:color="auto"/>
              <w:bottom w:val="single" w:sz="4" w:space="0" w:color="auto"/>
              <w:right w:val="single" w:sz="4" w:space="0" w:color="auto"/>
            </w:tcBorders>
          </w:tcPr>
          <w:p w14:paraId="735E9FF7" w14:textId="77777777" w:rsidR="00D53329" w:rsidRPr="006F06C2" w:rsidRDefault="00D53329" w:rsidP="009F5C23">
            <w:pPr>
              <w:pStyle w:val="TAL"/>
            </w:pPr>
            <w:r w:rsidRPr="006F06C2">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102BCE21"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B8F8427"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BCDC6E6" w14:textId="77777777" w:rsidR="00D53329" w:rsidRPr="006F06C2" w:rsidRDefault="00D53329" w:rsidP="009F5C23">
            <w:pPr>
              <w:pStyle w:val="TAL"/>
            </w:pPr>
          </w:p>
        </w:tc>
      </w:tr>
      <w:tr w:rsidR="00D53329" w:rsidRPr="006F06C2" w14:paraId="2235E810" w14:textId="77777777" w:rsidTr="009F5C23">
        <w:tc>
          <w:tcPr>
            <w:tcW w:w="2003" w:type="pct"/>
            <w:tcBorders>
              <w:top w:val="single" w:sz="4" w:space="0" w:color="auto"/>
              <w:left w:val="single" w:sz="4" w:space="0" w:color="auto"/>
              <w:bottom w:val="single" w:sz="4" w:space="0" w:color="auto"/>
              <w:right w:val="single" w:sz="4" w:space="0" w:color="auto"/>
            </w:tcBorders>
          </w:tcPr>
          <w:p w14:paraId="2E1EB430" w14:textId="77777777" w:rsidR="00D53329" w:rsidRPr="006F06C2" w:rsidRDefault="00D53329" w:rsidP="009F5C23">
            <w:pPr>
              <w:pStyle w:val="TAL"/>
            </w:pPr>
            <w:r w:rsidRPr="006F06C2">
              <w:t xml:space="preserve">            sinr</w:t>
            </w:r>
          </w:p>
        </w:tc>
        <w:tc>
          <w:tcPr>
            <w:tcW w:w="843" w:type="pct"/>
            <w:tcBorders>
              <w:top w:val="single" w:sz="4" w:space="0" w:color="auto"/>
              <w:left w:val="single" w:sz="4" w:space="0" w:color="auto"/>
              <w:bottom w:val="single" w:sz="4" w:space="0" w:color="auto"/>
              <w:right w:val="single" w:sz="4" w:space="0" w:color="auto"/>
            </w:tcBorders>
          </w:tcPr>
          <w:p w14:paraId="6AF3666F" w14:textId="77777777" w:rsidR="00D53329" w:rsidRPr="006F06C2" w:rsidRDefault="00D53329" w:rsidP="009F5C23">
            <w:pPr>
              <w:pStyle w:val="TAL"/>
            </w:pPr>
            <w:r w:rsidRPr="006F06C2">
              <w:rPr>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16AD97BA" w14:textId="77777777" w:rsidR="00D53329" w:rsidRPr="006F06C2" w:rsidRDefault="00D53329" w:rsidP="009F5C23">
            <w:pPr>
              <w:pStyle w:val="TAL"/>
              <w:rPr>
                <w:lang w:eastAsia="zh-CN"/>
              </w:rPr>
            </w:pPr>
            <w:r w:rsidRPr="006F06C2">
              <w:rPr>
                <w:lang w:eastAsia="zh-CN"/>
              </w:rPr>
              <w:t>11 dB</w:t>
            </w:r>
          </w:p>
        </w:tc>
        <w:tc>
          <w:tcPr>
            <w:tcW w:w="628" w:type="pct"/>
            <w:tcBorders>
              <w:top w:val="single" w:sz="4" w:space="0" w:color="auto"/>
              <w:left w:val="single" w:sz="4" w:space="0" w:color="auto"/>
              <w:bottom w:val="single" w:sz="4" w:space="0" w:color="auto"/>
              <w:right w:val="single" w:sz="4" w:space="0" w:color="auto"/>
            </w:tcBorders>
          </w:tcPr>
          <w:p w14:paraId="1CA28786" w14:textId="77777777" w:rsidR="00D53329" w:rsidRPr="006F06C2" w:rsidRDefault="00D53329" w:rsidP="009F5C23">
            <w:pPr>
              <w:pStyle w:val="TAL"/>
              <w:rPr>
                <w:lang w:eastAsia="zh-CN"/>
              </w:rPr>
            </w:pPr>
          </w:p>
        </w:tc>
      </w:tr>
      <w:tr w:rsidR="00D53329" w:rsidRPr="006F06C2" w14:paraId="24E79BCE" w14:textId="77777777" w:rsidTr="009F5C23">
        <w:tc>
          <w:tcPr>
            <w:tcW w:w="2003" w:type="pct"/>
            <w:tcBorders>
              <w:top w:val="single" w:sz="4" w:space="0" w:color="auto"/>
              <w:left w:val="single" w:sz="4" w:space="0" w:color="auto"/>
              <w:bottom w:val="single" w:sz="4" w:space="0" w:color="auto"/>
              <w:right w:val="single" w:sz="4" w:space="0" w:color="auto"/>
            </w:tcBorders>
          </w:tcPr>
          <w:p w14:paraId="09147320"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09146C6"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105503F5"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8858261" w14:textId="77777777" w:rsidR="00D53329" w:rsidRPr="006F06C2" w:rsidRDefault="00D53329" w:rsidP="009F5C23">
            <w:pPr>
              <w:pStyle w:val="TAL"/>
            </w:pPr>
          </w:p>
        </w:tc>
      </w:tr>
      <w:tr w:rsidR="00D53329" w:rsidRPr="006F06C2" w14:paraId="27F09F1D" w14:textId="77777777" w:rsidTr="009F5C23">
        <w:tc>
          <w:tcPr>
            <w:tcW w:w="2003" w:type="pct"/>
            <w:tcBorders>
              <w:top w:val="single" w:sz="4" w:space="0" w:color="auto"/>
              <w:left w:val="single" w:sz="4" w:space="0" w:color="auto"/>
              <w:bottom w:val="single" w:sz="4" w:space="0" w:color="auto"/>
              <w:right w:val="single" w:sz="4" w:space="0" w:color="auto"/>
            </w:tcBorders>
          </w:tcPr>
          <w:p w14:paraId="6450FC22" w14:textId="77777777" w:rsidR="00D53329" w:rsidRPr="006F06C2" w:rsidRDefault="00D53329" w:rsidP="009F5C23">
            <w:pPr>
              <w:pStyle w:val="TAL"/>
            </w:pPr>
            <w:r w:rsidRPr="006F06C2">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11E59D70"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0D5998C"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D704AC2" w14:textId="77777777" w:rsidR="00D53329" w:rsidRPr="006F06C2" w:rsidRDefault="00D53329" w:rsidP="009F5C23">
            <w:pPr>
              <w:pStyle w:val="TAL"/>
            </w:pPr>
          </w:p>
        </w:tc>
      </w:tr>
      <w:tr w:rsidR="00D53329" w:rsidRPr="006F06C2" w14:paraId="4F33CB02" w14:textId="77777777" w:rsidTr="009F5C23">
        <w:tc>
          <w:tcPr>
            <w:tcW w:w="2003" w:type="pct"/>
            <w:tcBorders>
              <w:top w:val="single" w:sz="4" w:space="0" w:color="auto"/>
              <w:left w:val="single" w:sz="4" w:space="0" w:color="auto"/>
              <w:bottom w:val="single" w:sz="4" w:space="0" w:color="auto"/>
              <w:right w:val="single" w:sz="4" w:space="0" w:color="auto"/>
            </w:tcBorders>
          </w:tcPr>
          <w:p w14:paraId="5514DC92" w14:textId="77777777" w:rsidR="00D53329" w:rsidRPr="006F06C2" w:rsidRDefault="00D53329" w:rsidP="009F5C23">
            <w:pPr>
              <w:pStyle w:val="TAL"/>
            </w:pPr>
            <w:r w:rsidRPr="006F06C2">
              <w:t xml:space="preserve">            sinr</w:t>
            </w:r>
          </w:p>
        </w:tc>
        <w:tc>
          <w:tcPr>
            <w:tcW w:w="843" w:type="pct"/>
            <w:tcBorders>
              <w:top w:val="single" w:sz="4" w:space="0" w:color="auto"/>
              <w:left w:val="single" w:sz="4" w:space="0" w:color="auto"/>
              <w:bottom w:val="single" w:sz="4" w:space="0" w:color="auto"/>
              <w:right w:val="single" w:sz="4" w:space="0" w:color="auto"/>
            </w:tcBorders>
          </w:tcPr>
          <w:p w14:paraId="1C5EC05B" w14:textId="77777777" w:rsidR="00D53329" w:rsidRPr="006F06C2" w:rsidRDefault="00D53329" w:rsidP="009F5C23">
            <w:pPr>
              <w:pStyle w:val="TAL"/>
            </w:pPr>
            <w:r w:rsidRPr="006F06C2">
              <w:t>47</w:t>
            </w:r>
          </w:p>
        </w:tc>
        <w:tc>
          <w:tcPr>
            <w:tcW w:w="1526" w:type="pct"/>
            <w:tcBorders>
              <w:top w:val="single" w:sz="4" w:space="0" w:color="auto"/>
              <w:left w:val="single" w:sz="4" w:space="0" w:color="auto"/>
              <w:bottom w:val="single" w:sz="4" w:space="0" w:color="auto"/>
              <w:right w:val="single" w:sz="4" w:space="0" w:color="auto"/>
            </w:tcBorders>
          </w:tcPr>
          <w:p w14:paraId="7A062B70" w14:textId="77777777" w:rsidR="00D53329" w:rsidRPr="006F06C2" w:rsidRDefault="00D53329" w:rsidP="009F5C23">
            <w:pPr>
              <w:pStyle w:val="TAL"/>
              <w:rPr>
                <w:lang w:eastAsia="zh-CN"/>
              </w:rPr>
            </w:pPr>
            <w:r w:rsidRPr="006F06C2">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59BD535C" w14:textId="77777777" w:rsidR="00D53329" w:rsidRPr="006F06C2" w:rsidRDefault="00D53329" w:rsidP="009F5C23">
            <w:pPr>
              <w:pStyle w:val="TAL"/>
              <w:rPr>
                <w:lang w:eastAsia="zh-CN"/>
              </w:rPr>
            </w:pPr>
          </w:p>
        </w:tc>
      </w:tr>
      <w:tr w:rsidR="00D53329" w:rsidRPr="006F06C2" w14:paraId="0960061A" w14:textId="77777777" w:rsidTr="009F5C23">
        <w:tc>
          <w:tcPr>
            <w:tcW w:w="2003" w:type="pct"/>
            <w:tcBorders>
              <w:top w:val="single" w:sz="4" w:space="0" w:color="auto"/>
              <w:left w:val="single" w:sz="4" w:space="0" w:color="auto"/>
              <w:bottom w:val="single" w:sz="4" w:space="0" w:color="auto"/>
              <w:right w:val="single" w:sz="4" w:space="0" w:color="auto"/>
            </w:tcBorders>
          </w:tcPr>
          <w:p w14:paraId="10FFFCB9"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78EF563"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268A8F0"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425CE17" w14:textId="77777777" w:rsidR="00D53329" w:rsidRPr="006F06C2" w:rsidRDefault="00D53329" w:rsidP="009F5C23">
            <w:pPr>
              <w:pStyle w:val="TAL"/>
            </w:pPr>
          </w:p>
        </w:tc>
      </w:tr>
      <w:tr w:rsidR="00D53329" w:rsidRPr="006F06C2" w14:paraId="06A85362" w14:textId="77777777" w:rsidTr="009F5C23">
        <w:tc>
          <w:tcPr>
            <w:tcW w:w="2003" w:type="pct"/>
            <w:tcBorders>
              <w:top w:val="single" w:sz="4" w:space="0" w:color="auto"/>
              <w:left w:val="single" w:sz="4" w:space="0" w:color="auto"/>
              <w:bottom w:val="single" w:sz="4" w:space="0" w:color="auto"/>
              <w:right w:val="single" w:sz="4" w:space="0" w:color="auto"/>
            </w:tcBorders>
          </w:tcPr>
          <w:p w14:paraId="43D6BA55"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FB73323"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2317A8A"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F36DC25" w14:textId="77777777" w:rsidR="00D53329" w:rsidRPr="006F06C2" w:rsidRDefault="00D53329" w:rsidP="009F5C23">
            <w:pPr>
              <w:pStyle w:val="TAL"/>
            </w:pPr>
          </w:p>
        </w:tc>
      </w:tr>
      <w:tr w:rsidR="00D53329" w:rsidRPr="006F06C2" w14:paraId="1874BE36" w14:textId="77777777" w:rsidTr="009F5C23">
        <w:tc>
          <w:tcPr>
            <w:tcW w:w="2003" w:type="pct"/>
            <w:tcBorders>
              <w:top w:val="single" w:sz="4" w:space="0" w:color="auto"/>
              <w:left w:val="single" w:sz="4" w:space="0" w:color="auto"/>
              <w:bottom w:val="single" w:sz="4" w:space="0" w:color="auto"/>
              <w:right w:val="single" w:sz="4" w:space="0" w:color="auto"/>
            </w:tcBorders>
          </w:tcPr>
          <w:p w14:paraId="02938536"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06A1B57"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1A7D7B0"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F0A47E4" w14:textId="77777777" w:rsidR="00D53329" w:rsidRPr="006F06C2" w:rsidRDefault="00D53329" w:rsidP="009F5C23">
            <w:pPr>
              <w:pStyle w:val="TAL"/>
            </w:pPr>
          </w:p>
        </w:tc>
      </w:tr>
      <w:tr w:rsidR="00D53329" w:rsidRPr="006F06C2" w14:paraId="7628E51C" w14:textId="77777777" w:rsidTr="009F5C23">
        <w:tc>
          <w:tcPr>
            <w:tcW w:w="2003" w:type="pct"/>
            <w:tcBorders>
              <w:top w:val="single" w:sz="4" w:space="0" w:color="auto"/>
              <w:left w:val="single" w:sz="4" w:space="0" w:color="auto"/>
              <w:bottom w:val="single" w:sz="4" w:space="0" w:color="auto"/>
              <w:right w:val="single" w:sz="4" w:space="0" w:color="auto"/>
            </w:tcBorders>
          </w:tcPr>
          <w:p w14:paraId="51B1E2ED" w14:textId="77777777" w:rsidR="00D53329" w:rsidRPr="006F06C2" w:rsidRDefault="00D53329" w:rsidP="009F5C23">
            <w:pPr>
              <w:pStyle w:val="TAL"/>
            </w:pPr>
            <w:r w:rsidRPr="006F06C2">
              <w:rPr>
                <w:lang w:eastAsia="en-US"/>
              </w:rPr>
              <w:t xml:space="preserve">      reportQuantityCell SEQUENCE {</w:t>
            </w:r>
          </w:p>
        </w:tc>
        <w:tc>
          <w:tcPr>
            <w:tcW w:w="843" w:type="pct"/>
            <w:tcBorders>
              <w:top w:val="single" w:sz="4" w:space="0" w:color="auto"/>
              <w:left w:val="single" w:sz="4" w:space="0" w:color="auto"/>
              <w:bottom w:val="single" w:sz="4" w:space="0" w:color="auto"/>
              <w:right w:val="single" w:sz="4" w:space="0" w:color="auto"/>
            </w:tcBorders>
          </w:tcPr>
          <w:p w14:paraId="305B789D"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402EE2B2"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1BBA153" w14:textId="77777777" w:rsidR="00D53329" w:rsidRPr="006F06C2" w:rsidRDefault="00D53329" w:rsidP="009F5C23">
            <w:pPr>
              <w:pStyle w:val="TAL"/>
            </w:pPr>
          </w:p>
        </w:tc>
      </w:tr>
      <w:tr w:rsidR="00D53329" w:rsidRPr="006F06C2" w14:paraId="2277C68B" w14:textId="77777777" w:rsidTr="009F5C23">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19EA5BF5" w14:textId="77777777" w:rsidR="00D53329" w:rsidRPr="006F06C2" w:rsidRDefault="00D53329" w:rsidP="009F5C23">
            <w:pPr>
              <w:pStyle w:val="TAL"/>
            </w:pPr>
            <w:r w:rsidRPr="006F06C2">
              <w:t xml:space="preserve">        rsrp</w:t>
            </w:r>
          </w:p>
        </w:tc>
        <w:tc>
          <w:tcPr>
            <w:tcW w:w="843" w:type="pct"/>
            <w:tcBorders>
              <w:top w:val="single" w:sz="4" w:space="0" w:color="auto"/>
              <w:left w:val="single" w:sz="4" w:space="0" w:color="auto"/>
              <w:bottom w:val="single" w:sz="4" w:space="0" w:color="auto"/>
              <w:right w:val="single" w:sz="4" w:space="0" w:color="auto"/>
            </w:tcBorders>
          </w:tcPr>
          <w:p w14:paraId="4ED69859" w14:textId="77777777" w:rsidR="00D53329" w:rsidRPr="006F06C2" w:rsidRDefault="00D53329" w:rsidP="009F5C23">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199F8013"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7012867" w14:textId="77777777" w:rsidR="00D53329" w:rsidRPr="006F06C2" w:rsidRDefault="00D53329" w:rsidP="009F5C23">
            <w:pPr>
              <w:pStyle w:val="TAL"/>
            </w:pPr>
          </w:p>
        </w:tc>
      </w:tr>
      <w:tr w:rsidR="00D53329" w:rsidRPr="006F06C2" w14:paraId="4FB1C77C" w14:textId="77777777" w:rsidTr="009F5C23">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68089524" w14:textId="77777777" w:rsidR="00D53329" w:rsidRPr="006F06C2" w:rsidRDefault="00D53329" w:rsidP="009F5C23">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2C4E6D55" w14:textId="77777777" w:rsidR="00D53329" w:rsidRPr="006F06C2" w:rsidRDefault="00D53329" w:rsidP="009F5C23">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57C514E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3EBF65D1" w14:textId="77777777" w:rsidR="00D53329" w:rsidRPr="006F06C2" w:rsidRDefault="00D53329" w:rsidP="009F5C23">
            <w:pPr>
              <w:pStyle w:val="TAL"/>
            </w:pPr>
          </w:p>
        </w:tc>
      </w:tr>
      <w:tr w:rsidR="00D53329" w:rsidRPr="006F06C2" w14:paraId="313456CB" w14:textId="77777777" w:rsidTr="009F5C23">
        <w:tc>
          <w:tcPr>
            <w:tcW w:w="2003" w:type="pct"/>
            <w:tcBorders>
              <w:top w:val="single" w:sz="4" w:space="0" w:color="auto"/>
              <w:left w:val="single" w:sz="4" w:space="0" w:color="auto"/>
              <w:bottom w:val="single" w:sz="4" w:space="0" w:color="auto"/>
              <w:right w:val="single" w:sz="4" w:space="0" w:color="auto"/>
            </w:tcBorders>
          </w:tcPr>
          <w:p w14:paraId="723EC19A" w14:textId="77777777" w:rsidR="00D53329" w:rsidRPr="006F06C2" w:rsidRDefault="00D53329" w:rsidP="009F5C23">
            <w:pPr>
              <w:pStyle w:val="TAL"/>
            </w:pPr>
            <w:r w:rsidRPr="006F06C2">
              <w:rPr>
                <w:lang w:eastAsia="en-US"/>
              </w:rPr>
              <w:t xml:space="preserve">        sinr</w:t>
            </w:r>
          </w:p>
        </w:tc>
        <w:tc>
          <w:tcPr>
            <w:tcW w:w="843" w:type="pct"/>
            <w:tcBorders>
              <w:top w:val="single" w:sz="4" w:space="0" w:color="auto"/>
              <w:left w:val="single" w:sz="4" w:space="0" w:color="auto"/>
              <w:bottom w:val="single" w:sz="4" w:space="0" w:color="auto"/>
              <w:right w:val="single" w:sz="4" w:space="0" w:color="auto"/>
            </w:tcBorders>
          </w:tcPr>
          <w:p w14:paraId="6C961DD0" w14:textId="77777777" w:rsidR="00D53329" w:rsidRPr="006F06C2" w:rsidRDefault="00D53329" w:rsidP="009F5C23">
            <w:pPr>
              <w:pStyle w:val="TAL"/>
            </w:pPr>
            <w:r w:rsidRPr="006F06C2">
              <w:rPr>
                <w:lang w:eastAsia="en-US"/>
              </w:rPr>
              <w:t>true</w:t>
            </w:r>
          </w:p>
        </w:tc>
        <w:tc>
          <w:tcPr>
            <w:tcW w:w="1526" w:type="pct"/>
            <w:tcBorders>
              <w:top w:val="single" w:sz="4" w:space="0" w:color="auto"/>
              <w:left w:val="single" w:sz="4" w:space="0" w:color="auto"/>
              <w:bottom w:val="single" w:sz="4" w:space="0" w:color="auto"/>
              <w:right w:val="single" w:sz="4" w:space="0" w:color="auto"/>
            </w:tcBorders>
          </w:tcPr>
          <w:p w14:paraId="5602B1EB"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07059DD" w14:textId="77777777" w:rsidR="00D53329" w:rsidRPr="006F06C2" w:rsidRDefault="00D53329" w:rsidP="009F5C23">
            <w:pPr>
              <w:pStyle w:val="TAL"/>
            </w:pPr>
          </w:p>
        </w:tc>
      </w:tr>
      <w:tr w:rsidR="00D53329" w:rsidRPr="006F06C2" w14:paraId="5AB2928F" w14:textId="77777777" w:rsidTr="009F5C23">
        <w:tc>
          <w:tcPr>
            <w:tcW w:w="2003" w:type="pct"/>
            <w:tcBorders>
              <w:top w:val="single" w:sz="4" w:space="0" w:color="auto"/>
              <w:left w:val="single" w:sz="4" w:space="0" w:color="auto"/>
              <w:bottom w:val="single" w:sz="4" w:space="0" w:color="auto"/>
              <w:right w:val="single" w:sz="4" w:space="0" w:color="auto"/>
            </w:tcBorders>
          </w:tcPr>
          <w:p w14:paraId="3FF2659D" w14:textId="77777777" w:rsidR="00D53329" w:rsidRPr="006F06C2" w:rsidRDefault="00D53329" w:rsidP="009F5C23">
            <w:pPr>
              <w:pStyle w:val="TAL"/>
            </w:pPr>
            <w:r w:rsidRPr="006F06C2">
              <w:rPr>
                <w:lang w:eastAsia="en-US"/>
              </w:rPr>
              <w:t xml:space="preserve">      }</w:t>
            </w:r>
          </w:p>
        </w:tc>
        <w:tc>
          <w:tcPr>
            <w:tcW w:w="843" w:type="pct"/>
            <w:tcBorders>
              <w:top w:val="single" w:sz="4" w:space="0" w:color="auto"/>
              <w:left w:val="single" w:sz="4" w:space="0" w:color="auto"/>
              <w:bottom w:val="single" w:sz="4" w:space="0" w:color="auto"/>
              <w:right w:val="single" w:sz="4" w:space="0" w:color="auto"/>
            </w:tcBorders>
          </w:tcPr>
          <w:p w14:paraId="513116E5"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63482761"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21BAC6C" w14:textId="77777777" w:rsidR="00D53329" w:rsidRPr="006F06C2" w:rsidRDefault="00D53329" w:rsidP="009F5C23">
            <w:pPr>
              <w:pStyle w:val="TAL"/>
            </w:pPr>
          </w:p>
        </w:tc>
      </w:tr>
      <w:tr w:rsidR="00D53329" w:rsidRPr="006F06C2" w14:paraId="1C2C26D5" w14:textId="77777777" w:rsidTr="009F5C23">
        <w:tc>
          <w:tcPr>
            <w:tcW w:w="2003" w:type="pct"/>
            <w:tcBorders>
              <w:top w:val="single" w:sz="4" w:space="0" w:color="auto"/>
              <w:left w:val="single" w:sz="4" w:space="0" w:color="auto"/>
              <w:bottom w:val="single" w:sz="4" w:space="0" w:color="auto"/>
              <w:right w:val="single" w:sz="4" w:space="0" w:color="auto"/>
            </w:tcBorders>
          </w:tcPr>
          <w:p w14:paraId="0FAD644C" w14:textId="77777777" w:rsidR="00D53329" w:rsidRPr="006F06C2" w:rsidRDefault="00D53329" w:rsidP="009F5C23">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tcPr>
          <w:p w14:paraId="09ED841D" w14:textId="77777777" w:rsidR="00D53329" w:rsidRPr="006F06C2" w:rsidRDefault="00D53329" w:rsidP="009F5C23">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77F21177"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C9506A2" w14:textId="77777777" w:rsidR="00D53329" w:rsidRPr="006F06C2" w:rsidRDefault="00D53329" w:rsidP="009F5C23">
            <w:pPr>
              <w:pStyle w:val="TAL"/>
            </w:pPr>
          </w:p>
        </w:tc>
      </w:tr>
      <w:tr w:rsidR="00D53329" w:rsidRPr="006F06C2" w14:paraId="74F5C0A3" w14:textId="77777777" w:rsidTr="009F5C23">
        <w:tc>
          <w:tcPr>
            <w:tcW w:w="2003" w:type="pct"/>
            <w:tcBorders>
              <w:top w:val="single" w:sz="4" w:space="0" w:color="auto"/>
              <w:left w:val="single" w:sz="4" w:space="0" w:color="auto"/>
              <w:bottom w:val="single" w:sz="4" w:space="0" w:color="auto"/>
              <w:right w:val="single" w:sz="4" w:space="0" w:color="auto"/>
            </w:tcBorders>
          </w:tcPr>
          <w:p w14:paraId="64DA72C6"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B71F504"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4DD1612F"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48A33E5" w14:textId="77777777" w:rsidR="00D53329" w:rsidRPr="006F06C2" w:rsidRDefault="00D53329" w:rsidP="009F5C23">
            <w:pPr>
              <w:pStyle w:val="TAL"/>
            </w:pPr>
          </w:p>
        </w:tc>
      </w:tr>
      <w:tr w:rsidR="00D53329" w:rsidRPr="006F06C2" w14:paraId="53729C1B" w14:textId="77777777" w:rsidTr="009F5C23">
        <w:tc>
          <w:tcPr>
            <w:tcW w:w="2003" w:type="pct"/>
            <w:tcBorders>
              <w:top w:val="single" w:sz="4" w:space="0" w:color="auto"/>
              <w:left w:val="single" w:sz="4" w:space="0" w:color="auto"/>
              <w:bottom w:val="single" w:sz="4" w:space="0" w:color="auto"/>
              <w:right w:val="single" w:sz="4" w:space="0" w:color="auto"/>
            </w:tcBorders>
          </w:tcPr>
          <w:p w14:paraId="12EC3583"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ACDA5A7"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E58C0F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DEEF67A" w14:textId="77777777" w:rsidR="00D53329" w:rsidRPr="006F06C2" w:rsidRDefault="00D53329" w:rsidP="009F5C23">
            <w:pPr>
              <w:pStyle w:val="TAL"/>
            </w:pPr>
          </w:p>
        </w:tc>
      </w:tr>
      <w:tr w:rsidR="00D53329" w:rsidRPr="006F06C2" w14:paraId="12E7E6B8" w14:textId="77777777" w:rsidTr="009F5C23">
        <w:tc>
          <w:tcPr>
            <w:tcW w:w="2003" w:type="pct"/>
          </w:tcPr>
          <w:p w14:paraId="6EDBA653" w14:textId="77777777" w:rsidR="00D53329" w:rsidRPr="006F06C2" w:rsidRDefault="00D53329" w:rsidP="009F5C23">
            <w:pPr>
              <w:pStyle w:val="TAL"/>
            </w:pPr>
            <w:r w:rsidRPr="006F06C2">
              <w:t>}</w:t>
            </w:r>
          </w:p>
        </w:tc>
        <w:tc>
          <w:tcPr>
            <w:tcW w:w="843" w:type="pct"/>
          </w:tcPr>
          <w:p w14:paraId="7B88BB47" w14:textId="77777777" w:rsidR="00D53329" w:rsidRPr="006F06C2" w:rsidRDefault="00D53329" w:rsidP="009F5C23">
            <w:pPr>
              <w:pStyle w:val="TAL"/>
            </w:pPr>
          </w:p>
        </w:tc>
        <w:tc>
          <w:tcPr>
            <w:tcW w:w="1526" w:type="pct"/>
          </w:tcPr>
          <w:p w14:paraId="4785A02F" w14:textId="77777777" w:rsidR="00D53329" w:rsidRPr="006F06C2" w:rsidRDefault="00D53329" w:rsidP="009F5C23">
            <w:pPr>
              <w:pStyle w:val="TAL"/>
            </w:pPr>
          </w:p>
        </w:tc>
        <w:tc>
          <w:tcPr>
            <w:tcW w:w="628" w:type="pct"/>
          </w:tcPr>
          <w:p w14:paraId="6C5EFB9F" w14:textId="77777777" w:rsidR="00D53329" w:rsidRPr="006F06C2" w:rsidRDefault="00D53329" w:rsidP="009F5C23">
            <w:pPr>
              <w:pStyle w:val="TAL"/>
            </w:pPr>
          </w:p>
        </w:tc>
      </w:tr>
    </w:tbl>
    <w:p w14:paraId="658AE04E" w14:textId="77777777" w:rsidR="00D53329" w:rsidRPr="006F06C2" w:rsidRDefault="00D53329" w:rsidP="00D53329"/>
    <w:p w14:paraId="1BCC0AC5" w14:textId="77777777" w:rsidR="00D53329" w:rsidRPr="006F06C2" w:rsidRDefault="00D53329" w:rsidP="00D53329">
      <w:pPr>
        <w:pStyle w:val="TH"/>
      </w:pPr>
      <w:r w:rsidRPr="006F06C2">
        <w:lastRenderedPageBreak/>
        <w:t xml:space="preserve">Table 8.1.3.1.12.3.3-6: </w:t>
      </w:r>
      <w:r w:rsidRPr="006F06C2">
        <w:rPr>
          <w:i/>
          <w:iCs/>
        </w:rPr>
        <w:t>MeasurementReport</w:t>
      </w:r>
      <w:r w:rsidRPr="006F06C2">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
        <w:gridCol w:w="5193"/>
        <w:gridCol w:w="2125"/>
        <w:gridCol w:w="1242"/>
        <w:gridCol w:w="1269"/>
      </w:tblGrid>
      <w:tr w:rsidR="00D53329" w:rsidRPr="006F06C2" w14:paraId="2F0B91A5" w14:textId="77777777" w:rsidTr="009F5C23">
        <w:trPr>
          <w:gridBefore w:val="1"/>
          <w:wBefore w:w="5" w:type="pct"/>
        </w:trPr>
        <w:tc>
          <w:tcPr>
            <w:tcW w:w="4995" w:type="pct"/>
            <w:gridSpan w:val="4"/>
          </w:tcPr>
          <w:p w14:paraId="7DC5F9C2" w14:textId="77777777" w:rsidR="00D53329" w:rsidRPr="006F06C2" w:rsidRDefault="00D53329" w:rsidP="009F5C23">
            <w:pPr>
              <w:pStyle w:val="TAL"/>
              <w:rPr>
                <w:lang w:eastAsia="en-US"/>
              </w:rPr>
            </w:pPr>
            <w:r w:rsidRPr="006F06C2">
              <w:rPr>
                <w:lang w:eastAsia="en-US"/>
              </w:rPr>
              <w:t>Derivation Path: TS 38.</w:t>
            </w:r>
            <w:r w:rsidRPr="006F06C2">
              <w:t>508-1 [4], Table 4.6.1-5A</w:t>
            </w:r>
          </w:p>
        </w:tc>
      </w:tr>
      <w:tr w:rsidR="00D53329" w:rsidRPr="006F06C2" w14:paraId="66111BA5" w14:textId="77777777" w:rsidTr="009F5C23">
        <w:tblPrEx>
          <w:tblCellMar>
            <w:left w:w="108" w:type="dxa"/>
            <w:right w:w="108" w:type="dxa"/>
          </w:tblCellMar>
        </w:tblPrEx>
        <w:tc>
          <w:tcPr>
            <w:tcW w:w="2644" w:type="pct"/>
            <w:gridSpan w:val="2"/>
          </w:tcPr>
          <w:p w14:paraId="69DF3EAE" w14:textId="77777777" w:rsidR="00D53329" w:rsidRPr="006F06C2" w:rsidRDefault="00D53329" w:rsidP="009F5C23">
            <w:pPr>
              <w:pStyle w:val="TAH"/>
              <w:rPr>
                <w:lang w:eastAsia="en-US"/>
              </w:rPr>
            </w:pPr>
            <w:r w:rsidRPr="006F06C2">
              <w:rPr>
                <w:lang w:eastAsia="en-US"/>
              </w:rPr>
              <w:t>Information Element</w:t>
            </w:r>
          </w:p>
        </w:tc>
        <w:tc>
          <w:tcPr>
            <w:tcW w:w="1080" w:type="pct"/>
          </w:tcPr>
          <w:p w14:paraId="34748DF3" w14:textId="77777777" w:rsidR="00D53329" w:rsidRPr="006F06C2" w:rsidRDefault="00D53329" w:rsidP="009F5C23">
            <w:pPr>
              <w:pStyle w:val="TAH"/>
              <w:rPr>
                <w:lang w:eastAsia="en-US"/>
              </w:rPr>
            </w:pPr>
            <w:r w:rsidRPr="006F06C2">
              <w:rPr>
                <w:lang w:eastAsia="en-US"/>
              </w:rPr>
              <w:t>Value/remark</w:t>
            </w:r>
          </w:p>
        </w:tc>
        <w:tc>
          <w:tcPr>
            <w:tcW w:w="631" w:type="pct"/>
          </w:tcPr>
          <w:p w14:paraId="76767CF7" w14:textId="77777777" w:rsidR="00D53329" w:rsidRPr="006F06C2" w:rsidRDefault="00D53329" w:rsidP="009F5C23">
            <w:pPr>
              <w:pStyle w:val="TAH"/>
              <w:rPr>
                <w:lang w:eastAsia="en-US"/>
              </w:rPr>
            </w:pPr>
            <w:r w:rsidRPr="006F06C2">
              <w:rPr>
                <w:lang w:eastAsia="en-US"/>
              </w:rPr>
              <w:t>Comment</w:t>
            </w:r>
          </w:p>
        </w:tc>
        <w:tc>
          <w:tcPr>
            <w:tcW w:w="645" w:type="pct"/>
          </w:tcPr>
          <w:p w14:paraId="3AA4F9D4" w14:textId="77777777" w:rsidR="00D53329" w:rsidRPr="006F06C2" w:rsidRDefault="00D53329" w:rsidP="009F5C23">
            <w:pPr>
              <w:pStyle w:val="TAH"/>
              <w:rPr>
                <w:lang w:eastAsia="en-US"/>
              </w:rPr>
            </w:pPr>
            <w:r w:rsidRPr="006F06C2">
              <w:rPr>
                <w:lang w:eastAsia="en-US"/>
              </w:rPr>
              <w:t>Condition</w:t>
            </w:r>
          </w:p>
        </w:tc>
      </w:tr>
      <w:tr w:rsidR="00D53329" w:rsidRPr="006F06C2" w14:paraId="69255905" w14:textId="77777777" w:rsidTr="009F5C23">
        <w:tblPrEx>
          <w:tblCellMar>
            <w:left w:w="108" w:type="dxa"/>
            <w:right w:w="108" w:type="dxa"/>
          </w:tblCellMar>
        </w:tblPrEx>
        <w:tc>
          <w:tcPr>
            <w:tcW w:w="2644" w:type="pct"/>
            <w:gridSpan w:val="2"/>
          </w:tcPr>
          <w:p w14:paraId="395E7CC8" w14:textId="77777777" w:rsidR="00D53329" w:rsidRPr="006F06C2" w:rsidRDefault="00D53329" w:rsidP="009F5C23">
            <w:pPr>
              <w:pStyle w:val="TAL"/>
              <w:rPr>
                <w:lang w:eastAsia="en-US"/>
              </w:rPr>
            </w:pPr>
            <w:proofErr w:type="gramStart"/>
            <w:r w:rsidRPr="006F06C2">
              <w:rPr>
                <w:lang w:eastAsia="en-US"/>
              </w:rPr>
              <w:t>MeasurementReport ::=</w:t>
            </w:r>
            <w:proofErr w:type="gramEnd"/>
            <w:r w:rsidRPr="006F06C2">
              <w:rPr>
                <w:lang w:eastAsia="en-US"/>
              </w:rPr>
              <w:t xml:space="preserve"> SEQUENCE {</w:t>
            </w:r>
          </w:p>
        </w:tc>
        <w:tc>
          <w:tcPr>
            <w:tcW w:w="1080" w:type="pct"/>
          </w:tcPr>
          <w:p w14:paraId="78E5D773" w14:textId="77777777" w:rsidR="00D53329" w:rsidRPr="006F06C2" w:rsidRDefault="00D53329" w:rsidP="009F5C23">
            <w:pPr>
              <w:pStyle w:val="TAL"/>
              <w:rPr>
                <w:lang w:eastAsia="en-US"/>
              </w:rPr>
            </w:pPr>
          </w:p>
        </w:tc>
        <w:tc>
          <w:tcPr>
            <w:tcW w:w="631" w:type="pct"/>
          </w:tcPr>
          <w:p w14:paraId="24874BF8" w14:textId="77777777" w:rsidR="00D53329" w:rsidRPr="006F06C2" w:rsidRDefault="00D53329" w:rsidP="009F5C23">
            <w:pPr>
              <w:pStyle w:val="TAL"/>
              <w:rPr>
                <w:lang w:eastAsia="en-US"/>
              </w:rPr>
            </w:pPr>
          </w:p>
        </w:tc>
        <w:tc>
          <w:tcPr>
            <w:tcW w:w="645" w:type="pct"/>
          </w:tcPr>
          <w:p w14:paraId="757A1FDD" w14:textId="77777777" w:rsidR="00D53329" w:rsidRPr="006F06C2" w:rsidRDefault="00D53329" w:rsidP="009F5C23">
            <w:pPr>
              <w:pStyle w:val="TAL"/>
              <w:rPr>
                <w:lang w:eastAsia="en-US"/>
              </w:rPr>
            </w:pPr>
          </w:p>
        </w:tc>
      </w:tr>
      <w:tr w:rsidR="00D53329" w:rsidRPr="006F06C2" w14:paraId="40A607E9" w14:textId="77777777" w:rsidTr="009F5C23">
        <w:tblPrEx>
          <w:tblCellMar>
            <w:left w:w="108" w:type="dxa"/>
            <w:right w:w="108" w:type="dxa"/>
          </w:tblCellMar>
        </w:tblPrEx>
        <w:tc>
          <w:tcPr>
            <w:tcW w:w="2644" w:type="pct"/>
            <w:gridSpan w:val="2"/>
          </w:tcPr>
          <w:p w14:paraId="58D4F8D8" w14:textId="77777777" w:rsidR="00D53329" w:rsidRPr="006F06C2" w:rsidRDefault="00D53329" w:rsidP="009F5C23">
            <w:pPr>
              <w:pStyle w:val="TAL"/>
              <w:rPr>
                <w:lang w:eastAsia="en-US"/>
              </w:rPr>
            </w:pPr>
            <w:r w:rsidRPr="006F06C2">
              <w:t xml:space="preserve">  </w:t>
            </w:r>
            <w:r w:rsidRPr="006F06C2">
              <w:rPr>
                <w:lang w:eastAsia="en-US"/>
              </w:rPr>
              <w:t>criticalExtensions CHOICE {</w:t>
            </w:r>
          </w:p>
        </w:tc>
        <w:tc>
          <w:tcPr>
            <w:tcW w:w="1080" w:type="pct"/>
          </w:tcPr>
          <w:p w14:paraId="7D5B631D" w14:textId="77777777" w:rsidR="00D53329" w:rsidRPr="006F06C2" w:rsidRDefault="00D53329" w:rsidP="009F5C23">
            <w:pPr>
              <w:pStyle w:val="TAL"/>
              <w:rPr>
                <w:lang w:eastAsia="en-US"/>
              </w:rPr>
            </w:pPr>
          </w:p>
        </w:tc>
        <w:tc>
          <w:tcPr>
            <w:tcW w:w="631" w:type="pct"/>
          </w:tcPr>
          <w:p w14:paraId="35F637E9" w14:textId="77777777" w:rsidR="00D53329" w:rsidRPr="006F06C2" w:rsidRDefault="00D53329" w:rsidP="009F5C23">
            <w:pPr>
              <w:pStyle w:val="TAL"/>
              <w:rPr>
                <w:lang w:eastAsia="en-US"/>
              </w:rPr>
            </w:pPr>
          </w:p>
        </w:tc>
        <w:tc>
          <w:tcPr>
            <w:tcW w:w="645" w:type="pct"/>
          </w:tcPr>
          <w:p w14:paraId="41CBC088" w14:textId="77777777" w:rsidR="00D53329" w:rsidRPr="006F06C2" w:rsidRDefault="00D53329" w:rsidP="009F5C23">
            <w:pPr>
              <w:pStyle w:val="TAL"/>
              <w:rPr>
                <w:lang w:eastAsia="en-US"/>
              </w:rPr>
            </w:pPr>
          </w:p>
        </w:tc>
      </w:tr>
      <w:tr w:rsidR="00D53329" w:rsidRPr="006F06C2" w14:paraId="2ADBFD85" w14:textId="77777777" w:rsidTr="009F5C23">
        <w:tblPrEx>
          <w:tblCellMar>
            <w:left w:w="108" w:type="dxa"/>
            <w:right w:w="108" w:type="dxa"/>
          </w:tblCellMar>
        </w:tblPrEx>
        <w:tc>
          <w:tcPr>
            <w:tcW w:w="2644" w:type="pct"/>
            <w:gridSpan w:val="2"/>
          </w:tcPr>
          <w:p w14:paraId="3C8A3BB4" w14:textId="77777777" w:rsidR="00D53329" w:rsidRPr="006F06C2" w:rsidRDefault="00D53329" w:rsidP="009F5C23">
            <w:pPr>
              <w:pStyle w:val="TAL"/>
              <w:rPr>
                <w:lang w:eastAsia="en-US"/>
              </w:rPr>
            </w:pPr>
            <w:r w:rsidRPr="006F06C2">
              <w:t xml:space="preserve">    </w:t>
            </w:r>
            <w:r w:rsidRPr="006F06C2">
              <w:rPr>
                <w:lang w:eastAsia="en-US"/>
              </w:rPr>
              <w:t>measurementReport SEQUENCE {</w:t>
            </w:r>
          </w:p>
        </w:tc>
        <w:tc>
          <w:tcPr>
            <w:tcW w:w="1080" w:type="pct"/>
          </w:tcPr>
          <w:p w14:paraId="1E213BDD" w14:textId="77777777" w:rsidR="00D53329" w:rsidRPr="006F06C2" w:rsidRDefault="00D53329" w:rsidP="009F5C23">
            <w:pPr>
              <w:pStyle w:val="TAL"/>
              <w:rPr>
                <w:lang w:eastAsia="en-US"/>
              </w:rPr>
            </w:pPr>
          </w:p>
        </w:tc>
        <w:tc>
          <w:tcPr>
            <w:tcW w:w="631" w:type="pct"/>
          </w:tcPr>
          <w:p w14:paraId="7C024E18" w14:textId="77777777" w:rsidR="00D53329" w:rsidRPr="006F06C2" w:rsidRDefault="00D53329" w:rsidP="009F5C23">
            <w:pPr>
              <w:pStyle w:val="TAL"/>
              <w:rPr>
                <w:lang w:eastAsia="en-US"/>
              </w:rPr>
            </w:pPr>
          </w:p>
        </w:tc>
        <w:tc>
          <w:tcPr>
            <w:tcW w:w="645" w:type="pct"/>
          </w:tcPr>
          <w:p w14:paraId="7F7AF37D" w14:textId="77777777" w:rsidR="00D53329" w:rsidRPr="006F06C2" w:rsidRDefault="00D53329" w:rsidP="009F5C23">
            <w:pPr>
              <w:pStyle w:val="TAL"/>
              <w:rPr>
                <w:lang w:eastAsia="en-US"/>
              </w:rPr>
            </w:pPr>
          </w:p>
        </w:tc>
      </w:tr>
      <w:tr w:rsidR="00D53329" w:rsidRPr="006F06C2" w14:paraId="0C22BE16" w14:textId="77777777" w:rsidTr="009F5C23">
        <w:tblPrEx>
          <w:tblCellMar>
            <w:left w:w="108" w:type="dxa"/>
            <w:right w:w="108" w:type="dxa"/>
          </w:tblCellMar>
        </w:tblPrEx>
        <w:tc>
          <w:tcPr>
            <w:tcW w:w="2644" w:type="pct"/>
            <w:gridSpan w:val="2"/>
            <w:tcBorders>
              <w:bottom w:val="single" w:sz="4" w:space="0" w:color="auto"/>
            </w:tcBorders>
          </w:tcPr>
          <w:p w14:paraId="54999B93" w14:textId="77777777" w:rsidR="00D53329" w:rsidRPr="006F06C2" w:rsidRDefault="00D53329" w:rsidP="009F5C23">
            <w:pPr>
              <w:pStyle w:val="TAL"/>
              <w:rPr>
                <w:lang w:eastAsia="en-US"/>
              </w:rPr>
            </w:pPr>
            <w:r w:rsidRPr="006F06C2">
              <w:t xml:space="preserve">      </w:t>
            </w:r>
            <w:r w:rsidRPr="006F06C2">
              <w:rPr>
                <w:lang w:eastAsia="en-US"/>
              </w:rPr>
              <w:t>measResults</w:t>
            </w:r>
            <w:r w:rsidRPr="006F06C2">
              <w:t xml:space="preserve"> SEQUENCE {</w:t>
            </w:r>
          </w:p>
        </w:tc>
        <w:tc>
          <w:tcPr>
            <w:tcW w:w="1080" w:type="pct"/>
          </w:tcPr>
          <w:p w14:paraId="23F24273" w14:textId="77777777" w:rsidR="00D53329" w:rsidRPr="006F06C2" w:rsidRDefault="00D53329" w:rsidP="009F5C23">
            <w:pPr>
              <w:pStyle w:val="TAL"/>
              <w:rPr>
                <w:lang w:eastAsia="en-US"/>
              </w:rPr>
            </w:pPr>
          </w:p>
        </w:tc>
        <w:tc>
          <w:tcPr>
            <w:tcW w:w="631" w:type="pct"/>
          </w:tcPr>
          <w:p w14:paraId="1FEC0CC5" w14:textId="77777777" w:rsidR="00D53329" w:rsidRPr="006F06C2" w:rsidRDefault="00D53329" w:rsidP="009F5C23">
            <w:pPr>
              <w:pStyle w:val="TAL"/>
              <w:rPr>
                <w:lang w:eastAsia="en-US"/>
              </w:rPr>
            </w:pPr>
          </w:p>
        </w:tc>
        <w:tc>
          <w:tcPr>
            <w:tcW w:w="645" w:type="pct"/>
          </w:tcPr>
          <w:p w14:paraId="3DB2B6FC" w14:textId="77777777" w:rsidR="00D53329" w:rsidRPr="006F06C2" w:rsidRDefault="00D53329" w:rsidP="009F5C23">
            <w:pPr>
              <w:pStyle w:val="TAL"/>
              <w:rPr>
                <w:lang w:eastAsia="en-US"/>
              </w:rPr>
            </w:pPr>
          </w:p>
        </w:tc>
      </w:tr>
      <w:tr w:rsidR="00D53329" w:rsidRPr="006F06C2" w14:paraId="49CB8C4A" w14:textId="77777777" w:rsidTr="009F5C23">
        <w:tblPrEx>
          <w:tblCellMar>
            <w:left w:w="108" w:type="dxa"/>
            <w:right w:w="108" w:type="dxa"/>
          </w:tblCellMar>
        </w:tblPrEx>
        <w:tc>
          <w:tcPr>
            <w:tcW w:w="2644" w:type="pct"/>
            <w:gridSpan w:val="2"/>
            <w:tcBorders>
              <w:bottom w:val="nil"/>
            </w:tcBorders>
          </w:tcPr>
          <w:p w14:paraId="2BE311FC" w14:textId="77777777" w:rsidR="00D53329" w:rsidRPr="006F06C2" w:rsidRDefault="00D53329" w:rsidP="009F5C23">
            <w:pPr>
              <w:pStyle w:val="TAL"/>
              <w:rPr>
                <w:lang w:eastAsia="zh-CN"/>
              </w:rPr>
            </w:pPr>
            <w:r w:rsidRPr="006F06C2">
              <w:t xml:space="preserve">        </w:t>
            </w:r>
            <w:r w:rsidRPr="006F06C2">
              <w:rPr>
                <w:lang w:eastAsia="zh-CN"/>
              </w:rPr>
              <w:t>measId</w:t>
            </w:r>
          </w:p>
        </w:tc>
        <w:tc>
          <w:tcPr>
            <w:tcW w:w="1080" w:type="pct"/>
          </w:tcPr>
          <w:p w14:paraId="4135A8AB" w14:textId="77777777" w:rsidR="00D53329" w:rsidRPr="006F06C2" w:rsidRDefault="00D53329" w:rsidP="009F5C23">
            <w:pPr>
              <w:pStyle w:val="TAL"/>
              <w:rPr>
                <w:lang w:eastAsia="zh-CN"/>
              </w:rPr>
            </w:pPr>
            <w:r w:rsidRPr="006F06C2">
              <w:t>1</w:t>
            </w:r>
          </w:p>
        </w:tc>
        <w:tc>
          <w:tcPr>
            <w:tcW w:w="631" w:type="pct"/>
          </w:tcPr>
          <w:p w14:paraId="429483D5" w14:textId="77777777" w:rsidR="00D53329" w:rsidRPr="006F06C2" w:rsidRDefault="00D53329" w:rsidP="009F5C23">
            <w:pPr>
              <w:pStyle w:val="TAL"/>
            </w:pPr>
          </w:p>
        </w:tc>
        <w:tc>
          <w:tcPr>
            <w:tcW w:w="645" w:type="pct"/>
          </w:tcPr>
          <w:p w14:paraId="569268CE" w14:textId="77777777" w:rsidR="00D53329" w:rsidRPr="006F06C2" w:rsidRDefault="00D53329" w:rsidP="009F5C23">
            <w:pPr>
              <w:pStyle w:val="TAL"/>
              <w:rPr>
                <w:lang w:eastAsia="zh-CN"/>
              </w:rPr>
            </w:pPr>
            <w:r w:rsidRPr="006F06C2">
              <w:rPr>
                <w:lang w:eastAsia="zh-CN"/>
              </w:rPr>
              <w:t>Step 5</w:t>
            </w:r>
          </w:p>
        </w:tc>
      </w:tr>
      <w:tr w:rsidR="00D53329" w:rsidRPr="006F06C2" w14:paraId="59C1A3D0" w14:textId="77777777" w:rsidTr="009F5C23">
        <w:tblPrEx>
          <w:tblCellMar>
            <w:left w:w="108" w:type="dxa"/>
            <w:right w:w="108" w:type="dxa"/>
          </w:tblCellMar>
        </w:tblPrEx>
        <w:tc>
          <w:tcPr>
            <w:tcW w:w="2644" w:type="pct"/>
            <w:gridSpan w:val="2"/>
            <w:tcBorders>
              <w:top w:val="nil"/>
            </w:tcBorders>
          </w:tcPr>
          <w:p w14:paraId="20D1CA7A" w14:textId="77777777" w:rsidR="00D53329" w:rsidRPr="006F06C2" w:rsidRDefault="00D53329" w:rsidP="009F5C23">
            <w:pPr>
              <w:pStyle w:val="TAL"/>
              <w:rPr>
                <w:lang w:eastAsia="zh-CN"/>
              </w:rPr>
            </w:pPr>
            <w:r w:rsidRPr="006F06C2">
              <w:t xml:space="preserve">        </w:t>
            </w:r>
          </w:p>
        </w:tc>
        <w:tc>
          <w:tcPr>
            <w:tcW w:w="1080" w:type="pct"/>
          </w:tcPr>
          <w:p w14:paraId="2B516AC3" w14:textId="77777777" w:rsidR="00D53329" w:rsidRPr="006F06C2" w:rsidRDefault="00D53329" w:rsidP="009F5C23">
            <w:pPr>
              <w:pStyle w:val="TAL"/>
              <w:rPr>
                <w:lang w:eastAsia="zh-CN"/>
              </w:rPr>
            </w:pPr>
            <w:r w:rsidRPr="006F06C2">
              <w:t>2</w:t>
            </w:r>
          </w:p>
        </w:tc>
        <w:tc>
          <w:tcPr>
            <w:tcW w:w="631" w:type="pct"/>
          </w:tcPr>
          <w:p w14:paraId="6D797668" w14:textId="77777777" w:rsidR="00D53329" w:rsidRPr="006F06C2" w:rsidRDefault="00D53329" w:rsidP="009F5C23">
            <w:pPr>
              <w:pStyle w:val="TAL"/>
            </w:pPr>
          </w:p>
        </w:tc>
        <w:tc>
          <w:tcPr>
            <w:tcW w:w="645" w:type="pct"/>
          </w:tcPr>
          <w:p w14:paraId="67C05D21" w14:textId="77777777" w:rsidR="00D53329" w:rsidRPr="006F06C2" w:rsidRDefault="00D53329" w:rsidP="009F5C23">
            <w:pPr>
              <w:pStyle w:val="TAL"/>
              <w:rPr>
                <w:lang w:eastAsia="zh-CN"/>
              </w:rPr>
            </w:pPr>
            <w:r w:rsidRPr="006F06C2">
              <w:rPr>
                <w:lang w:eastAsia="zh-CN"/>
              </w:rPr>
              <w:t>Step 7</w:t>
            </w:r>
          </w:p>
        </w:tc>
      </w:tr>
      <w:tr w:rsidR="00D53329" w:rsidRPr="006F06C2" w14:paraId="19211C74" w14:textId="77777777" w:rsidTr="009F5C23">
        <w:tblPrEx>
          <w:tblCellMar>
            <w:left w:w="108" w:type="dxa"/>
            <w:right w:w="108" w:type="dxa"/>
          </w:tblCellMar>
        </w:tblPrEx>
        <w:tc>
          <w:tcPr>
            <w:tcW w:w="2644" w:type="pct"/>
            <w:gridSpan w:val="2"/>
          </w:tcPr>
          <w:p w14:paraId="74B640D2" w14:textId="77777777" w:rsidR="00D53329" w:rsidRPr="006F06C2" w:rsidRDefault="00D53329" w:rsidP="009F5C23">
            <w:pPr>
              <w:pStyle w:val="TAL"/>
              <w:rPr>
                <w:lang w:eastAsia="zh-CN"/>
              </w:rPr>
            </w:pPr>
            <w:r w:rsidRPr="006F06C2">
              <w:rPr>
                <w:lang w:eastAsia="zh-CN"/>
              </w:rPr>
              <w:t xml:space="preserve">        </w:t>
            </w:r>
            <w:r w:rsidRPr="006F06C2">
              <w:t>measResultServingMOList SEQUENCE (SIZE (</w:t>
            </w:r>
            <w:proofErr w:type="gramStart"/>
            <w:r w:rsidRPr="006F06C2">
              <w:t>1..</w:t>
            </w:r>
            <w:proofErr w:type="gramEnd"/>
            <w:r w:rsidRPr="006F06C2">
              <w:t>maxNrofServingCells)) OF MeasResultServMO {</w:t>
            </w:r>
          </w:p>
        </w:tc>
        <w:tc>
          <w:tcPr>
            <w:tcW w:w="1080" w:type="pct"/>
          </w:tcPr>
          <w:p w14:paraId="0EE1A577" w14:textId="77777777" w:rsidR="00D53329" w:rsidRPr="006F06C2" w:rsidRDefault="00D53329" w:rsidP="009F5C23">
            <w:pPr>
              <w:pStyle w:val="TAL"/>
            </w:pPr>
            <w:r w:rsidRPr="006F06C2">
              <w:t>1 entry</w:t>
            </w:r>
          </w:p>
        </w:tc>
        <w:tc>
          <w:tcPr>
            <w:tcW w:w="631" w:type="pct"/>
          </w:tcPr>
          <w:p w14:paraId="01956C60" w14:textId="77777777" w:rsidR="00D53329" w:rsidRPr="006F06C2" w:rsidRDefault="00D53329" w:rsidP="009F5C23">
            <w:pPr>
              <w:pStyle w:val="TAL"/>
            </w:pPr>
          </w:p>
        </w:tc>
        <w:tc>
          <w:tcPr>
            <w:tcW w:w="645" w:type="pct"/>
          </w:tcPr>
          <w:p w14:paraId="5C6B3D72" w14:textId="77777777" w:rsidR="00D53329" w:rsidRPr="006F06C2" w:rsidRDefault="00D53329" w:rsidP="009F5C23">
            <w:pPr>
              <w:pStyle w:val="TAL"/>
            </w:pPr>
            <w:r w:rsidRPr="006F06C2">
              <w:t>Step 5</w:t>
            </w:r>
          </w:p>
        </w:tc>
      </w:tr>
      <w:tr w:rsidR="00D53329" w:rsidRPr="006F06C2" w14:paraId="387F5F45" w14:textId="77777777" w:rsidTr="009F5C23">
        <w:tblPrEx>
          <w:tblCellMar>
            <w:left w:w="108" w:type="dxa"/>
            <w:right w:w="108" w:type="dxa"/>
          </w:tblCellMar>
        </w:tblPrEx>
        <w:tc>
          <w:tcPr>
            <w:tcW w:w="2644" w:type="pct"/>
            <w:gridSpan w:val="2"/>
          </w:tcPr>
          <w:p w14:paraId="264D4B82" w14:textId="77777777" w:rsidR="00D53329" w:rsidRPr="006F06C2" w:rsidRDefault="00D53329" w:rsidP="009F5C23">
            <w:pPr>
              <w:pStyle w:val="TAL"/>
            </w:pPr>
            <w:r w:rsidRPr="006F06C2">
              <w:rPr>
                <w:lang w:eastAsia="zh-CN"/>
              </w:rPr>
              <w:t xml:space="preserve">          </w:t>
            </w:r>
            <w:proofErr w:type="gramStart"/>
            <w:r w:rsidRPr="006F06C2">
              <w:t>MeasResultServMO[</w:t>
            </w:r>
            <w:proofErr w:type="gramEnd"/>
            <w:r w:rsidRPr="006F06C2">
              <w:t>1] SEQUENCE {</w:t>
            </w:r>
          </w:p>
        </w:tc>
        <w:tc>
          <w:tcPr>
            <w:tcW w:w="1080" w:type="pct"/>
          </w:tcPr>
          <w:p w14:paraId="7E568AFF" w14:textId="77777777" w:rsidR="00D53329" w:rsidRPr="006F06C2" w:rsidRDefault="00D53329" w:rsidP="009F5C23">
            <w:pPr>
              <w:pStyle w:val="TAL"/>
            </w:pPr>
          </w:p>
        </w:tc>
        <w:tc>
          <w:tcPr>
            <w:tcW w:w="631" w:type="pct"/>
          </w:tcPr>
          <w:p w14:paraId="591F517F" w14:textId="77777777" w:rsidR="00D53329" w:rsidRPr="006F06C2" w:rsidRDefault="00D53329" w:rsidP="009F5C23">
            <w:pPr>
              <w:pStyle w:val="TAL"/>
              <w:rPr>
                <w:lang w:eastAsia="zh-CN"/>
              </w:rPr>
            </w:pPr>
            <w:r w:rsidRPr="006F06C2">
              <w:rPr>
                <w:lang w:eastAsia="zh-CN"/>
              </w:rPr>
              <w:t>entry 1</w:t>
            </w:r>
          </w:p>
        </w:tc>
        <w:tc>
          <w:tcPr>
            <w:tcW w:w="645" w:type="pct"/>
          </w:tcPr>
          <w:p w14:paraId="21864E87" w14:textId="77777777" w:rsidR="00D53329" w:rsidRPr="006F06C2" w:rsidRDefault="00D53329" w:rsidP="009F5C23">
            <w:pPr>
              <w:pStyle w:val="TAL"/>
            </w:pPr>
          </w:p>
        </w:tc>
      </w:tr>
      <w:tr w:rsidR="00D53329" w:rsidRPr="006F06C2" w14:paraId="6F815DBB" w14:textId="77777777" w:rsidTr="009F5C23">
        <w:tblPrEx>
          <w:tblCellMar>
            <w:left w:w="108" w:type="dxa"/>
            <w:right w:w="108" w:type="dxa"/>
          </w:tblCellMar>
        </w:tblPrEx>
        <w:tc>
          <w:tcPr>
            <w:tcW w:w="2644" w:type="pct"/>
            <w:gridSpan w:val="2"/>
          </w:tcPr>
          <w:p w14:paraId="0976A5D3" w14:textId="77777777" w:rsidR="00D53329" w:rsidRPr="006F06C2" w:rsidRDefault="00D53329" w:rsidP="009F5C23">
            <w:pPr>
              <w:pStyle w:val="TAL"/>
              <w:rPr>
                <w:lang w:eastAsia="zh-CN"/>
              </w:rPr>
            </w:pPr>
            <w:r w:rsidRPr="006F06C2">
              <w:t xml:space="preserve">            servCellId</w:t>
            </w:r>
          </w:p>
        </w:tc>
        <w:tc>
          <w:tcPr>
            <w:tcW w:w="1080" w:type="pct"/>
          </w:tcPr>
          <w:p w14:paraId="27C43545" w14:textId="77777777" w:rsidR="00D53329" w:rsidRPr="006F06C2" w:rsidRDefault="00D53329" w:rsidP="009F5C23">
            <w:pPr>
              <w:pStyle w:val="TAL"/>
            </w:pPr>
            <w:r w:rsidRPr="006F06C2">
              <w:t>ServCellIndex of NR Cell 1</w:t>
            </w:r>
          </w:p>
        </w:tc>
        <w:tc>
          <w:tcPr>
            <w:tcW w:w="631" w:type="pct"/>
          </w:tcPr>
          <w:p w14:paraId="2D3C5296" w14:textId="77777777" w:rsidR="00D53329" w:rsidRPr="006F06C2" w:rsidRDefault="00D53329" w:rsidP="009F5C23">
            <w:pPr>
              <w:pStyle w:val="TAL"/>
              <w:rPr>
                <w:lang w:eastAsia="zh-CN"/>
              </w:rPr>
            </w:pPr>
          </w:p>
        </w:tc>
        <w:tc>
          <w:tcPr>
            <w:tcW w:w="645" w:type="pct"/>
          </w:tcPr>
          <w:p w14:paraId="7E391902" w14:textId="77777777" w:rsidR="00D53329" w:rsidRPr="006F06C2" w:rsidRDefault="00D53329" w:rsidP="009F5C23">
            <w:pPr>
              <w:pStyle w:val="TAL"/>
            </w:pPr>
          </w:p>
        </w:tc>
      </w:tr>
      <w:tr w:rsidR="00D53329" w:rsidRPr="006F06C2" w14:paraId="4D66AAE4" w14:textId="77777777" w:rsidTr="009F5C23">
        <w:tblPrEx>
          <w:tblCellMar>
            <w:left w:w="108" w:type="dxa"/>
            <w:right w:w="108" w:type="dxa"/>
          </w:tblCellMar>
        </w:tblPrEx>
        <w:tc>
          <w:tcPr>
            <w:tcW w:w="2644" w:type="pct"/>
            <w:gridSpan w:val="2"/>
          </w:tcPr>
          <w:p w14:paraId="50F5C073" w14:textId="77777777" w:rsidR="00D53329" w:rsidRPr="006F06C2" w:rsidRDefault="00D53329" w:rsidP="009F5C23">
            <w:pPr>
              <w:pStyle w:val="TAL"/>
              <w:rPr>
                <w:lang w:eastAsia="zh-CN"/>
              </w:rPr>
            </w:pPr>
            <w:r w:rsidRPr="006F06C2">
              <w:t xml:space="preserve">            measResultServingCell SEQUENCE {</w:t>
            </w:r>
          </w:p>
        </w:tc>
        <w:tc>
          <w:tcPr>
            <w:tcW w:w="1080" w:type="pct"/>
          </w:tcPr>
          <w:p w14:paraId="7EE4DCCE" w14:textId="77777777" w:rsidR="00D53329" w:rsidRPr="006F06C2" w:rsidRDefault="00D53329" w:rsidP="009F5C23">
            <w:pPr>
              <w:pStyle w:val="TAL"/>
            </w:pPr>
          </w:p>
        </w:tc>
        <w:tc>
          <w:tcPr>
            <w:tcW w:w="631" w:type="pct"/>
          </w:tcPr>
          <w:p w14:paraId="2CF7D3A8" w14:textId="77777777" w:rsidR="00D53329" w:rsidRPr="006F06C2" w:rsidRDefault="00D53329" w:rsidP="009F5C23">
            <w:pPr>
              <w:pStyle w:val="TAL"/>
            </w:pPr>
          </w:p>
        </w:tc>
        <w:tc>
          <w:tcPr>
            <w:tcW w:w="645" w:type="pct"/>
          </w:tcPr>
          <w:p w14:paraId="3A7FA195" w14:textId="77777777" w:rsidR="00D53329" w:rsidRPr="006F06C2" w:rsidRDefault="00D53329" w:rsidP="009F5C23">
            <w:pPr>
              <w:pStyle w:val="TAL"/>
            </w:pPr>
          </w:p>
        </w:tc>
      </w:tr>
      <w:tr w:rsidR="00D53329" w:rsidRPr="006F06C2" w14:paraId="4F2019B1" w14:textId="77777777" w:rsidTr="009F5C23">
        <w:tblPrEx>
          <w:tblCellMar>
            <w:left w:w="108" w:type="dxa"/>
            <w:right w:w="108" w:type="dxa"/>
          </w:tblCellMar>
        </w:tblPrEx>
        <w:tc>
          <w:tcPr>
            <w:tcW w:w="2644" w:type="pct"/>
            <w:gridSpan w:val="2"/>
          </w:tcPr>
          <w:p w14:paraId="76B6DDE4" w14:textId="77777777" w:rsidR="00D53329" w:rsidRPr="006F06C2" w:rsidRDefault="00D53329" w:rsidP="009F5C23">
            <w:pPr>
              <w:pStyle w:val="TAL"/>
              <w:rPr>
                <w:lang w:eastAsia="zh-CN"/>
              </w:rPr>
            </w:pPr>
            <w:r w:rsidRPr="006F06C2">
              <w:t xml:space="preserve">              physCellId</w:t>
            </w:r>
          </w:p>
        </w:tc>
        <w:tc>
          <w:tcPr>
            <w:tcW w:w="1080" w:type="pct"/>
          </w:tcPr>
          <w:p w14:paraId="606B77B3" w14:textId="77777777" w:rsidR="00D53329" w:rsidRPr="006F06C2" w:rsidRDefault="00D53329" w:rsidP="009F5C23">
            <w:pPr>
              <w:pStyle w:val="TAL"/>
            </w:pPr>
            <w:r w:rsidRPr="006F06C2">
              <w:t xml:space="preserve">PhysCellId of NR Cell 1 </w:t>
            </w:r>
          </w:p>
        </w:tc>
        <w:tc>
          <w:tcPr>
            <w:tcW w:w="631" w:type="pct"/>
          </w:tcPr>
          <w:p w14:paraId="15DC023E" w14:textId="77777777" w:rsidR="00D53329" w:rsidRPr="006F06C2" w:rsidRDefault="00D53329" w:rsidP="009F5C23">
            <w:pPr>
              <w:pStyle w:val="TAL"/>
              <w:rPr>
                <w:lang w:eastAsia="zh-CN"/>
              </w:rPr>
            </w:pPr>
          </w:p>
        </w:tc>
        <w:tc>
          <w:tcPr>
            <w:tcW w:w="645" w:type="pct"/>
          </w:tcPr>
          <w:p w14:paraId="344ED3CC" w14:textId="77777777" w:rsidR="00D53329" w:rsidRPr="006F06C2" w:rsidRDefault="00D53329" w:rsidP="009F5C23">
            <w:pPr>
              <w:pStyle w:val="TAL"/>
            </w:pPr>
          </w:p>
        </w:tc>
      </w:tr>
      <w:tr w:rsidR="00D53329" w:rsidRPr="006F06C2" w14:paraId="3415798D" w14:textId="77777777" w:rsidTr="009F5C23">
        <w:tblPrEx>
          <w:tblCellMar>
            <w:left w:w="108" w:type="dxa"/>
            <w:right w:w="108" w:type="dxa"/>
          </w:tblCellMar>
        </w:tblPrEx>
        <w:tc>
          <w:tcPr>
            <w:tcW w:w="2644" w:type="pct"/>
            <w:gridSpan w:val="2"/>
          </w:tcPr>
          <w:p w14:paraId="1D867A50" w14:textId="77777777" w:rsidR="00D53329" w:rsidRPr="006F06C2" w:rsidRDefault="00D53329" w:rsidP="009F5C23">
            <w:pPr>
              <w:pStyle w:val="TAL"/>
              <w:rPr>
                <w:lang w:eastAsia="zh-CN"/>
              </w:rPr>
            </w:pPr>
            <w:r w:rsidRPr="006F06C2">
              <w:rPr>
                <w:lang w:eastAsia="zh-CN"/>
              </w:rPr>
              <w:t xml:space="preserve">              </w:t>
            </w:r>
            <w:r w:rsidRPr="006F06C2">
              <w:t>measResult SEQUENCE {</w:t>
            </w:r>
          </w:p>
        </w:tc>
        <w:tc>
          <w:tcPr>
            <w:tcW w:w="1080" w:type="pct"/>
          </w:tcPr>
          <w:p w14:paraId="4B0F0ED3" w14:textId="77777777" w:rsidR="00D53329" w:rsidRPr="006F06C2" w:rsidRDefault="00D53329" w:rsidP="009F5C23">
            <w:pPr>
              <w:pStyle w:val="TAL"/>
            </w:pPr>
          </w:p>
        </w:tc>
        <w:tc>
          <w:tcPr>
            <w:tcW w:w="631" w:type="pct"/>
          </w:tcPr>
          <w:p w14:paraId="1BB8A499" w14:textId="77777777" w:rsidR="00D53329" w:rsidRPr="006F06C2" w:rsidRDefault="00D53329" w:rsidP="009F5C23">
            <w:pPr>
              <w:pStyle w:val="TAL"/>
            </w:pPr>
          </w:p>
        </w:tc>
        <w:tc>
          <w:tcPr>
            <w:tcW w:w="645" w:type="pct"/>
          </w:tcPr>
          <w:p w14:paraId="158F434C" w14:textId="77777777" w:rsidR="00D53329" w:rsidRPr="006F06C2" w:rsidRDefault="00D53329" w:rsidP="009F5C23">
            <w:pPr>
              <w:pStyle w:val="TAL"/>
            </w:pPr>
          </w:p>
        </w:tc>
      </w:tr>
      <w:tr w:rsidR="00D53329" w:rsidRPr="006F06C2" w14:paraId="001D0410" w14:textId="77777777" w:rsidTr="009F5C23">
        <w:tblPrEx>
          <w:tblCellMar>
            <w:left w:w="108" w:type="dxa"/>
            <w:right w:w="108" w:type="dxa"/>
          </w:tblCellMar>
        </w:tblPrEx>
        <w:tc>
          <w:tcPr>
            <w:tcW w:w="2644" w:type="pct"/>
            <w:gridSpan w:val="2"/>
          </w:tcPr>
          <w:p w14:paraId="36E4DFE1"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cellResults SEQUENCE {</w:t>
            </w:r>
          </w:p>
        </w:tc>
        <w:tc>
          <w:tcPr>
            <w:tcW w:w="1080" w:type="pct"/>
          </w:tcPr>
          <w:p w14:paraId="056D836C" w14:textId="77777777" w:rsidR="00D53329" w:rsidRPr="006F06C2" w:rsidRDefault="00D53329" w:rsidP="009F5C23">
            <w:pPr>
              <w:pStyle w:val="TAL"/>
            </w:pPr>
          </w:p>
        </w:tc>
        <w:tc>
          <w:tcPr>
            <w:tcW w:w="631" w:type="pct"/>
          </w:tcPr>
          <w:p w14:paraId="5557810D" w14:textId="77777777" w:rsidR="00D53329" w:rsidRPr="006F06C2" w:rsidRDefault="00D53329" w:rsidP="009F5C23">
            <w:pPr>
              <w:pStyle w:val="TAL"/>
            </w:pPr>
          </w:p>
        </w:tc>
        <w:tc>
          <w:tcPr>
            <w:tcW w:w="645" w:type="pct"/>
          </w:tcPr>
          <w:p w14:paraId="18FEC01E" w14:textId="77777777" w:rsidR="00D53329" w:rsidRPr="006F06C2" w:rsidRDefault="00D53329" w:rsidP="009F5C23">
            <w:pPr>
              <w:pStyle w:val="TAL"/>
            </w:pPr>
          </w:p>
        </w:tc>
      </w:tr>
      <w:tr w:rsidR="00D53329" w:rsidRPr="006F06C2" w14:paraId="38C25AB3" w14:textId="77777777" w:rsidTr="009F5C23">
        <w:tblPrEx>
          <w:tblCellMar>
            <w:left w:w="108" w:type="dxa"/>
            <w:right w:w="108" w:type="dxa"/>
          </w:tblCellMar>
        </w:tblPrEx>
        <w:tc>
          <w:tcPr>
            <w:tcW w:w="2644" w:type="pct"/>
            <w:gridSpan w:val="2"/>
          </w:tcPr>
          <w:p w14:paraId="74318006"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resultsSSB-Cell SEQUENCE {</w:t>
            </w:r>
          </w:p>
        </w:tc>
        <w:tc>
          <w:tcPr>
            <w:tcW w:w="1080" w:type="pct"/>
          </w:tcPr>
          <w:p w14:paraId="2A095873" w14:textId="77777777" w:rsidR="00D53329" w:rsidRPr="006F06C2" w:rsidRDefault="00D53329" w:rsidP="009F5C23">
            <w:pPr>
              <w:pStyle w:val="TAL"/>
            </w:pPr>
          </w:p>
        </w:tc>
        <w:tc>
          <w:tcPr>
            <w:tcW w:w="631" w:type="pct"/>
          </w:tcPr>
          <w:p w14:paraId="4392F5CA" w14:textId="77777777" w:rsidR="00D53329" w:rsidRPr="006F06C2" w:rsidRDefault="00D53329" w:rsidP="009F5C23">
            <w:pPr>
              <w:pStyle w:val="TAL"/>
            </w:pPr>
          </w:p>
        </w:tc>
        <w:tc>
          <w:tcPr>
            <w:tcW w:w="645" w:type="pct"/>
          </w:tcPr>
          <w:p w14:paraId="77EC2131" w14:textId="77777777" w:rsidR="00D53329" w:rsidRPr="006F06C2" w:rsidRDefault="00D53329" w:rsidP="009F5C23">
            <w:pPr>
              <w:pStyle w:val="TAL"/>
            </w:pPr>
          </w:p>
        </w:tc>
      </w:tr>
      <w:tr w:rsidR="00D53329" w:rsidRPr="006F06C2" w14:paraId="2C5C1731" w14:textId="77777777" w:rsidTr="009F5C23">
        <w:tblPrEx>
          <w:tblCellMar>
            <w:left w:w="108" w:type="dxa"/>
            <w:right w:w="108" w:type="dxa"/>
          </w:tblCellMar>
        </w:tblPrEx>
        <w:tc>
          <w:tcPr>
            <w:tcW w:w="2644" w:type="pct"/>
            <w:gridSpan w:val="2"/>
          </w:tcPr>
          <w:p w14:paraId="131E4F49"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1080" w:type="pct"/>
          </w:tcPr>
          <w:p w14:paraId="0CD45739" w14:textId="77777777" w:rsidR="00D53329" w:rsidRPr="006F06C2" w:rsidRDefault="00D53329" w:rsidP="009F5C23">
            <w:pPr>
              <w:pStyle w:val="TAL"/>
              <w:rPr>
                <w:lang w:eastAsia="zh-CN"/>
              </w:rPr>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4922E5EC" w14:textId="77777777" w:rsidR="00D53329" w:rsidRPr="006F06C2" w:rsidRDefault="00D53329" w:rsidP="009F5C23">
            <w:pPr>
              <w:pStyle w:val="TAL"/>
            </w:pPr>
          </w:p>
        </w:tc>
        <w:tc>
          <w:tcPr>
            <w:tcW w:w="645" w:type="pct"/>
          </w:tcPr>
          <w:p w14:paraId="5ADB5BC2" w14:textId="77777777" w:rsidR="00D53329" w:rsidRPr="006F06C2" w:rsidRDefault="00D53329" w:rsidP="009F5C23">
            <w:pPr>
              <w:pStyle w:val="TAL"/>
            </w:pPr>
          </w:p>
        </w:tc>
      </w:tr>
      <w:tr w:rsidR="00D53329" w:rsidRPr="006F06C2" w14:paraId="11BA5431" w14:textId="77777777" w:rsidTr="009F5C23">
        <w:tblPrEx>
          <w:tblCellMar>
            <w:left w:w="108" w:type="dxa"/>
            <w:right w:w="108" w:type="dxa"/>
          </w:tblCellMar>
        </w:tblPrEx>
        <w:tc>
          <w:tcPr>
            <w:tcW w:w="2644" w:type="pct"/>
            <w:gridSpan w:val="2"/>
          </w:tcPr>
          <w:p w14:paraId="63F273FD" w14:textId="77777777" w:rsidR="00D53329" w:rsidRPr="006F06C2" w:rsidRDefault="00D53329" w:rsidP="009F5C23">
            <w:pPr>
              <w:pStyle w:val="TAL"/>
              <w:rPr>
                <w:lang w:eastAsia="zh-CN"/>
              </w:rPr>
            </w:pPr>
            <w:r w:rsidRPr="006F06C2">
              <w:rPr>
                <w:lang w:eastAsia="zh-CN"/>
              </w:rPr>
              <w:t xml:space="preserve">                    rsrq</w:t>
            </w:r>
          </w:p>
        </w:tc>
        <w:tc>
          <w:tcPr>
            <w:tcW w:w="1080" w:type="pct"/>
          </w:tcPr>
          <w:p w14:paraId="67588BCC" w14:textId="77777777" w:rsidR="00D53329" w:rsidRPr="006F06C2" w:rsidRDefault="00D53329" w:rsidP="009F5C23">
            <w:pPr>
              <w:pStyle w:val="TAL"/>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4AF7F79C" w14:textId="77777777" w:rsidR="00D53329" w:rsidRPr="006F06C2" w:rsidRDefault="00D53329" w:rsidP="009F5C23">
            <w:pPr>
              <w:pStyle w:val="TAL"/>
            </w:pPr>
          </w:p>
        </w:tc>
        <w:tc>
          <w:tcPr>
            <w:tcW w:w="645" w:type="pct"/>
          </w:tcPr>
          <w:p w14:paraId="25E30818" w14:textId="77777777" w:rsidR="00D53329" w:rsidRPr="006F06C2" w:rsidRDefault="00D53329" w:rsidP="009F5C23">
            <w:pPr>
              <w:pStyle w:val="TAL"/>
            </w:pPr>
          </w:p>
        </w:tc>
      </w:tr>
      <w:tr w:rsidR="00D53329" w:rsidRPr="006F06C2" w14:paraId="73A09857" w14:textId="77777777" w:rsidTr="009F5C23">
        <w:tblPrEx>
          <w:tblCellMar>
            <w:left w:w="108" w:type="dxa"/>
            <w:right w:w="108" w:type="dxa"/>
          </w:tblCellMar>
        </w:tblPrEx>
        <w:tc>
          <w:tcPr>
            <w:tcW w:w="2644" w:type="pct"/>
            <w:gridSpan w:val="2"/>
          </w:tcPr>
          <w:p w14:paraId="343C9C9D" w14:textId="77777777" w:rsidR="00D53329" w:rsidRPr="006F06C2" w:rsidRDefault="00D53329" w:rsidP="009F5C23">
            <w:pPr>
              <w:pStyle w:val="TAL"/>
              <w:rPr>
                <w:lang w:eastAsia="zh-CN"/>
              </w:rPr>
            </w:pPr>
            <w:r w:rsidRPr="006F06C2">
              <w:rPr>
                <w:lang w:eastAsia="zh-CN"/>
              </w:rPr>
              <w:t xml:space="preserve">                    sinr</w:t>
            </w:r>
          </w:p>
        </w:tc>
        <w:tc>
          <w:tcPr>
            <w:tcW w:w="1080" w:type="pct"/>
          </w:tcPr>
          <w:p w14:paraId="14511173" w14:textId="77777777" w:rsidR="00D53329" w:rsidRPr="006F06C2" w:rsidRDefault="00D53329" w:rsidP="009F5C23">
            <w:pPr>
              <w:pStyle w:val="TAL"/>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05171729" w14:textId="77777777" w:rsidR="00D53329" w:rsidRPr="006F06C2" w:rsidRDefault="00D53329" w:rsidP="009F5C23">
            <w:pPr>
              <w:pStyle w:val="TAL"/>
            </w:pPr>
          </w:p>
        </w:tc>
        <w:tc>
          <w:tcPr>
            <w:tcW w:w="645" w:type="pct"/>
          </w:tcPr>
          <w:p w14:paraId="61E04414" w14:textId="77777777" w:rsidR="00D53329" w:rsidRPr="006F06C2" w:rsidRDefault="00D53329" w:rsidP="009F5C23">
            <w:pPr>
              <w:pStyle w:val="TAL"/>
            </w:pPr>
          </w:p>
        </w:tc>
      </w:tr>
      <w:tr w:rsidR="00D53329" w:rsidRPr="006F06C2" w14:paraId="6E2A08DB" w14:textId="77777777" w:rsidTr="009F5C23">
        <w:tblPrEx>
          <w:tblCellMar>
            <w:left w:w="108" w:type="dxa"/>
            <w:right w:w="108" w:type="dxa"/>
          </w:tblCellMar>
        </w:tblPrEx>
        <w:tc>
          <w:tcPr>
            <w:tcW w:w="2644" w:type="pct"/>
            <w:gridSpan w:val="2"/>
          </w:tcPr>
          <w:p w14:paraId="73014314"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127751AD" w14:textId="77777777" w:rsidR="00D53329" w:rsidRPr="006F06C2" w:rsidRDefault="00D53329" w:rsidP="009F5C23">
            <w:pPr>
              <w:pStyle w:val="TAL"/>
            </w:pPr>
          </w:p>
        </w:tc>
        <w:tc>
          <w:tcPr>
            <w:tcW w:w="631" w:type="pct"/>
          </w:tcPr>
          <w:p w14:paraId="0685139F" w14:textId="77777777" w:rsidR="00D53329" w:rsidRPr="006F06C2" w:rsidRDefault="00D53329" w:rsidP="009F5C23">
            <w:pPr>
              <w:pStyle w:val="TAL"/>
            </w:pPr>
          </w:p>
        </w:tc>
        <w:tc>
          <w:tcPr>
            <w:tcW w:w="645" w:type="pct"/>
          </w:tcPr>
          <w:p w14:paraId="3A4E6FF6" w14:textId="77777777" w:rsidR="00D53329" w:rsidRPr="006F06C2" w:rsidRDefault="00D53329" w:rsidP="009F5C23">
            <w:pPr>
              <w:pStyle w:val="TAL"/>
            </w:pPr>
          </w:p>
        </w:tc>
      </w:tr>
      <w:tr w:rsidR="00D53329" w:rsidRPr="006F06C2" w14:paraId="079B9FD5" w14:textId="77777777" w:rsidTr="009F5C23">
        <w:tblPrEx>
          <w:tblCellMar>
            <w:left w:w="108" w:type="dxa"/>
            <w:right w:w="108" w:type="dxa"/>
          </w:tblCellMar>
        </w:tblPrEx>
        <w:tc>
          <w:tcPr>
            <w:tcW w:w="2644" w:type="pct"/>
            <w:gridSpan w:val="2"/>
          </w:tcPr>
          <w:p w14:paraId="5DA2A741" w14:textId="77777777" w:rsidR="00D53329" w:rsidRPr="006F06C2" w:rsidRDefault="00D53329" w:rsidP="009F5C23">
            <w:pPr>
              <w:pStyle w:val="TAL"/>
              <w:rPr>
                <w:lang w:eastAsia="zh-CN"/>
              </w:rPr>
            </w:pPr>
            <w:r w:rsidRPr="006F06C2">
              <w:rPr>
                <w:lang w:eastAsia="zh-CN"/>
              </w:rPr>
              <w:t xml:space="preserve">                }</w:t>
            </w:r>
          </w:p>
        </w:tc>
        <w:tc>
          <w:tcPr>
            <w:tcW w:w="1080" w:type="pct"/>
          </w:tcPr>
          <w:p w14:paraId="43F73F75" w14:textId="77777777" w:rsidR="00D53329" w:rsidRPr="006F06C2" w:rsidRDefault="00D53329" w:rsidP="009F5C23">
            <w:pPr>
              <w:pStyle w:val="TAL"/>
            </w:pPr>
          </w:p>
        </w:tc>
        <w:tc>
          <w:tcPr>
            <w:tcW w:w="631" w:type="pct"/>
          </w:tcPr>
          <w:p w14:paraId="7F4A32FB" w14:textId="77777777" w:rsidR="00D53329" w:rsidRPr="006F06C2" w:rsidRDefault="00D53329" w:rsidP="009F5C23">
            <w:pPr>
              <w:pStyle w:val="TAL"/>
            </w:pPr>
          </w:p>
        </w:tc>
        <w:tc>
          <w:tcPr>
            <w:tcW w:w="645" w:type="pct"/>
          </w:tcPr>
          <w:p w14:paraId="5C92D253" w14:textId="77777777" w:rsidR="00D53329" w:rsidRPr="006F06C2" w:rsidRDefault="00D53329" w:rsidP="009F5C23">
            <w:pPr>
              <w:pStyle w:val="TAL"/>
            </w:pPr>
          </w:p>
        </w:tc>
      </w:tr>
      <w:tr w:rsidR="00D53329" w:rsidRPr="006F06C2" w14:paraId="5B1A3469" w14:textId="77777777" w:rsidTr="009F5C23">
        <w:tblPrEx>
          <w:tblCellMar>
            <w:left w:w="108" w:type="dxa"/>
            <w:right w:w="108" w:type="dxa"/>
          </w:tblCellMar>
        </w:tblPrEx>
        <w:tc>
          <w:tcPr>
            <w:tcW w:w="2644" w:type="pct"/>
            <w:gridSpan w:val="2"/>
          </w:tcPr>
          <w:p w14:paraId="784F7482" w14:textId="77777777" w:rsidR="00D53329" w:rsidRPr="006F06C2" w:rsidRDefault="00D53329" w:rsidP="009F5C23">
            <w:pPr>
              <w:pStyle w:val="TAL"/>
              <w:rPr>
                <w:lang w:eastAsia="zh-CN"/>
              </w:rPr>
            </w:pPr>
            <w:r w:rsidRPr="006F06C2">
              <w:rPr>
                <w:lang w:eastAsia="zh-CN"/>
              </w:rPr>
              <w:t xml:space="preserve">              }</w:t>
            </w:r>
          </w:p>
        </w:tc>
        <w:tc>
          <w:tcPr>
            <w:tcW w:w="1080" w:type="pct"/>
          </w:tcPr>
          <w:p w14:paraId="1B35A008" w14:textId="77777777" w:rsidR="00D53329" w:rsidRPr="006F06C2" w:rsidRDefault="00D53329" w:rsidP="009F5C23">
            <w:pPr>
              <w:pStyle w:val="TAL"/>
            </w:pPr>
          </w:p>
        </w:tc>
        <w:tc>
          <w:tcPr>
            <w:tcW w:w="631" w:type="pct"/>
          </w:tcPr>
          <w:p w14:paraId="73490FAC" w14:textId="77777777" w:rsidR="00D53329" w:rsidRPr="006F06C2" w:rsidRDefault="00D53329" w:rsidP="009F5C23">
            <w:pPr>
              <w:pStyle w:val="TAL"/>
            </w:pPr>
          </w:p>
        </w:tc>
        <w:tc>
          <w:tcPr>
            <w:tcW w:w="645" w:type="pct"/>
          </w:tcPr>
          <w:p w14:paraId="54EB1F3C" w14:textId="77777777" w:rsidR="00D53329" w:rsidRPr="006F06C2" w:rsidRDefault="00D53329" w:rsidP="009F5C23">
            <w:pPr>
              <w:pStyle w:val="TAL"/>
            </w:pPr>
          </w:p>
        </w:tc>
      </w:tr>
      <w:tr w:rsidR="00D53329" w:rsidRPr="006F06C2" w14:paraId="274A39B9" w14:textId="77777777" w:rsidTr="009F5C23">
        <w:tblPrEx>
          <w:tblCellMar>
            <w:left w:w="108" w:type="dxa"/>
            <w:right w:w="108" w:type="dxa"/>
          </w:tblCellMar>
        </w:tblPrEx>
        <w:tc>
          <w:tcPr>
            <w:tcW w:w="2644" w:type="pct"/>
            <w:gridSpan w:val="2"/>
          </w:tcPr>
          <w:p w14:paraId="17598467"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6039183E" w14:textId="77777777" w:rsidR="00D53329" w:rsidRPr="006F06C2" w:rsidRDefault="00D53329" w:rsidP="009F5C23">
            <w:pPr>
              <w:pStyle w:val="TAL"/>
            </w:pPr>
          </w:p>
        </w:tc>
        <w:tc>
          <w:tcPr>
            <w:tcW w:w="631" w:type="pct"/>
          </w:tcPr>
          <w:p w14:paraId="0963DE8A" w14:textId="77777777" w:rsidR="00D53329" w:rsidRPr="006F06C2" w:rsidRDefault="00D53329" w:rsidP="009F5C23">
            <w:pPr>
              <w:pStyle w:val="TAL"/>
            </w:pPr>
          </w:p>
        </w:tc>
        <w:tc>
          <w:tcPr>
            <w:tcW w:w="645" w:type="pct"/>
          </w:tcPr>
          <w:p w14:paraId="575D09B5" w14:textId="77777777" w:rsidR="00D53329" w:rsidRPr="006F06C2" w:rsidRDefault="00D53329" w:rsidP="009F5C23">
            <w:pPr>
              <w:pStyle w:val="TAL"/>
            </w:pPr>
          </w:p>
        </w:tc>
      </w:tr>
      <w:tr w:rsidR="00D53329" w:rsidRPr="006F06C2" w14:paraId="04688AF5" w14:textId="77777777" w:rsidTr="009F5C23">
        <w:tblPrEx>
          <w:tblCellMar>
            <w:left w:w="108" w:type="dxa"/>
            <w:right w:w="108" w:type="dxa"/>
          </w:tblCellMar>
        </w:tblPrEx>
        <w:tc>
          <w:tcPr>
            <w:tcW w:w="2644" w:type="pct"/>
            <w:gridSpan w:val="2"/>
          </w:tcPr>
          <w:p w14:paraId="6595474B"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2ADD0753" w14:textId="77777777" w:rsidR="00D53329" w:rsidRPr="006F06C2" w:rsidRDefault="00D53329" w:rsidP="009F5C23">
            <w:pPr>
              <w:pStyle w:val="TAL"/>
              <w:rPr>
                <w:lang w:eastAsia="zh-CN"/>
              </w:rPr>
            </w:pPr>
          </w:p>
        </w:tc>
        <w:tc>
          <w:tcPr>
            <w:tcW w:w="631" w:type="pct"/>
          </w:tcPr>
          <w:p w14:paraId="7C6ED763" w14:textId="77777777" w:rsidR="00D53329" w:rsidRPr="006F06C2" w:rsidRDefault="00D53329" w:rsidP="009F5C23">
            <w:pPr>
              <w:pStyle w:val="TAL"/>
            </w:pPr>
          </w:p>
        </w:tc>
        <w:tc>
          <w:tcPr>
            <w:tcW w:w="645" w:type="pct"/>
          </w:tcPr>
          <w:p w14:paraId="4349E1CF" w14:textId="77777777" w:rsidR="00D53329" w:rsidRPr="006F06C2" w:rsidRDefault="00D53329" w:rsidP="009F5C23">
            <w:pPr>
              <w:pStyle w:val="TAL"/>
            </w:pPr>
          </w:p>
        </w:tc>
      </w:tr>
      <w:tr w:rsidR="00D53329" w:rsidRPr="006F06C2" w14:paraId="62842B98" w14:textId="77777777" w:rsidTr="009F5C23">
        <w:tblPrEx>
          <w:tblCellMar>
            <w:left w:w="108" w:type="dxa"/>
            <w:right w:w="108" w:type="dxa"/>
          </w:tblCellMar>
        </w:tblPrEx>
        <w:tc>
          <w:tcPr>
            <w:tcW w:w="2644" w:type="pct"/>
            <w:gridSpan w:val="2"/>
          </w:tcPr>
          <w:p w14:paraId="39A79ACB"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6DEA23A7" w14:textId="77777777" w:rsidR="00D53329" w:rsidRPr="006F06C2" w:rsidRDefault="00D53329" w:rsidP="009F5C23">
            <w:pPr>
              <w:pStyle w:val="TAL"/>
              <w:rPr>
                <w:lang w:eastAsia="zh-CN"/>
              </w:rPr>
            </w:pPr>
          </w:p>
        </w:tc>
        <w:tc>
          <w:tcPr>
            <w:tcW w:w="631" w:type="pct"/>
          </w:tcPr>
          <w:p w14:paraId="4A66A990" w14:textId="77777777" w:rsidR="00D53329" w:rsidRPr="006F06C2" w:rsidRDefault="00D53329" w:rsidP="009F5C23">
            <w:pPr>
              <w:pStyle w:val="TAL"/>
            </w:pPr>
          </w:p>
        </w:tc>
        <w:tc>
          <w:tcPr>
            <w:tcW w:w="645" w:type="pct"/>
          </w:tcPr>
          <w:p w14:paraId="5F83E8BB" w14:textId="77777777" w:rsidR="00D53329" w:rsidRPr="006F06C2" w:rsidRDefault="00D53329" w:rsidP="009F5C23">
            <w:pPr>
              <w:pStyle w:val="TAL"/>
            </w:pPr>
          </w:p>
        </w:tc>
      </w:tr>
      <w:tr w:rsidR="00D53329" w:rsidRPr="006F06C2" w14:paraId="59DD8389" w14:textId="77777777" w:rsidTr="009F5C23">
        <w:tblPrEx>
          <w:tblCellMar>
            <w:left w:w="108" w:type="dxa"/>
            <w:right w:w="108" w:type="dxa"/>
          </w:tblCellMar>
        </w:tblPrEx>
        <w:tc>
          <w:tcPr>
            <w:tcW w:w="2644" w:type="pct"/>
            <w:gridSpan w:val="2"/>
          </w:tcPr>
          <w:p w14:paraId="03894203"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measResultNeighCells CHOICE {</w:t>
            </w:r>
          </w:p>
        </w:tc>
        <w:tc>
          <w:tcPr>
            <w:tcW w:w="1080" w:type="pct"/>
          </w:tcPr>
          <w:p w14:paraId="43B60DC2" w14:textId="77777777" w:rsidR="00D53329" w:rsidRPr="006F06C2" w:rsidRDefault="00D53329" w:rsidP="009F5C23">
            <w:pPr>
              <w:pStyle w:val="TAL"/>
              <w:rPr>
                <w:lang w:eastAsia="zh-CN"/>
              </w:rPr>
            </w:pPr>
          </w:p>
        </w:tc>
        <w:tc>
          <w:tcPr>
            <w:tcW w:w="631" w:type="pct"/>
          </w:tcPr>
          <w:p w14:paraId="3A3AACCF" w14:textId="77777777" w:rsidR="00D53329" w:rsidRPr="006F06C2" w:rsidRDefault="00D53329" w:rsidP="009F5C23">
            <w:pPr>
              <w:pStyle w:val="TAL"/>
            </w:pPr>
          </w:p>
        </w:tc>
        <w:tc>
          <w:tcPr>
            <w:tcW w:w="645" w:type="pct"/>
          </w:tcPr>
          <w:p w14:paraId="78045929" w14:textId="77777777" w:rsidR="00D53329" w:rsidRPr="006F06C2" w:rsidRDefault="00D53329" w:rsidP="009F5C23">
            <w:pPr>
              <w:pStyle w:val="TAL"/>
            </w:pPr>
          </w:p>
        </w:tc>
      </w:tr>
      <w:tr w:rsidR="00D53329" w:rsidRPr="006F06C2" w14:paraId="34041FE1" w14:textId="77777777" w:rsidTr="009F5C23">
        <w:tblPrEx>
          <w:tblCellMar>
            <w:left w:w="108" w:type="dxa"/>
            <w:right w:w="108" w:type="dxa"/>
          </w:tblCellMar>
        </w:tblPrEx>
        <w:tc>
          <w:tcPr>
            <w:tcW w:w="2644" w:type="pct"/>
            <w:gridSpan w:val="2"/>
            <w:tcBorders>
              <w:bottom w:val="single" w:sz="4" w:space="0" w:color="auto"/>
            </w:tcBorders>
          </w:tcPr>
          <w:p w14:paraId="220C1289" w14:textId="77777777" w:rsidR="00D53329" w:rsidRPr="006F06C2" w:rsidRDefault="00D53329" w:rsidP="009F5C23">
            <w:pPr>
              <w:pStyle w:val="TAL"/>
            </w:pPr>
            <w:r w:rsidRPr="006F06C2">
              <w:t xml:space="preserve">  </w:t>
            </w:r>
            <w:r w:rsidRPr="006F06C2">
              <w:rPr>
                <w:lang w:eastAsia="zh-CN"/>
              </w:rPr>
              <w:t xml:space="preserve">        </w:t>
            </w:r>
            <w:r w:rsidRPr="006F06C2">
              <w:t>measResultListNR SEQUENCE (SIZE (</w:t>
            </w:r>
            <w:proofErr w:type="gramStart"/>
            <w:r w:rsidRPr="006F06C2">
              <w:t>1..</w:t>
            </w:r>
            <w:proofErr w:type="gramEnd"/>
            <w:r w:rsidRPr="006F06C2">
              <w:t>maxCellReport)) OF MeasResultNR {</w:t>
            </w:r>
          </w:p>
        </w:tc>
        <w:tc>
          <w:tcPr>
            <w:tcW w:w="1080" w:type="pct"/>
          </w:tcPr>
          <w:p w14:paraId="442FDD99" w14:textId="77777777" w:rsidR="00D53329" w:rsidRPr="006F06C2" w:rsidRDefault="00D53329" w:rsidP="009F5C23">
            <w:pPr>
              <w:pStyle w:val="TAL"/>
              <w:rPr>
                <w:lang w:eastAsia="zh-CN"/>
              </w:rPr>
            </w:pPr>
            <w:r w:rsidRPr="006F06C2">
              <w:rPr>
                <w:lang w:eastAsia="zh-CN"/>
              </w:rPr>
              <w:t>1 entry</w:t>
            </w:r>
          </w:p>
        </w:tc>
        <w:tc>
          <w:tcPr>
            <w:tcW w:w="631" w:type="pct"/>
          </w:tcPr>
          <w:p w14:paraId="7B550986" w14:textId="77777777" w:rsidR="00D53329" w:rsidRPr="006F06C2" w:rsidRDefault="00D53329" w:rsidP="009F5C23">
            <w:pPr>
              <w:pStyle w:val="TAL"/>
            </w:pPr>
          </w:p>
        </w:tc>
        <w:tc>
          <w:tcPr>
            <w:tcW w:w="645" w:type="pct"/>
          </w:tcPr>
          <w:p w14:paraId="085B5CCF" w14:textId="77777777" w:rsidR="00D53329" w:rsidRPr="006F06C2" w:rsidRDefault="00D53329" w:rsidP="009F5C23">
            <w:pPr>
              <w:pStyle w:val="TAL"/>
            </w:pPr>
          </w:p>
        </w:tc>
      </w:tr>
      <w:tr w:rsidR="00D53329" w:rsidRPr="006F06C2" w14:paraId="51263B27" w14:textId="77777777" w:rsidTr="009F5C23">
        <w:tblPrEx>
          <w:tblCellMar>
            <w:left w:w="108" w:type="dxa"/>
            <w:right w:w="108" w:type="dxa"/>
          </w:tblCellMar>
        </w:tblPrEx>
        <w:tc>
          <w:tcPr>
            <w:tcW w:w="2644" w:type="pct"/>
            <w:gridSpan w:val="2"/>
          </w:tcPr>
          <w:p w14:paraId="1D47DACC" w14:textId="77777777" w:rsidR="00D53329" w:rsidRPr="006F06C2" w:rsidRDefault="00D53329" w:rsidP="009F5C23">
            <w:pPr>
              <w:pStyle w:val="TAL"/>
            </w:pPr>
            <w:r w:rsidRPr="006F06C2">
              <w:t xml:space="preserve">            </w:t>
            </w:r>
            <w:proofErr w:type="gramStart"/>
            <w:r w:rsidRPr="006F06C2">
              <w:t>MeasResultNR[</w:t>
            </w:r>
            <w:proofErr w:type="gramEnd"/>
            <w:r w:rsidRPr="006F06C2">
              <w:t>1] SEQUENCE {</w:t>
            </w:r>
          </w:p>
        </w:tc>
        <w:tc>
          <w:tcPr>
            <w:tcW w:w="1080" w:type="pct"/>
          </w:tcPr>
          <w:p w14:paraId="68A198B4" w14:textId="77777777" w:rsidR="00D53329" w:rsidRPr="006F06C2" w:rsidRDefault="00D53329" w:rsidP="009F5C23">
            <w:pPr>
              <w:pStyle w:val="TAL"/>
            </w:pPr>
          </w:p>
        </w:tc>
        <w:tc>
          <w:tcPr>
            <w:tcW w:w="631" w:type="pct"/>
          </w:tcPr>
          <w:p w14:paraId="1A6C0E01" w14:textId="77777777" w:rsidR="00D53329" w:rsidRPr="006F06C2" w:rsidRDefault="00D53329" w:rsidP="009F5C23">
            <w:pPr>
              <w:pStyle w:val="TAL"/>
              <w:rPr>
                <w:lang w:eastAsia="zh-CN"/>
              </w:rPr>
            </w:pPr>
            <w:r w:rsidRPr="006F06C2">
              <w:t>entry 1</w:t>
            </w:r>
          </w:p>
        </w:tc>
        <w:tc>
          <w:tcPr>
            <w:tcW w:w="645" w:type="pct"/>
          </w:tcPr>
          <w:p w14:paraId="3E620352" w14:textId="77777777" w:rsidR="00D53329" w:rsidRPr="006F06C2" w:rsidRDefault="00D53329" w:rsidP="009F5C23">
            <w:pPr>
              <w:pStyle w:val="TAL"/>
            </w:pPr>
          </w:p>
        </w:tc>
      </w:tr>
      <w:tr w:rsidR="00D53329" w:rsidRPr="006F06C2" w14:paraId="46084C67" w14:textId="77777777" w:rsidTr="009F5C23">
        <w:tblPrEx>
          <w:tblCellMar>
            <w:left w:w="108" w:type="dxa"/>
            <w:right w:w="108" w:type="dxa"/>
          </w:tblCellMar>
        </w:tblPrEx>
        <w:tc>
          <w:tcPr>
            <w:tcW w:w="2644" w:type="pct"/>
            <w:gridSpan w:val="2"/>
            <w:tcBorders>
              <w:bottom w:val="nil"/>
            </w:tcBorders>
          </w:tcPr>
          <w:p w14:paraId="42B82341" w14:textId="77777777" w:rsidR="00D53329" w:rsidRPr="006F06C2" w:rsidRDefault="00D53329" w:rsidP="009F5C23">
            <w:pPr>
              <w:pStyle w:val="TAL"/>
            </w:pPr>
            <w:r w:rsidRPr="006F06C2">
              <w:t xml:space="preserve">  </w:t>
            </w:r>
            <w:r w:rsidRPr="006F06C2">
              <w:rPr>
                <w:lang w:eastAsia="zh-CN"/>
              </w:rPr>
              <w:t xml:space="preserve">            </w:t>
            </w:r>
            <w:r w:rsidRPr="006F06C2">
              <w:t>physCellId</w:t>
            </w:r>
          </w:p>
        </w:tc>
        <w:tc>
          <w:tcPr>
            <w:tcW w:w="1080" w:type="pct"/>
          </w:tcPr>
          <w:p w14:paraId="2D2D5785" w14:textId="77777777" w:rsidR="00D53329" w:rsidRPr="006F06C2" w:rsidRDefault="00D53329" w:rsidP="009F5C23">
            <w:pPr>
              <w:pStyle w:val="TAL"/>
              <w:rPr>
                <w:lang w:eastAsia="zh-CN"/>
              </w:rPr>
            </w:pPr>
            <w:r w:rsidRPr="006F06C2">
              <w:t>PhysCellId of NR Cell 2</w:t>
            </w:r>
          </w:p>
        </w:tc>
        <w:tc>
          <w:tcPr>
            <w:tcW w:w="631" w:type="pct"/>
          </w:tcPr>
          <w:p w14:paraId="3F835A2A" w14:textId="77777777" w:rsidR="00D53329" w:rsidRPr="006F06C2" w:rsidRDefault="00D53329" w:rsidP="009F5C23">
            <w:pPr>
              <w:pStyle w:val="TAL"/>
            </w:pPr>
          </w:p>
        </w:tc>
        <w:tc>
          <w:tcPr>
            <w:tcW w:w="645" w:type="pct"/>
          </w:tcPr>
          <w:p w14:paraId="2D26D6B9" w14:textId="77777777" w:rsidR="00D53329" w:rsidRPr="006F06C2" w:rsidRDefault="00D53329" w:rsidP="009F5C23">
            <w:pPr>
              <w:pStyle w:val="TAL"/>
              <w:rPr>
                <w:lang w:eastAsia="zh-CN"/>
              </w:rPr>
            </w:pPr>
            <w:r w:rsidRPr="006F06C2">
              <w:rPr>
                <w:lang w:eastAsia="zh-CN"/>
              </w:rPr>
              <w:t>Step 5</w:t>
            </w:r>
          </w:p>
        </w:tc>
      </w:tr>
      <w:tr w:rsidR="00D53329" w:rsidRPr="006F06C2" w14:paraId="67FD58A7" w14:textId="77777777" w:rsidTr="009F5C23">
        <w:tblPrEx>
          <w:tblCellMar>
            <w:left w:w="108" w:type="dxa"/>
            <w:right w:w="108" w:type="dxa"/>
          </w:tblCellMar>
        </w:tblPrEx>
        <w:tc>
          <w:tcPr>
            <w:tcW w:w="2644" w:type="pct"/>
            <w:gridSpan w:val="2"/>
            <w:tcBorders>
              <w:top w:val="nil"/>
            </w:tcBorders>
          </w:tcPr>
          <w:p w14:paraId="4767D30D" w14:textId="77777777" w:rsidR="00D53329" w:rsidRPr="006F06C2" w:rsidRDefault="00D53329" w:rsidP="009F5C23">
            <w:pPr>
              <w:pStyle w:val="TAL"/>
            </w:pPr>
          </w:p>
        </w:tc>
        <w:tc>
          <w:tcPr>
            <w:tcW w:w="1080" w:type="pct"/>
          </w:tcPr>
          <w:p w14:paraId="75186612" w14:textId="77777777" w:rsidR="00D53329" w:rsidRPr="006F06C2" w:rsidRDefault="00D53329" w:rsidP="009F5C23">
            <w:pPr>
              <w:pStyle w:val="TAL"/>
              <w:rPr>
                <w:lang w:eastAsia="zh-CN"/>
              </w:rPr>
            </w:pPr>
            <w:r w:rsidRPr="006F06C2">
              <w:t>PhysCellId of NR Cell 3</w:t>
            </w:r>
          </w:p>
        </w:tc>
        <w:tc>
          <w:tcPr>
            <w:tcW w:w="631" w:type="pct"/>
          </w:tcPr>
          <w:p w14:paraId="4410C443" w14:textId="77777777" w:rsidR="00D53329" w:rsidRPr="006F06C2" w:rsidRDefault="00D53329" w:rsidP="009F5C23">
            <w:pPr>
              <w:pStyle w:val="TAL"/>
            </w:pPr>
          </w:p>
        </w:tc>
        <w:tc>
          <w:tcPr>
            <w:tcW w:w="645" w:type="pct"/>
          </w:tcPr>
          <w:p w14:paraId="524624C4" w14:textId="77777777" w:rsidR="00D53329" w:rsidRPr="006F06C2" w:rsidRDefault="00D53329" w:rsidP="009F5C23">
            <w:pPr>
              <w:pStyle w:val="TAL"/>
              <w:rPr>
                <w:lang w:eastAsia="zh-CN"/>
              </w:rPr>
            </w:pPr>
            <w:r w:rsidRPr="006F06C2">
              <w:rPr>
                <w:lang w:eastAsia="zh-CN"/>
              </w:rPr>
              <w:t>Step 7</w:t>
            </w:r>
          </w:p>
        </w:tc>
      </w:tr>
      <w:tr w:rsidR="00D53329" w:rsidRPr="006F06C2" w14:paraId="25D7BE8F" w14:textId="77777777" w:rsidTr="009F5C23">
        <w:tblPrEx>
          <w:tblCellMar>
            <w:left w:w="108" w:type="dxa"/>
            <w:right w:w="108" w:type="dxa"/>
          </w:tblCellMar>
        </w:tblPrEx>
        <w:tc>
          <w:tcPr>
            <w:tcW w:w="2644" w:type="pct"/>
            <w:gridSpan w:val="2"/>
          </w:tcPr>
          <w:p w14:paraId="7D3EFC9E" w14:textId="77777777" w:rsidR="00D53329" w:rsidRPr="006F06C2" w:rsidRDefault="00D53329" w:rsidP="009F5C23">
            <w:pPr>
              <w:pStyle w:val="TAL"/>
            </w:pPr>
            <w:r w:rsidRPr="006F06C2">
              <w:t xml:space="preserve">  </w:t>
            </w:r>
            <w:r w:rsidRPr="006F06C2">
              <w:rPr>
                <w:lang w:eastAsia="zh-CN"/>
              </w:rPr>
              <w:t xml:space="preserve">            </w:t>
            </w:r>
            <w:r w:rsidRPr="006F06C2">
              <w:t>measResult SEQUENCE {</w:t>
            </w:r>
          </w:p>
        </w:tc>
        <w:tc>
          <w:tcPr>
            <w:tcW w:w="1080" w:type="pct"/>
          </w:tcPr>
          <w:p w14:paraId="746E468F" w14:textId="77777777" w:rsidR="00D53329" w:rsidRPr="006F06C2" w:rsidRDefault="00D53329" w:rsidP="009F5C23">
            <w:pPr>
              <w:pStyle w:val="TAL"/>
            </w:pPr>
          </w:p>
        </w:tc>
        <w:tc>
          <w:tcPr>
            <w:tcW w:w="631" w:type="pct"/>
          </w:tcPr>
          <w:p w14:paraId="4595E43E" w14:textId="77777777" w:rsidR="00D53329" w:rsidRPr="006F06C2" w:rsidRDefault="00D53329" w:rsidP="009F5C23">
            <w:pPr>
              <w:pStyle w:val="TAL"/>
            </w:pPr>
          </w:p>
        </w:tc>
        <w:tc>
          <w:tcPr>
            <w:tcW w:w="645" w:type="pct"/>
          </w:tcPr>
          <w:p w14:paraId="226207F3" w14:textId="77777777" w:rsidR="00D53329" w:rsidRPr="006F06C2" w:rsidRDefault="00D53329" w:rsidP="009F5C23">
            <w:pPr>
              <w:pStyle w:val="TAL"/>
            </w:pPr>
          </w:p>
        </w:tc>
      </w:tr>
      <w:tr w:rsidR="00D53329" w:rsidRPr="006F06C2" w14:paraId="465CF99B" w14:textId="77777777" w:rsidTr="009F5C23">
        <w:tblPrEx>
          <w:tblCellMar>
            <w:left w:w="108" w:type="dxa"/>
            <w:right w:w="108" w:type="dxa"/>
          </w:tblCellMar>
        </w:tblPrEx>
        <w:tc>
          <w:tcPr>
            <w:tcW w:w="2644" w:type="pct"/>
            <w:gridSpan w:val="2"/>
          </w:tcPr>
          <w:p w14:paraId="60B64026" w14:textId="77777777" w:rsidR="00D53329" w:rsidRPr="006F06C2" w:rsidRDefault="00D53329" w:rsidP="009F5C23">
            <w:pPr>
              <w:pStyle w:val="TAL"/>
            </w:pPr>
            <w:r w:rsidRPr="006F06C2">
              <w:t xml:space="preserve">  </w:t>
            </w:r>
            <w:r w:rsidRPr="006F06C2">
              <w:rPr>
                <w:lang w:eastAsia="zh-CN"/>
              </w:rPr>
              <w:t xml:space="preserve">              </w:t>
            </w:r>
            <w:r w:rsidRPr="006F06C2">
              <w:t>cellResults SEQUENCE {</w:t>
            </w:r>
          </w:p>
        </w:tc>
        <w:tc>
          <w:tcPr>
            <w:tcW w:w="1080" w:type="pct"/>
          </w:tcPr>
          <w:p w14:paraId="4AC7E797" w14:textId="77777777" w:rsidR="00D53329" w:rsidRPr="006F06C2" w:rsidRDefault="00D53329" w:rsidP="009F5C23">
            <w:pPr>
              <w:pStyle w:val="TAL"/>
            </w:pPr>
          </w:p>
        </w:tc>
        <w:tc>
          <w:tcPr>
            <w:tcW w:w="631" w:type="pct"/>
          </w:tcPr>
          <w:p w14:paraId="720C7A5F" w14:textId="77777777" w:rsidR="00D53329" w:rsidRPr="006F06C2" w:rsidRDefault="00D53329" w:rsidP="009F5C23">
            <w:pPr>
              <w:pStyle w:val="TAL"/>
            </w:pPr>
          </w:p>
        </w:tc>
        <w:tc>
          <w:tcPr>
            <w:tcW w:w="645" w:type="pct"/>
          </w:tcPr>
          <w:p w14:paraId="63BF8BA4" w14:textId="77777777" w:rsidR="00D53329" w:rsidRPr="006F06C2" w:rsidRDefault="00D53329" w:rsidP="009F5C23">
            <w:pPr>
              <w:pStyle w:val="TAL"/>
            </w:pPr>
          </w:p>
        </w:tc>
      </w:tr>
      <w:tr w:rsidR="00D53329" w:rsidRPr="006F06C2" w14:paraId="4F52B16F" w14:textId="77777777" w:rsidTr="009F5C23">
        <w:tblPrEx>
          <w:tblCellMar>
            <w:left w:w="108" w:type="dxa"/>
            <w:right w:w="108" w:type="dxa"/>
          </w:tblCellMar>
        </w:tblPrEx>
        <w:tc>
          <w:tcPr>
            <w:tcW w:w="2644" w:type="pct"/>
            <w:gridSpan w:val="2"/>
          </w:tcPr>
          <w:p w14:paraId="77E07FC7"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resultsSSB-Cell SEQUENCE {</w:t>
            </w:r>
          </w:p>
        </w:tc>
        <w:tc>
          <w:tcPr>
            <w:tcW w:w="1080" w:type="pct"/>
          </w:tcPr>
          <w:p w14:paraId="7A92F8A4" w14:textId="77777777" w:rsidR="00D53329" w:rsidRPr="006F06C2" w:rsidRDefault="00D53329" w:rsidP="009F5C23">
            <w:pPr>
              <w:pStyle w:val="TAL"/>
            </w:pPr>
          </w:p>
        </w:tc>
        <w:tc>
          <w:tcPr>
            <w:tcW w:w="631" w:type="pct"/>
          </w:tcPr>
          <w:p w14:paraId="73599573" w14:textId="77777777" w:rsidR="00D53329" w:rsidRPr="006F06C2" w:rsidRDefault="00D53329" w:rsidP="009F5C23">
            <w:pPr>
              <w:pStyle w:val="TAL"/>
            </w:pPr>
          </w:p>
        </w:tc>
        <w:tc>
          <w:tcPr>
            <w:tcW w:w="645" w:type="pct"/>
          </w:tcPr>
          <w:p w14:paraId="4EC74FF1" w14:textId="77777777" w:rsidR="00D53329" w:rsidRPr="006F06C2" w:rsidRDefault="00D53329" w:rsidP="009F5C23">
            <w:pPr>
              <w:pStyle w:val="TAL"/>
            </w:pPr>
          </w:p>
        </w:tc>
      </w:tr>
      <w:tr w:rsidR="00D53329" w:rsidRPr="006F06C2" w14:paraId="4B89B4CA" w14:textId="77777777" w:rsidTr="009F5C23">
        <w:tblPrEx>
          <w:tblCellMar>
            <w:left w:w="108" w:type="dxa"/>
            <w:right w:w="108" w:type="dxa"/>
          </w:tblCellMar>
        </w:tblPrEx>
        <w:tc>
          <w:tcPr>
            <w:tcW w:w="2644" w:type="pct"/>
            <w:gridSpan w:val="2"/>
          </w:tcPr>
          <w:p w14:paraId="326DC3D8"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1080" w:type="pct"/>
          </w:tcPr>
          <w:p w14:paraId="37FF0B1D" w14:textId="77777777" w:rsidR="00D53329" w:rsidRPr="006F06C2" w:rsidRDefault="00D53329" w:rsidP="009F5C23">
            <w:pPr>
              <w:pStyle w:val="TAL"/>
              <w:rPr>
                <w:lang w:eastAsia="zh-CN"/>
              </w:rPr>
            </w:pPr>
            <w:r w:rsidRPr="006F06C2">
              <w:rPr>
                <w:lang w:eastAsia="zh-CN"/>
              </w:rPr>
              <w:t>Not Present</w:t>
            </w:r>
          </w:p>
        </w:tc>
        <w:tc>
          <w:tcPr>
            <w:tcW w:w="631" w:type="pct"/>
          </w:tcPr>
          <w:p w14:paraId="4E5A229D" w14:textId="77777777" w:rsidR="00D53329" w:rsidRPr="006F06C2" w:rsidRDefault="00D53329" w:rsidP="009F5C23">
            <w:pPr>
              <w:pStyle w:val="TAL"/>
            </w:pPr>
          </w:p>
        </w:tc>
        <w:tc>
          <w:tcPr>
            <w:tcW w:w="645" w:type="pct"/>
          </w:tcPr>
          <w:p w14:paraId="72EEBB05" w14:textId="77777777" w:rsidR="00D53329" w:rsidRPr="006F06C2" w:rsidRDefault="00D53329" w:rsidP="009F5C23">
            <w:pPr>
              <w:pStyle w:val="TAL"/>
            </w:pPr>
          </w:p>
        </w:tc>
      </w:tr>
      <w:tr w:rsidR="00D53329" w:rsidRPr="006F06C2" w14:paraId="460F9C36" w14:textId="77777777" w:rsidTr="009F5C23">
        <w:tblPrEx>
          <w:tblCellMar>
            <w:left w:w="108" w:type="dxa"/>
            <w:right w:w="108" w:type="dxa"/>
          </w:tblCellMar>
        </w:tblPrEx>
        <w:tc>
          <w:tcPr>
            <w:tcW w:w="2644" w:type="pct"/>
            <w:gridSpan w:val="2"/>
          </w:tcPr>
          <w:p w14:paraId="7CE97A87" w14:textId="77777777" w:rsidR="00D53329" w:rsidRPr="006F06C2" w:rsidRDefault="00D53329" w:rsidP="009F5C23">
            <w:pPr>
              <w:pStyle w:val="TAL"/>
              <w:rPr>
                <w:lang w:eastAsia="zh-CN"/>
              </w:rPr>
            </w:pPr>
            <w:r w:rsidRPr="006F06C2">
              <w:rPr>
                <w:lang w:eastAsia="zh-CN"/>
              </w:rPr>
              <w:t xml:space="preserve">                    rsrq</w:t>
            </w:r>
          </w:p>
        </w:tc>
        <w:tc>
          <w:tcPr>
            <w:tcW w:w="1080" w:type="pct"/>
          </w:tcPr>
          <w:p w14:paraId="240E8262" w14:textId="77777777" w:rsidR="00D53329" w:rsidRPr="006F06C2" w:rsidRDefault="00D53329" w:rsidP="009F5C23">
            <w:pPr>
              <w:pStyle w:val="TAL"/>
            </w:pPr>
            <w:r w:rsidRPr="006F06C2">
              <w:rPr>
                <w:lang w:eastAsia="zh-CN"/>
              </w:rPr>
              <w:t>Not Present</w:t>
            </w:r>
          </w:p>
        </w:tc>
        <w:tc>
          <w:tcPr>
            <w:tcW w:w="631" w:type="pct"/>
          </w:tcPr>
          <w:p w14:paraId="5BACAE76" w14:textId="77777777" w:rsidR="00D53329" w:rsidRPr="006F06C2" w:rsidRDefault="00D53329" w:rsidP="009F5C23">
            <w:pPr>
              <w:pStyle w:val="TAL"/>
            </w:pPr>
          </w:p>
        </w:tc>
        <w:tc>
          <w:tcPr>
            <w:tcW w:w="645" w:type="pct"/>
          </w:tcPr>
          <w:p w14:paraId="0AADBBF0" w14:textId="77777777" w:rsidR="00D53329" w:rsidRPr="006F06C2" w:rsidRDefault="00D53329" w:rsidP="009F5C23">
            <w:pPr>
              <w:pStyle w:val="TAL"/>
            </w:pPr>
          </w:p>
        </w:tc>
      </w:tr>
      <w:tr w:rsidR="00D53329" w:rsidRPr="006F06C2" w14:paraId="67CCB205" w14:textId="77777777" w:rsidTr="009F5C23">
        <w:tblPrEx>
          <w:tblCellMar>
            <w:left w:w="108" w:type="dxa"/>
            <w:right w:w="108" w:type="dxa"/>
          </w:tblCellMar>
        </w:tblPrEx>
        <w:tc>
          <w:tcPr>
            <w:tcW w:w="2644" w:type="pct"/>
            <w:gridSpan w:val="2"/>
          </w:tcPr>
          <w:p w14:paraId="5FE89C08" w14:textId="77777777" w:rsidR="00D53329" w:rsidRPr="006F06C2" w:rsidRDefault="00D53329" w:rsidP="009F5C23">
            <w:pPr>
              <w:pStyle w:val="TAL"/>
              <w:rPr>
                <w:lang w:eastAsia="zh-CN"/>
              </w:rPr>
            </w:pPr>
            <w:r w:rsidRPr="006F06C2">
              <w:rPr>
                <w:lang w:eastAsia="zh-CN"/>
              </w:rPr>
              <w:t xml:space="preserve">                    sinr</w:t>
            </w:r>
          </w:p>
        </w:tc>
        <w:tc>
          <w:tcPr>
            <w:tcW w:w="1080" w:type="pct"/>
          </w:tcPr>
          <w:p w14:paraId="79B6C5A1" w14:textId="77777777" w:rsidR="00D53329" w:rsidRPr="006F06C2" w:rsidRDefault="00D53329" w:rsidP="009F5C23">
            <w:pPr>
              <w:pStyle w:val="TAL"/>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73C8B2D0" w14:textId="77777777" w:rsidR="00D53329" w:rsidRPr="006F06C2" w:rsidRDefault="00D53329" w:rsidP="009F5C23">
            <w:pPr>
              <w:pStyle w:val="TAL"/>
            </w:pPr>
          </w:p>
        </w:tc>
        <w:tc>
          <w:tcPr>
            <w:tcW w:w="645" w:type="pct"/>
          </w:tcPr>
          <w:p w14:paraId="7580C32E" w14:textId="77777777" w:rsidR="00D53329" w:rsidRPr="006F06C2" w:rsidRDefault="00D53329" w:rsidP="009F5C23">
            <w:pPr>
              <w:pStyle w:val="TAL"/>
            </w:pPr>
          </w:p>
        </w:tc>
      </w:tr>
      <w:tr w:rsidR="00D53329" w:rsidRPr="006F06C2" w14:paraId="24D81C5C" w14:textId="77777777" w:rsidTr="009F5C23">
        <w:tblPrEx>
          <w:tblCellMar>
            <w:left w:w="108" w:type="dxa"/>
            <w:right w:w="108" w:type="dxa"/>
          </w:tblCellMar>
        </w:tblPrEx>
        <w:tc>
          <w:tcPr>
            <w:tcW w:w="2644" w:type="pct"/>
            <w:gridSpan w:val="2"/>
          </w:tcPr>
          <w:p w14:paraId="32D662D4"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659A1FE7" w14:textId="77777777" w:rsidR="00D53329" w:rsidRPr="006F06C2" w:rsidRDefault="00D53329" w:rsidP="009F5C23">
            <w:pPr>
              <w:pStyle w:val="TAL"/>
              <w:rPr>
                <w:lang w:eastAsia="zh-CN"/>
              </w:rPr>
            </w:pPr>
          </w:p>
        </w:tc>
        <w:tc>
          <w:tcPr>
            <w:tcW w:w="631" w:type="pct"/>
          </w:tcPr>
          <w:p w14:paraId="64C6C64B" w14:textId="77777777" w:rsidR="00D53329" w:rsidRPr="006F06C2" w:rsidRDefault="00D53329" w:rsidP="009F5C23">
            <w:pPr>
              <w:pStyle w:val="TAL"/>
            </w:pPr>
          </w:p>
        </w:tc>
        <w:tc>
          <w:tcPr>
            <w:tcW w:w="645" w:type="pct"/>
          </w:tcPr>
          <w:p w14:paraId="38B2223C" w14:textId="77777777" w:rsidR="00D53329" w:rsidRPr="006F06C2" w:rsidRDefault="00D53329" w:rsidP="009F5C23">
            <w:pPr>
              <w:pStyle w:val="TAL"/>
            </w:pPr>
          </w:p>
        </w:tc>
      </w:tr>
      <w:tr w:rsidR="00D53329" w:rsidRPr="006F06C2" w14:paraId="0C4D637B" w14:textId="77777777" w:rsidTr="009F5C23">
        <w:tblPrEx>
          <w:tblCellMar>
            <w:left w:w="108" w:type="dxa"/>
            <w:right w:w="108" w:type="dxa"/>
          </w:tblCellMar>
        </w:tblPrEx>
        <w:tc>
          <w:tcPr>
            <w:tcW w:w="2644" w:type="pct"/>
            <w:gridSpan w:val="2"/>
          </w:tcPr>
          <w:p w14:paraId="11C4B09E" w14:textId="77777777" w:rsidR="00D53329" w:rsidRPr="006F06C2" w:rsidRDefault="00D53329" w:rsidP="009F5C23">
            <w:pPr>
              <w:pStyle w:val="TAL"/>
            </w:pPr>
            <w:r w:rsidRPr="006F06C2">
              <w:t xml:space="preserve">  </w:t>
            </w:r>
            <w:r w:rsidRPr="006F06C2">
              <w:rPr>
                <w:lang w:eastAsia="zh-CN"/>
              </w:rPr>
              <w:t xml:space="preserve">                </w:t>
            </w:r>
            <w:r w:rsidRPr="006F06C2">
              <w:t>resultsCSI-RS-Cell</w:t>
            </w:r>
          </w:p>
        </w:tc>
        <w:tc>
          <w:tcPr>
            <w:tcW w:w="1080" w:type="pct"/>
          </w:tcPr>
          <w:p w14:paraId="41B863E8" w14:textId="77777777" w:rsidR="00D53329" w:rsidRPr="006F06C2" w:rsidRDefault="00D53329" w:rsidP="009F5C23">
            <w:pPr>
              <w:pStyle w:val="TAL"/>
              <w:rPr>
                <w:lang w:eastAsia="zh-CN"/>
              </w:rPr>
            </w:pPr>
            <w:r w:rsidRPr="006F06C2">
              <w:rPr>
                <w:lang w:eastAsia="zh-CN"/>
              </w:rPr>
              <w:t>Not present</w:t>
            </w:r>
          </w:p>
        </w:tc>
        <w:tc>
          <w:tcPr>
            <w:tcW w:w="631" w:type="pct"/>
          </w:tcPr>
          <w:p w14:paraId="59DD9232" w14:textId="77777777" w:rsidR="00D53329" w:rsidRPr="006F06C2" w:rsidRDefault="00D53329" w:rsidP="009F5C23">
            <w:pPr>
              <w:pStyle w:val="TAL"/>
            </w:pPr>
          </w:p>
        </w:tc>
        <w:tc>
          <w:tcPr>
            <w:tcW w:w="645" w:type="pct"/>
          </w:tcPr>
          <w:p w14:paraId="243E7CFB" w14:textId="77777777" w:rsidR="00D53329" w:rsidRPr="006F06C2" w:rsidRDefault="00D53329" w:rsidP="009F5C23">
            <w:pPr>
              <w:pStyle w:val="TAL"/>
            </w:pPr>
          </w:p>
        </w:tc>
      </w:tr>
      <w:tr w:rsidR="00D53329" w:rsidRPr="006F06C2" w14:paraId="313EA219" w14:textId="77777777" w:rsidTr="009F5C23">
        <w:tblPrEx>
          <w:tblCellMar>
            <w:left w:w="108" w:type="dxa"/>
            <w:right w:w="108" w:type="dxa"/>
          </w:tblCellMar>
        </w:tblPrEx>
        <w:tc>
          <w:tcPr>
            <w:tcW w:w="2644" w:type="pct"/>
            <w:gridSpan w:val="2"/>
          </w:tcPr>
          <w:p w14:paraId="0FEE254D"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3E19B69E" w14:textId="77777777" w:rsidR="00D53329" w:rsidRPr="006F06C2" w:rsidRDefault="00D53329" w:rsidP="009F5C23">
            <w:pPr>
              <w:pStyle w:val="TAL"/>
              <w:rPr>
                <w:lang w:eastAsia="zh-CN"/>
              </w:rPr>
            </w:pPr>
          </w:p>
        </w:tc>
        <w:tc>
          <w:tcPr>
            <w:tcW w:w="631" w:type="pct"/>
          </w:tcPr>
          <w:p w14:paraId="7B7F9559" w14:textId="77777777" w:rsidR="00D53329" w:rsidRPr="006F06C2" w:rsidRDefault="00D53329" w:rsidP="009F5C23">
            <w:pPr>
              <w:pStyle w:val="TAL"/>
            </w:pPr>
          </w:p>
        </w:tc>
        <w:tc>
          <w:tcPr>
            <w:tcW w:w="645" w:type="pct"/>
          </w:tcPr>
          <w:p w14:paraId="6891823F" w14:textId="77777777" w:rsidR="00D53329" w:rsidRPr="006F06C2" w:rsidRDefault="00D53329" w:rsidP="009F5C23">
            <w:pPr>
              <w:pStyle w:val="TAL"/>
            </w:pPr>
          </w:p>
        </w:tc>
      </w:tr>
      <w:tr w:rsidR="00D53329" w:rsidRPr="006F06C2" w14:paraId="2AB7E087" w14:textId="77777777" w:rsidTr="009F5C23">
        <w:tblPrEx>
          <w:tblCellMar>
            <w:left w:w="108" w:type="dxa"/>
            <w:right w:w="108" w:type="dxa"/>
          </w:tblCellMar>
        </w:tblPrEx>
        <w:tc>
          <w:tcPr>
            <w:tcW w:w="2644" w:type="pct"/>
            <w:gridSpan w:val="2"/>
          </w:tcPr>
          <w:p w14:paraId="4ADD728C" w14:textId="77777777" w:rsidR="00D53329" w:rsidRPr="006F06C2" w:rsidRDefault="00D53329" w:rsidP="009F5C23">
            <w:pPr>
              <w:pStyle w:val="TAL"/>
            </w:pPr>
            <w:r w:rsidRPr="006F06C2">
              <w:t xml:space="preserve">  </w:t>
            </w:r>
            <w:r w:rsidRPr="006F06C2">
              <w:rPr>
                <w:lang w:eastAsia="zh-CN"/>
              </w:rPr>
              <w:t xml:space="preserve">              </w:t>
            </w:r>
            <w:r w:rsidRPr="006F06C2">
              <w:t>rsIndexResults</w:t>
            </w:r>
          </w:p>
        </w:tc>
        <w:tc>
          <w:tcPr>
            <w:tcW w:w="1080" w:type="pct"/>
          </w:tcPr>
          <w:p w14:paraId="2C803A0E" w14:textId="77777777" w:rsidR="00D53329" w:rsidRPr="006F06C2" w:rsidRDefault="00D53329" w:rsidP="009F5C23">
            <w:pPr>
              <w:pStyle w:val="TAL"/>
              <w:rPr>
                <w:lang w:eastAsia="zh-CN"/>
              </w:rPr>
            </w:pPr>
            <w:r w:rsidRPr="006F06C2">
              <w:rPr>
                <w:lang w:eastAsia="zh-CN"/>
              </w:rPr>
              <w:t>Not present</w:t>
            </w:r>
          </w:p>
        </w:tc>
        <w:tc>
          <w:tcPr>
            <w:tcW w:w="631" w:type="pct"/>
          </w:tcPr>
          <w:p w14:paraId="4E3FF2B8" w14:textId="77777777" w:rsidR="00D53329" w:rsidRPr="006F06C2" w:rsidRDefault="00D53329" w:rsidP="009F5C23">
            <w:pPr>
              <w:pStyle w:val="TAL"/>
            </w:pPr>
          </w:p>
        </w:tc>
        <w:tc>
          <w:tcPr>
            <w:tcW w:w="645" w:type="pct"/>
          </w:tcPr>
          <w:p w14:paraId="064F4933" w14:textId="77777777" w:rsidR="00D53329" w:rsidRPr="006F06C2" w:rsidRDefault="00D53329" w:rsidP="009F5C23">
            <w:pPr>
              <w:pStyle w:val="TAL"/>
            </w:pPr>
          </w:p>
        </w:tc>
      </w:tr>
      <w:tr w:rsidR="00D53329" w:rsidRPr="006F06C2" w14:paraId="32549389" w14:textId="77777777" w:rsidTr="009F5C23">
        <w:tblPrEx>
          <w:tblCellMar>
            <w:left w:w="108" w:type="dxa"/>
            <w:right w:w="108" w:type="dxa"/>
          </w:tblCellMar>
        </w:tblPrEx>
        <w:tc>
          <w:tcPr>
            <w:tcW w:w="2644" w:type="pct"/>
            <w:gridSpan w:val="2"/>
          </w:tcPr>
          <w:p w14:paraId="6B2D5AF4" w14:textId="77777777" w:rsidR="00D53329" w:rsidRPr="006F06C2" w:rsidRDefault="00D53329" w:rsidP="009F5C23">
            <w:pPr>
              <w:pStyle w:val="TAL"/>
            </w:pPr>
            <w:r w:rsidRPr="006F06C2">
              <w:t xml:space="preserve">  </w:t>
            </w:r>
            <w:r w:rsidRPr="006F06C2">
              <w:rPr>
                <w:lang w:eastAsia="zh-CN"/>
              </w:rPr>
              <w:t xml:space="preserve">            }</w:t>
            </w:r>
          </w:p>
        </w:tc>
        <w:tc>
          <w:tcPr>
            <w:tcW w:w="1080" w:type="pct"/>
          </w:tcPr>
          <w:p w14:paraId="46074085" w14:textId="77777777" w:rsidR="00D53329" w:rsidRPr="006F06C2" w:rsidRDefault="00D53329" w:rsidP="009F5C23">
            <w:pPr>
              <w:pStyle w:val="TAL"/>
              <w:rPr>
                <w:lang w:eastAsia="zh-CN"/>
              </w:rPr>
            </w:pPr>
          </w:p>
        </w:tc>
        <w:tc>
          <w:tcPr>
            <w:tcW w:w="631" w:type="pct"/>
          </w:tcPr>
          <w:p w14:paraId="1F430E27" w14:textId="77777777" w:rsidR="00D53329" w:rsidRPr="006F06C2" w:rsidRDefault="00D53329" w:rsidP="009F5C23">
            <w:pPr>
              <w:pStyle w:val="TAL"/>
            </w:pPr>
          </w:p>
        </w:tc>
        <w:tc>
          <w:tcPr>
            <w:tcW w:w="645" w:type="pct"/>
          </w:tcPr>
          <w:p w14:paraId="6A82ADDB" w14:textId="77777777" w:rsidR="00D53329" w:rsidRPr="006F06C2" w:rsidRDefault="00D53329" w:rsidP="009F5C23">
            <w:pPr>
              <w:pStyle w:val="TAL"/>
            </w:pPr>
          </w:p>
        </w:tc>
      </w:tr>
      <w:tr w:rsidR="00D53329" w:rsidRPr="006F06C2" w14:paraId="7920A46C" w14:textId="77777777" w:rsidTr="009F5C23">
        <w:tblPrEx>
          <w:tblCellMar>
            <w:left w:w="108" w:type="dxa"/>
            <w:right w:w="108" w:type="dxa"/>
          </w:tblCellMar>
        </w:tblPrEx>
        <w:tc>
          <w:tcPr>
            <w:tcW w:w="2644" w:type="pct"/>
            <w:gridSpan w:val="2"/>
          </w:tcPr>
          <w:p w14:paraId="71ACB49A" w14:textId="77777777" w:rsidR="00D53329" w:rsidRPr="006F06C2" w:rsidRDefault="00D53329" w:rsidP="009F5C23">
            <w:pPr>
              <w:pStyle w:val="TAL"/>
            </w:pPr>
            <w:r w:rsidRPr="006F06C2">
              <w:t xml:space="preserve">              cgi-Info</w:t>
            </w:r>
          </w:p>
        </w:tc>
        <w:tc>
          <w:tcPr>
            <w:tcW w:w="1080" w:type="pct"/>
          </w:tcPr>
          <w:p w14:paraId="09995CE1" w14:textId="77777777" w:rsidR="00D53329" w:rsidRPr="006F06C2" w:rsidRDefault="00D53329" w:rsidP="009F5C23">
            <w:pPr>
              <w:pStyle w:val="TAL"/>
              <w:rPr>
                <w:lang w:eastAsia="zh-CN"/>
              </w:rPr>
            </w:pPr>
            <w:r w:rsidRPr="006F06C2">
              <w:t>Not present</w:t>
            </w:r>
          </w:p>
        </w:tc>
        <w:tc>
          <w:tcPr>
            <w:tcW w:w="631" w:type="pct"/>
          </w:tcPr>
          <w:p w14:paraId="5B8CCAA0" w14:textId="77777777" w:rsidR="00D53329" w:rsidRPr="006F06C2" w:rsidRDefault="00D53329" w:rsidP="009F5C23">
            <w:pPr>
              <w:pStyle w:val="TAL"/>
            </w:pPr>
          </w:p>
        </w:tc>
        <w:tc>
          <w:tcPr>
            <w:tcW w:w="645" w:type="pct"/>
          </w:tcPr>
          <w:p w14:paraId="43464061" w14:textId="77777777" w:rsidR="00D53329" w:rsidRPr="006F06C2" w:rsidRDefault="00D53329" w:rsidP="009F5C23">
            <w:pPr>
              <w:pStyle w:val="TAL"/>
            </w:pPr>
          </w:p>
        </w:tc>
      </w:tr>
      <w:tr w:rsidR="00D53329" w:rsidRPr="006F06C2" w14:paraId="6964BCBA" w14:textId="77777777" w:rsidTr="009F5C23">
        <w:tblPrEx>
          <w:tblCellMar>
            <w:left w:w="108" w:type="dxa"/>
            <w:right w:w="108" w:type="dxa"/>
          </w:tblCellMar>
        </w:tblPrEx>
        <w:tc>
          <w:tcPr>
            <w:tcW w:w="2644" w:type="pct"/>
            <w:gridSpan w:val="2"/>
          </w:tcPr>
          <w:p w14:paraId="7450C59B" w14:textId="77777777" w:rsidR="00D53329" w:rsidRPr="006F06C2" w:rsidRDefault="00D53329" w:rsidP="009F5C23">
            <w:pPr>
              <w:pStyle w:val="TAL"/>
            </w:pPr>
            <w:r w:rsidRPr="006F06C2">
              <w:t xml:space="preserve">    </w:t>
            </w:r>
            <w:r w:rsidRPr="006F06C2">
              <w:rPr>
                <w:lang w:eastAsia="zh-CN"/>
              </w:rPr>
              <w:t xml:space="preserve">        }</w:t>
            </w:r>
          </w:p>
        </w:tc>
        <w:tc>
          <w:tcPr>
            <w:tcW w:w="1080" w:type="pct"/>
          </w:tcPr>
          <w:p w14:paraId="59B9CD9C" w14:textId="77777777" w:rsidR="00D53329" w:rsidRPr="006F06C2" w:rsidRDefault="00D53329" w:rsidP="009F5C23">
            <w:pPr>
              <w:pStyle w:val="TAL"/>
              <w:rPr>
                <w:lang w:eastAsia="zh-CN"/>
              </w:rPr>
            </w:pPr>
          </w:p>
        </w:tc>
        <w:tc>
          <w:tcPr>
            <w:tcW w:w="631" w:type="pct"/>
          </w:tcPr>
          <w:p w14:paraId="4811AEB7" w14:textId="77777777" w:rsidR="00D53329" w:rsidRPr="006F06C2" w:rsidRDefault="00D53329" w:rsidP="009F5C23">
            <w:pPr>
              <w:pStyle w:val="TAL"/>
            </w:pPr>
          </w:p>
        </w:tc>
        <w:tc>
          <w:tcPr>
            <w:tcW w:w="645" w:type="pct"/>
          </w:tcPr>
          <w:p w14:paraId="69688289" w14:textId="77777777" w:rsidR="00D53329" w:rsidRPr="006F06C2" w:rsidRDefault="00D53329" w:rsidP="009F5C23">
            <w:pPr>
              <w:pStyle w:val="TAL"/>
            </w:pPr>
          </w:p>
        </w:tc>
      </w:tr>
      <w:tr w:rsidR="00D53329" w:rsidRPr="006F06C2" w14:paraId="325E1913" w14:textId="77777777" w:rsidTr="009F5C23">
        <w:tblPrEx>
          <w:tblCellMar>
            <w:left w:w="108" w:type="dxa"/>
            <w:right w:w="108" w:type="dxa"/>
          </w:tblCellMar>
        </w:tblPrEx>
        <w:tc>
          <w:tcPr>
            <w:tcW w:w="2644" w:type="pct"/>
            <w:gridSpan w:val="2"/>
          </w:tcPr>
          <w:p w14:paraId="58A9082E" w14:textId="77777777" w:rsidR="00D53329" w:rsidRPr="006F06C2" w:rsidRDefault="00D53329" w:rsidP="009F5C23">
            <w:pPr>
              <w:pStyle w:val="TAL"/>
            </w:pPr>
            <w:r w:rsidRPr="006F06C2">
              <w:t xml:space="preserve">  </w:t>
            </w:r>
            <w:r w:rsidRPr="006F06C2">
              <w:rPr>
                <w:lang w:eastAsia="zh-CN"/>
              </w:rPr>
              <w:t xml:space="preserve">        }</w:t>
            </w:r>
          </w:p>
        </w:tc>
        <w:tc>
          <w:tcPr>
            <w:tcW w:w="1080" w:type="pct"/>
          </w:tcPr>
          <w:p w14:paraId="67ABBA07" w14:textId="77777777" w:rsidR="00D53329" w:rsidRPr="006F06C2" w:rsidRDefault="00D53329" w:rsidP="009F5C23">
            <w:pPr>
              <w:pStyle w:val="TAL"/>
              <w:rPr>
                <w:lang w:eastAsia="zh-CN"/>
              </w:rPr>
            </w:pPr>
          </w:p>
        </w:tc>
        <w:tc>
          <w:tcPr>
            <w:tcW w:w="631" w:type="pct"/>
          </w:tcPr>
          <w:p w14:paraId="420C9F45" w14:textId="77777777" w:rsidR="00D53329" w:rsidRPr="006F06C2" w:rsidRDefault="00D53329" w:rsidP="009F5C23">
            <w:pPr>
              <w:pStyle w:val="TAL"/>
            </w:pPr>
          </w:p>
        </w:tc>
        <w:tc>
          <w:tcPr>
            <w:tcW w:w="645" w:type="pct"/>
          </w:tcPr>
          <w:p w14:paraId="7946F626" w14:textId="77777777" w:rsidR="00D53329" w:rsidRPr="006F06C2" w:rsidRDefault="00D53329" w:rsidP="009F5C23">
            <w:pPr>
              <w:pStyle w:val="TAL"/>
            </w:pPr>
          </w:p>
        </w:tc>
      </w:tr>
      <w:tr w:rsidR="00D53329" w:rsidRPr="006F06C2" w14:paraId="2DE6BE68" w14:textId="77777777" w:rsidTr="009F5C23">
        <w:tblPrEx>
          <w:tblCellMar>
            <w:left w:w="108" w:type="dxa"/>
            <w:right w:w="108" w:type="dxa"/>
          </w:tblCellMar>
        </w:tblPrEx>
        <w:tc>
          <w:tcPr>
            <w:tcW w:w="2644" w:type="pct"/>
            <w:gridSpan w:val="2"/>
          </w:tcPr>
          <w:p w14:paraId="5EF4BEC0"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6E46A536" w14:textId="77777777" w:rsidR="00D53329" w:rsidRPr="006F06C2" w:rsidRDefault="00D53329" w:rsidP="009F5C23">
            <w:pPr>
              <w:pStyle w:val="TAL"/>
              <w:rPr>
                <w:lang w:eastAsia="zh-CN"/>
              </w:rPr>
            </w:pPr>
          </w:p>
        </w:tc>
        <w:tc>
          <w:tcPr>
            <w:tcW w:w="631" w:type="pct"/>
          </w:tcPr>
          <w:p w14:paraId="273D042D" w14:textId="77777777" w:rsidR="00D53329" w:rsidRPr="006F06C2" w:rsidRDefault="00D53329" w:rsidP="009F5C23">
            <w:pPr>
              <w:pStyle w:val="TAL"/>
            </w:pPr>
          </w:p>
        </w:tc>
        <w:tc>
          <w:tcPr>
            <w:tcW w:w="645" w:type="pct"/>
          </w:tcPr>
          <w:p w14:paraId="6AD5FA0D" w14:textId="77777777" w:rsidR="00D53329" w:rsidRPr="006F06C2" w:rsidRDefault="00D53329" w:rsidP="009F5C23">
            <w:pPr>
              <w:pStyle w:val="TAL"/>
            </w:pPr>
          </w:p>
        </w:tc>
      </w:tr>
      <w:tr w:rsidR="00D53329" w:rsidRPr="006F06C2" w14:paraId="3FF3938E" w14:textId="77777777" w:rsidTr="009F5C23">
        <w:tblPrEx>
          <w:tblCellMar>
            <w:left w:w="108" w:type="dxa"/>
            <w:right w:w="108" w:type="dxa"/>
          </w:tblCellMar>
        </w:tblPrEx>
        <w:tc>
          <w:tcPr>
            <w:tcW w:w="2644" w:type="pct"/>
            <w:gridSpan w:val="2"/>
          </w:tcPr>
          <w:p w14:paraId="08237506"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1080" w:type="pct"/>
          </w:tcPr>
          <w:p w14:paraId="534D2778" w14:textId="77777777" w:rsidR="00D53329" w:rsidRPr="006F06C2" w:rsidRDefault="00D53329" w:rsidP="009F5C23">
            <w:pPr>
              <w:pStyle w:val="TAL"/>
              <w:rPr>
                <w:lang w:eastAsia="zh-CN"/>
              </w:rPr>
            </w:pPr>
          </w:p>
        </w:tc>
        <w:tc>
          <w:tcPr>
            <w:tcW w:w="631" w:type="pct"/>
          </w:tcPr>
          <w:p w14:paraId="51EFFA96" w14:textId="77777777" w:rsidR="00D53329" w:rsidRPr="006F06C2" w:rsidRDefault="00D53329" w:rsidP="009F5C23">
            <w:pPr>
              <w:pStyle w:val="TAL"/>
            </w:pPr>
          </w:p>
        </w:tc>
        <w:tc>
          <w:tcPr>
            <w:tcW w:w="645" w:type="pct"/>
          </w:tcPr>
          <w:p w14:paraId="7E6D3E14" w14:textId="77777777" w:rsidR="00D53329" w:rsidRPr="006F06C2" w:rsidRDefault="00D53329" w:rsidP="009F5C23">
            <w:pPr>
              <w:pStyle w:val="TAL"/>
            </w:pPr>
          </w:p>
        </w:tc>
      </w:tr>
      <w:tr w:rsidR="00D53329" w:rsidRPr="006F06C2" w14:paraId="25A972A9" w14:textId="77777777" w:rsidTr="009F5C23">
        <w:tblPrEx>
          <w:tblCellMar>
            <w:left w:w="108" w:type="dxa"/>
            <w:right w:w="108" w:type="dxa"/>
          </w:tblCellMar>
        </w:tblPrEx>
        <w:tc>
          <w:tcPr>
            <w:tcW w:w="2644" w:type="pct"/>
            <w:gridSpan w:val="2"/>
          </w:tcPr>
          <w:p w14:paraId="7E708606" w14:textId="77777777" w:rsidR="00D53329" w:rsidRPr="006F06C2" w:rsidRDefault="00D53329" w:rsidP="009F5C23">
            <w:pPr>
              <w:pStyle w:val="TAL"/>
              <w:rPr>
                <w:lang w:eastAsia="en-US"/>
              </w:rPr>
            </w:pPr>
            <w:r w:rsidRPr="006F06C2">
              <w:rPr>
                <w:lang w:eastAsia="en-US"/>
              </w:rPr>
              <w:t xml:space="preserve">    }</w:t>
            </w:r>
          </w:p>
        </w:tc>
        <w:tc>
          <w:tcPr>
            <w:tcW w:w="1080" w:type="pct"/>
          </w:tcPr>
          <w:p w14:paraId="3DD29369" w14:textId="77777777" w:rsidR="00D53329" w:rsidRPr="006F06C2" w:rsidRDefault="00D53329" w:rsidP="009F5C23">
            <w:pPr>
              <w:pStyle w:val="TAL"/>
              <w:rPr>
                <w:lang w:eastAsia="en-US"/>
              </w:rPr>
            </w:pPr>
          </w:p>
        </w:tc>
        <w:tc>
          <w:tcPr>
            <w:tcW w:w="631" w:type="pct"/>
          </w:tcPr>
          <w:p w14:paraId="526DE71B" w14:textId="77777777" w:rsidR="00D53329" w:rsidRPr="006F06C2" w:rsidRDefault="00D53329" w:rsidP="009F5C23">
            <w:pPr>
              <w:pStyle w:val="TAL"/>
              <w:rPr>
                <w:lang w:eastAsia="en-US"/>
              </w:rPr>
            </w:pPr>
          </w:p>
        </w:tc>
        <w:tc>
          <w:tcPr>
            <w:tcW w:w="645" w:type="pct"/>
          </w:tcPr>
          <w:p w14:paraId="5D47C6FB" w14:textId="77777777" w:rsidR="00D53329" w:rsidRPr="006F06C2" w:rsidRDefault="00D53329" w:rsidP="009F5C23">
            <w:pPr>
              <w:pStyle w:val="TAL"/>
              <w:rPr>
                <w:lang w:eastAsia="en-US"/>
              </w:rPr>
            </w:pPr>
          </w:p>
        </w:tc>
      </w:tr>
      <w:tr w:rsidR="00D53329" w:rsidRPr="006F06C2" w14:paraId="386CDE6C" w14:textId="77777777" w:rsidTr="009F5C23">
        <w:tblPrEx>
          <w:tblCellMar>
            <w:left w:w="108" w:type="dxa"/>
            <w:right w:w="108" w:type="dxa"/>
          </w:tblCellMar>
        </w:tblPrEx>
        <w:tc>
          <w:tcPr>
            <w:tcW w:w="2644" w:type="pct"/>
            <w:gridSpan w:val="2"/>
          </w:tcPr>
          <w:p w14:paraId="70A09150" w14:textId="77777777" w:rsidR="00D53329" w:rsidRPr="006F06C2" w:rsidRDefault="00D53329" w:rsidP="009F5C23">
            <w:pPr>
              <w:pStyle w:val="TAL"/>
              <w:rPr>
                <w:lang w:eastAsia="en-US"/>
              </w:rPr>
            </w:pPr>
            <w:r w:rsidRPr="006F06C2">
              <w:rPr>
                <w:lang w:eastAsia="en-US"/>
              </w:rPr>
              <w:t xml:space="preserve">  }</w:t>
            </w:r>
          </w:p>
        </w:tc>
        <w:tc>
          <w:tcPr>
            <w:tcW w:w="1080" w:type="pct"/>
          </w:tcPr>
          <w:p w14:paraId="5AF394AF" w14:textId="77777777" w:rsidR="00D53329" w:rsidRPr="006F06C2" w:rsidRDefault="00D53329" w:rsidP="009F5C23">
            <w:pPr>
              <w:pStyle w:val="TAL"/>
              <w:rPr>
                <w:lang w:eastAsia="en-US"/>
              </w:rPr>
            </w:pPr>
          </w:p>
        </w:tc>
        <w:tc>
          <w:tcPr>
            <w:tcW w:w="631" w:type="pct"/>
          </w:tcPr>
          <w:p w14:paraId="4D9BE9B2" w14:textId="77777777" w:rsidR="00D53329" w:rsidRPr="006F06C2" w:rsidRDefault="00D53329" w:rsidP="009F5C23">
            <w:pPr>
              <w:pStyle w:val="TAL"/>
              <w:rPr>
                <w:lang w:eastAsia="en-US"/>
              </w:rPr>
            </w:pPr>
          </w:p>
        </w:tc>
        <w:tc>
          <w:tcPr>
            <w:tcW w:w="645" w:type="pct"/>
          </w:tcPr>
          <w:p w14:paraId="71612F9F" w14:textId="77777777" w:rsidR="00D53329" w:rsidRPr="006F06C2" w:rsidRDefault="00D53329" w:rsidP="009F5C23">
            <w:pPr>
              <w:pStyle w:val="TAL"/>
              <w:rPr>
                <w:lang w:eastAsia="en-US"/>
              </w:rPr>
            </w:pPr>
          </w:p>
        </w:tc>
      </w:tr>
      <w:tr w:rsidR="00D53329" w:rsidRPr="006F06C2" w14:paraId="0FC437DC" w14:textId="77777777" w:rsidTr="009F5C23">
        <w:tblPrEx>
          <w:tblCellMar>
            <w:left w:w="108" w:type="dxa"/>
            <w:right w:w="108" w:type="dxa"/>
          </w:tblCellMar>
        </w:tblPrEx>
        <w:tc>
          <w:tcPr>
            <w:tcW w:w="2644" w:type="pct"/>
            <w:gridSpan w:val="2"/>
          </w:tcPr>
          <w:p w14:paraId="439DB238" w14:textId="77777777" w:rsidR="00D53329" w:rsidRPr="006F06C2" w:rsidRDefault="00D53329" w:rsidP="009F5C23">
            <w:pPr>
              <w:pStyle w:val="TAL"/>
              <w:rPr>
                <w:lang w:eastAsia="en-US"/>
              </w:rPr>
            </w:pPr>
            <w:r w:rsidRPr="006F06C2">
              <w:rPr>
                <w:lang w:eastAsia="en-US"/>
              </w:rPr>
              <w:t>}</w:t>
            </w:r>
          </w:p>
        </w:tc>
        <w:tc>
          <w:tcPr>
            <w:tcW w:w="1080" w:type="pct"/>
          </w:tcPr>
          <w:p w14:paraId="13CAF825" w14:textId="77777777" w:rsidR="00D53329" w:rsidRPr="006F06C2" w:rsidRDefault="00D53329" w:rsidP="009F5C23">
            <w:pPr>
              <w:pStyle w:val="TAL"/>
              <w:rPr>
                <w:lang w:eastAsia="en-US"/>
              </w:rPr>
            </w:pPr>
          </w:p>
        </w:tc>
        <w:tc>
          <w:tcPr>
            <w:tcW w:w="631" w:type="pct"/>
          </w:tcPr>
          <w:p w14:paraId="6C9E6932" w14:textId="77777777" w:rsidR="00D53329" w:rsidRPr="006F06C2" w:rsidRDefault="00D53329" w:rsidP="009F5C23">
            <w:pPr>
              <w:pStyle w:val="TAL"/>
              <w:rPr>
                <w:lang w:eastAsia="en-US"/>
              </w:rPr>
            </w:pPr>
          </w:p>
        </w:tc>
        <w:tc>
          <w:tcPr>
            <w:tcW w:w="645" w:type="pct"/>
          </w:tcPr>
          <w:p w14:paraId="1436A77E" w14:textId="77777777" w:rsidR="00D53329" w:rsidRPr="006F06C2" w:rsidRDefault="00D53329" w:rsidP="009F5C23">
            <w:pPr>
              <w:pStyle w:val="TAL"/>
              <w:rPr>
                <w:lang w:eastAsia="en-US"/>
              </w:rPr>
            </w:pPr>
          </w:p>
        </w:tc>
      </w:tr>
    </w:tbl>
    <w:p w14:paraId="759FB767" w14:textId="77777777" w:rsidR="00D53329" w:rsidRPr="006F06C2" w:rsidRDefault="00D53329" w:rsidP="00D53329"/>
    <w:p w14:paraId="5D8B3C78" w14:textId="7AA5F4AB" w:rsidR="00D53329" w:rsidRPr="006F06C2" w:rsidRDefault="00D53329" w:rsidP="00D53329">
      <w:pPr>
        <w:pStyle w:val="5"/>
      </w:pPr>
      <w:bookmarkStart w:id="32" w:name="_Toc21103236"/>
      <w:bookmarkStart w:id="33" w:name="_Hlk119318383"/>
      <w:r w:rsidRPr="006F06C2">
        <w:t>8.1.3.1.15A</w:t>
      </w:r>
      <w:r w:rsidRPr="006F06C2">
        <w:tab/>
        <w:t xml:space="preserve">Measurement configuration control and reporting / Intra NR measurements / </w:t>
      </w:r>
      <w:ins w:id="34" w:author="HUAWEI" w:date="2022-11-02T18:29:00Z">
        <w:r w:rsidR="00AE5363" w:rsidRPr="00AE5363">
          <w:t>Exclude-listed cells</w:t>
        </w:r>
      </w:ins>
      <w:del w:id="35" w:author="HUAWEI" w:date="2022-11-02T18:29:00Z">
        <w:r w:rsidRPr="006F06C2" w:rsidDel="00AE5363">
          <w:delText>Blacklisting</w:delText>
        </w:r>
      </w:del>
      <w:bookmarkEnd w:id="32"/>
    </w:p>
    <w:p w14:paraId="419B9DC3" w14:textId="77777777" w:rsidR="00D53329" w:rsidRPr="006F06C2" w:rsidRDefault="00D53329" w:rsidP="00D53329">
      <w:pPr>
        <w:pStyle w:val="H6"/>
      </w:pPr>
      <w:r w:rsidRPr="006F06C2">
        <w:t>8.1.3.1.15A.1</w:t>
      </w:r>
      <w:r w:rsidRPr="006F06C2">
        <w:tab/>
        <w:t>Test Purpose (TP)</w:t>
      </w:r>
    </w:p>
    <w:p w14:paraId="0A001756" w14:textId="77777777" w:rsidR="00D53329" w:rsidRPr="006F06C2" w:rsidRDefault="00D53329" w:rsidP="00D53329">
      <w:pPr>
        <w:pStyle w:val="H6"/>
      </w:pPr>
      <w:r w:rsidRPr="006F06C2">
        <w:t>(1)</w:t>
      </w:r>
    </w:p>
    <w:p w14:paraId="408BFB62" w14:textId="77777777" w:rsidR="00D53329" w:rsidRPr="006F06C2" w:rsidRDefault="00D53329" w:rsidP="00D53329">
      <w:pPr>
        <w:pStyle w:val="PL"/>
        <w:rPr>
          <w:rFonts w:eastAsia="MS Gothic"/>
          <w:noProof w:val="0"/>
        </w:rPr>
      </w:pPr>
      <w:r w:rsidRPr="006F06C2">
        <w:rPr>
          <w:rFonts w:eastAsia="MS Gothic"/>
          <w:b/>
          <w:bCs/>
          <w:noProof w:val="0"/>
        </w:rPr>
        <w:t>with</w:t>
      </w:r>
      <w:r w:rsidRPr="006F06C2">
        <w:rPr>
          <w:rFonts w:eastAsia="MS Gothic"/>
          <w:noProof w:val="0"/>
        </w:rPr>
        <w:t xml:space="preserve"> </w:t>
      </w:r>
      <w:proofErr w:type="gramStart"/>
      <w:r w:rsidRPr="006F06C2">
        <w:rPr>
          <w:rFonts w:eastAsia="MS Gothic"/>
          <w:noProof w:val="0"/>
        </w:rPr>
        <w:t xml:space="preserve">{ </w:t>
      </w:r>
      <w:r w:rsidRPr="006F06C2">
        <w:rPr>
          <w:noProof w:val="0"/>
        </w:rPr>
        <w:t>UE</w:t>
      </w:r>
      <w:proofErr w:type="gramEnd"/>
      <w:r w:rsidRPr="006F06C2">
        <w:rPr>
          <w:noProof w:val="0"/>
        </w:rPr>
        <w:t xml:space="preserve"> in NR RRC_CONNECTED</w:t>
      </w:r>
      <w:r w:rsidRPr="006F06C2">
        <w:rPr>
          <w:rFonts w:eastAsia="MS Gothic"/>
          <w:noProof w:val="0"/>
        </w:rPr>
        <w:t xml:space="preserve"> </w:t>
      </w:r>
      <w:r w:rsidRPr="006F06C2">
        <w:rPr>
          <w:noProof w:val="0"/>
        </w:rPr>
        <w:t>state</w:t>
      </w:r>
      <w:r w:rsidRPr="006F06C2">
        <w:rPr>
          <w:rFonts w:eastAsia="MS Gothic"/>
          <w:noProof w:val="0"/>
        </w:rPr>
        <w:t xml:space="preserve"> </w:t>
      </w:r>
      <w:r w:rsidRPr="006F06C2">
        <w:rPr>
          <w:rFonts w:eastAsia="MS Gothic"/>
          <w:b/>
          <w:bCs/>
          <w:noProof w:val="0"/>
        </w:rPr>
        <w:t>and</w:t>
      </w:r>
      <w:r w:rsidRPr="006F06C2">
        <w:rPr>
          <w:rFonts w:eastAsia="MS Gothic"/>
          <w:noProof w:val="0"/>
        </w:rPr>
        <w:t xml:space="preserve"> measurement configured for event A3 reporting }</w:t>
      </w:r>
    </w:p>
    <w:p w14:paraId="5537C0D5" w14:textId="77777777" w:rsidR="00D53329" w:rsidRPr="006F06C2" w:rsidRDefault="00D53329" w:rsidP="00D53329">
      <w:pPr>
        <w:pStyle w:val="PL"/>
        <w:rPr>
          <w:rFonts w:eastAsia="MS Gothic"/>
          <w:noProof w:val="0"/>
        </w:rPr>
      </w:pPr>
      <w:r w:rsidRPr="006F06C2">
        <w:rPr>
          <w:rFonts w:eastAsia="MS Gothic"/>
          <w:b/>
          <w:bCs/>
          <w:noProof w:val="0"/>
        </w:rPr>
        <w:lastRenderedPageBreak/>
        <w:t>ensure that</w:t>
      </w:r>
      <w:r w:rsidRPr="006F06C2">
        <w:rPr>
          <w:rFonts w:eastAsia="MS Gothic"/>
          <w:noProof w:val="0"/>
        </w:rPr>
        <w:t xml:space="preserve"> {</w:t>
      </w:r>
    </w:p>
    <w:p w14:paraId="56ED8A3D" w14:textId="57E18354" w:rsidR="00D53329" w:rsidRPr="006F06C2" w:rsidRDefault="00D53329" w:rsidP="00D53329">
      <w:pPr>
        <w:pStyle w:val="PL"/>
        <w:rPr>
          <w:rFonts w:eastAsia="MS Gothic"/>
          <w:noProof w:val="0"/>
        </w:rPr>
      </w:pPr>
      <w:r w:rsidRPr="006F06C2">
        <w:rPr>
          <w:rFonts w:eastAsia="MS Gothic"/>
          <w:noProof w:val="0"/>
        </w:rPr>
        <w:t xml:space="preserve">  </w:t>
      </w:r>
      <w:r w:rsidRPr="006F06C2">
        <w:rPr>
          <w:rFonts w:eastAsia="MS Gothic"/>
          <w:b/>
          <w:bCs/>
          <w:noProof w:val="0"/>
        </w:rPr>
        <w:t>when</w:t>
      </w:r>
      <w:r w:rsidRPr="006F06C2">
        <w:rPr>
          <w:rFonts w:eastAsia="MS Gothic"/>
          <w:noProof w:val="0"/>
        </w:rPr>
        <w:t xml:space="preserve"> { </w:t>
      </w:r>
      <w:del w:id="36" w:author="HUAWEI" w:date="2022-11-02T18:34:00Z">
        <w:r w:rsidRPr="006F06C2" w:rsidDel="000D371C">
          <w:rPr>
            <w:rFonts w:eastAsia="MS Gothic"/>
            <w:noProof w:val="0"/>
          </w:rPr>
          <w:delText>Blacklisted</w:delText>
        </w:r>
      </w:del>
      <w:ins w:id="37" w:author="HUAWEI" w:date="2022-11-02T18:34:00Z">
        <w:r w:rsidR="000D371C" w:rsidRPr="004574F3">
          <w:rPr>
            <w:rFonts w:eastAsia="MS Gothic"/>
            <w:noProof w:val="0"/>
            <w:highlight w:val="yellow"/>
          </w:rPr>
          <w:t>Exclude-listed</w:t>
        </w:r>
      </w:ins>
      <w:r w:rsidRPr="006F06C2">
        <w:rPr>
          <w:rFonts w:eastAsia="MS Gothic"/>
          <w:noProof w:val="0"/>
        </w:rPr>
        <w:t xml:space="preserve"> neighbour cell satisfies entry condition for event A</w:t>
      </w:r>
      <w:proofErr w:type="gramStart"/>
      <w:r w:rsidRPr="006F06C2">
        <w:rPr>
          <w:rFonts w:eastAsia="MS Gothic"/>
          <w:noProof w:val="0"/>
        </w:rPr>
        <w:t>3 }</w:t>
      </w:r>
      <w:proofErr w:type="gramEnd"/>
    </w:p>
    <w:p w14:paraId="71DD1E59" w14:textId="77777777" w:rsidR="00D53329" w:rsidRPr="006F06C2" w:rsidRDefault="00D53329" w:rsidP="00D53329">
      <w:pPr>
        <w:pStyle w:val="PL"/>
        <w:rPr>
          <w:noProof w:val="0"/>
        </w:rPr>
      </w:pPr>
      <w:r w:rsidRPr="006F06C2">
        <w:rPr>
          <w:rFonts w:eastAsia="MS Gothic"/>
          <w:b/>
          <w:bCs/>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It</w:t>
      </w:r>
      <w:proofErr w:type="gramEnd"/>
      <w:r w:rsidRPr="006F06C2">
        <w:rPr>
          <w:noProof w:val="0"/>
        </w:rPr>
        <w:t xml:space="preserve"> is not considered in event evaluation and UE does not send </w:t>
      </w:r>
      <w:r w:rsidRPr="006F06C2">
        <w:rPr>
          <w:i/>
          <w:iCs/>
          <w:noProof w:val="0"/>
        </w:rPr>
        <w:t>MeasurementReport</w:t>
      </w:r>
      <w:r w:rsidRPr="006F06C2">
        <w:rPr>
          <w:noProof w:val="0"/>
        </w:rPr>
        <w:t xml:space="preserve"> message }</w:t>
      </w:r>
    </w:p>
    <w:p w14:paraId="4AE23484" w14:textId="77777777" w:rsidR="00D53329" w:rsidRPr="006F06C2" w:rsidRDefault="00D53329" w:rsidP="00D53329">
      <w:pPr>
        <w:pStyle w:val="PL"/>
        <w:rPr>
          <w:rFonts w:eastAsia="MS Gothic"/>
          <w:noProof w:val="0"/>
        </w:rPr>
      </w:pPr>
      <w:r w:rsidRPr="006F06C2">
        <w:rPr>
          <w:rFonts w:eastAsia="MS Gothic"/>
          <w:noProof w:val="0"/>
        </w:rPr>
        <w:t>}</w:t>
      </w:r>
    </w:p>
    <w:p w14:paraId="63059347" w14:textId="77777777" w:rsidR="00D53329" w:rsidRPr="006F06C2" w:rsidRDefault="00D53329" w:rsidP="00D53329">
      <w:pPr>
        <w:pStyle w:val="PL"/>
        <w:rPr>
          <w:rFonts w:eastAsia="MS Gothic"/>
          <w:noProof w:val="0"/>
        </w:rPr>
      </w:pPr>
    </w:p>
    <w:p w14:paraId="67EFF723" w14:textId="77777777" w:rsidR="00D53329" w:rsidRPr="006F06C2" w:rsidRDefault="00D53329" w:rsidP="00D53329">
      <w:pPr>
        <w:pStyle w:val="H6"/>
      </w:pPr>
      <w:r w:rsidRPr="006F06C2">
        <w:t>(2)</w:t>
      </w:r>
    </w:p>
    <w:p w14:paraId="7BE8EC94" w14:textId="105FE9A8" w:rsidR="00D53329" w:rsidRPr="006F06C2" w:rsidRDefault="00D53329" w:rsidP="00D53329">
      <w:pPr>
        <w:pStyle w:val="PL"/>
        <w:rPr>
          <w:rFonts w:eastAsia="MS Gothic"/>
          <w:noProof w:val="0"/>
        </w:rPr>
      </w:pPr>
      <w:r w:rsidRPr="006F06C2">
        <w:rPr>
          <w:rFonts w:eastAsia="MS Gothic"/>
          <w:b/>
          <w:bCs/>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r w:rsidRPr="006F06C2">
        <w:rPr>
          <w:rFonts w:eastAsia="MS Gothic"/>
          <w:b/>
          <w:bCs/>
          <w:noProof w:val="0"/>
        </w:rPr>
        <w:t>and</w:t>
      </w:r>
      <w:r w:rsidRPr="006F06C2">
        <w:rPr>
          <w:rFonts w:eastAsia="MS Gothic"/>
          <w:noProof w:val="0"/>
        </w:rPr>
        <w:t xml:space="preserve"> measurement reporting triggered by event A3 is ongoing and no neighbour cells are </w:t>
      </w:r>
      <w:ins w:id="38" w:author="HUAWEI" w:date="2022-11-02T18:35:00Z">
        <w:r w:rsidR="000D371C">
          <w:rPr>
            <w:rFonts w:eastAsia="MS Gothic"/>
            <w:noProof w:val="0"/>
          </w:rPr>
          <w:t>exclude</w:t>
        </w:r>
      </w:ins>
      <w:ins w:id="39" w:author="HUAWEI" w:date="2022-11-02T18:38:00Z">
        <w:r w:rsidR="0035150B">
          <w:rPr>
            <w:rFonts w:eastAsia="MS Gothic"/>
            <w:noProof w:val="0"/>
          </w:rPr>
          <w:t>-</w:t>
        </w:r>
      </w:ins>
      <w:del w:id="40" w:author="HUAWEI" w:date="2022-11-02T18:35:00Z">
        <w:r w:rsidRPr="006F06C2" w:rsidDel="000D371C">
          <w:rPr>
            <w:rFonts w:eastAsia="MS Gothic"/>
            <w:noProof w:val="0"/>
          </w:rPr>
          <w:delText>black</w:delText>
        </w:r>
      </w:del>
      <w:r w:rsidRPr="006F06C2">
        <w:rPr>
          <w:rFonts w:eastAsia="MS Gothic"/>
          <w:noProof w:val="0"/>
        </w:rPr>
        <w:t>listed }</w:t>
      </w:r>
    </w:p>
    <w:p w14:paraId="31C8D510" w14:textId="77777777" w:rsidR="00D53329" w:rsidRPr="006F06C2" w:rsidRDefault="00D53329" w:rsidP="00D53329">
      <w:pPr>
        <w:pStyle w:val="PL"/>
        <w:rPr>
          <w:rFonts w:eastAsia="MS Gothic"/>
          <w:noProof w:val="0"/>
        </w:rPr>
      </w:pPr>
      <w:r w:rsidRPr="006F06C2">
        <w:rPr>
          <w:rFonts w:eastAsia="MS Gothic"/>
          <w:b/>
          <w:bCs/>
          <w:noProof w:val="0"/>
        </w:rPr>
        <w:t>ensure that</w:t>
      </w:r>
      <w:r w:rsidRPr="006F06C2">
        <w:rPr>
          <w:rFonts w:eastAsia="MS Gothic"/>
          <w:noProof w:val="0"/>
        </w:rPr>
        <w:t xml:space="preserve"> {</w:t>
      </w:r>
    </w:p>
    <w:p w14:paraId="00A2A4DA" w14:textId="77777777" w:rsidR="00D53329" w:rsidRPr="006F06C2" w:rsidRDefault="00D53329" w:rsidP="00D53329">
      <w:pPr>
        <w:pStyle w:val="PL"/>
        <w:rPr>
          <w:rFonts w:eastAsia="MS Gothic"/>
          <w:noProof w:val="0"/>
        </w:rPr>
      </w:pPr>
      <w:r w:rsidRPr="006F06C2">
        <w:rPr>
          <w:rFonts w:eastAsia="MS Gothic"/>
          <w:noProof w:val="0"/>
        </w:rPr>
        <w:t xml:space="preserve">  </w:t>
      </w:r>
      <w:r w:rsidRPr="006F06C2">
        <w:rPr>
          <w:rFonts w:eastAsia="MS Gothic"/>
          <w:b/>
          <w:bCs/>
          <w:noProof w:val="0"/>
        </w:rPr>
        <w:t>when</w:t>
      </w:r>
      <w:r w:rsidRPr="006F06C2">
        <w:rPr>
          <w:rFonts w:eastAsia="MS Gothic"/>
          <w:noProof w:val="0"/>
        </w:rPr>
        <w:t xml:space="preserve"> </w:t>
      </w:r>
      <w:proofErr w:type="gramStart"/>
      <w:r w:rsidRPr="006F06C2">
        <w:rPr>
          <w:rFonts w:eastAsia="MS Gothic"/>
          <w:noProof w:val="0"/>
        </w:rPr>
        <w:t>{ Neighbour</w:t>
      </w:r>
      <w:proofErr w:type="gramEnd"/>
      <w:r w:rsidRPr="006F06C2">
        <w:rPr>
          <w:rFonts w:eastAsia="MS Gothic"/>
          <w:noProof w:val="0"/>
        </w:rPr>
        <w:t xml:space="preserve"> cells satisfies entry condition for event A3 }</w:t>
      </w:r>
    </w:p>
    <w:p w14:paraId="7A9AF118" w14:textId="77777777" w:rsidR="00D53329" w:rsidRPr="006F06C2" w:rsidRDefault="00D53329" w:rsidP="00D53329">
      <w:pPr>
        <w:pStyle w:val="PL"/>
        <w:rPr>
          <w:noProof w:val="0"/>
        </w:rPr>
      </w:pPr>
      <w:r w:rsidRPr="006F06C2">
        <w:rPr>
          <w:rFonts w:eastAsia="MS Gothic"/>
          <w:b/>
          <w:bCs/>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Neighbour</w:t>
      </w:r>
      <w:proofErr w:type="gramEnd"/>
      <w:r w:rsidRPr="006F06C2">
        <w:rPr>
          <w:noProof w:val="0"/>
        </w:rPr>
        <w:t xml:space="preserve"> cells are considered in measurement reporting }</w:t>
      </w:r>
    </w:p>
    <w:bookmarkEnd w:id="33"/>
    <w:p w14:paraId="252024E0" w14:textId="77777777" w:rsidR="00D53329" w:rsidRPr="006F06C2" w:rsidRDefault="00D53329" w:rsidP="00D53329">
      <w:pPr>
        <w:pStyle w:val="PL"/>
        <w:rPr>
          <w:rFonts w:eastAsia="MS Gothic"/>
          <w:noProof w:val="0"/>
        </w:rPr>
      </w:pPr>
      <w:r w:rsidRPr="006F06C2">
        <w:rPr>
          <w:rFonts w:eastAsia="MS Gothic"/>
          <w:noProof w:val="0"/>
        </w:rPr>
        <w:t>}</w:t>
      </w:r>
    </w:p>
    <w:p w14:paraId="5D336DD4" w14:textId="77777777" w:rsidR="00D53329" w:rsidRPr="006F06C2" w:rsidRDefault="00D53329" w:rsidP="00D53329">
      <w:pPr>
        <w:pStyle w:val="PL"/>
        <w:rPr>
          <w:rFonts w:eastAsia="MS Gothic"/>
          <w:noProof w:val="0"/>
        </w:rPr>
      </w:pPr>
    </w:p>
    <w:p w14:paraId="190950A9" w14:textId="77777777" w:rsidR="00D53329" w:rsidRPr="006F06C2" w:rsidRDefault="00D53329" w:rsidP="00D53329">
      <w:pPr>
        <w:pStyle w:val="H6"/>
      </w:pPr>
      <w:r w:rsidRPr="006F06C2">
        <w:t>8.1.3.1.15A.2</w:t>
      </w:r>
      <w:r w:rsidRPr="006F06C2">
        <w:tab/>
        <w:t>Conformance requirements</w:t>
      </w:r>
    </w:p>
    <w:p w14:paraId="1568136D" w14:textId="77777777" w:rsidR="00D53329" w:rsidRPr="006F06C2" w:rsidRDefault="00D53329" w:rsidP="00D53329">
      <w:r w:rsidRPr="006F06C2">
        <w:t>References: The conformance requirements covered in the current TC are specified in: TS 38.331, clauses 5.5.1, 5.5.4.1, and 5.5.5. Unless otherwise stated these are Rel-15 requirements.</w:t>
      </w:r>
    </w:p>
    <w:p w14:paraId="54BE00A2" w14:textId="77777777" w:rsidR="00D53329" w:rsidRPr="006F06C2" w:rsidRDefault="00D53329" w:rsidP="00D53329">
      <w:r w:rsidRPr="006F06C2">
        <w:t>[TS 38.331, clause 5.5.1]</w:t>
      </w:r>
    </w:p>
    <w:p w14:paraId="182B1DFF" w14:textId="77777777" w:rsidR="00D53329" w:rsidRPr="006F06C2" w:rsidRDefault="00D53329" w:rsidP="00D53329">
      <w:r w:rsidRPr="006F06C2">
        <w:t xml:space="preserve">The network may configure an RRC_CONNECTED UE to perform measurements and report them in accordance with the measurement configuration. The measurement configuration is provided by means of dedicated signalling i.e. using the </w:t>
      </w:r>
      <w:r w:rsidRPr="006F06C2">
        <w:rPr>
          <w:i/>
        </w:rPr>
        <w:t>RRCReconfiguration</w:t>
      </w:r>
    </w:p>
    <w:p w14:paraId="492A7CA1" w14:textId="77777777" w:rsidR="00D53329" w:rsidRPr="006F06C2" w:rsidRDefault="00D53329" w:rsidP="00D53329">
      <w:r w:rsidRPr="006F06C2">
        <w:t>...</w:t>
      </w:r>
    </w:p>
    <w:p w14:paraId="7DFC00C7" w14:textId="3669584B" w:rsidR="00D53329" w:rsidRPr="006F06C2" w:rsidRDefault="00D53329" w:rsidP="00D53329">
      <w:pPr>
        <w:pStyle w:val="B1"/>
      </w:pPr>
      <w:r w:rsidRPr="006F06C2">
        <w:t>-</w:t>
      </w:r>
      <w:r w:rsidRPr="006F06C2">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w:t>
      </w:r>
      <w:del w:id="41" w:author="HUAWEI" w:date="2022-11-02T18:38:00Z">
        <w:r w:rsidRPr="006F06C2" w:rsidDel="0035150B">
          <w:delText>blacklisted</w:delText>
        </w:r>
      </w:del>
      <w:ins w:id="42" w:author="HUAWEI" w:date="2022-11-02T18:38:00Z">
        <w:r w:rsidR="0035150B">
          <w:t>exclude-listed</w:t>
        </w:r>
      </w:ins>
      <w:r w:rsidRPr="006F06C2">
        <w:t>' cells and a list of '</w:t>
      </w:r>
      <w:ins w:id="43" w:author="HUAWEI" w:date="2022-11-02T18:46:00Z">
        <w:r w:rsidR="0035150B" w:rsidRPr="0035150B">
          <w:t xml:space="preserve"> </w:t>
        </w:r>
        <w:r w:rsidR="0035150B" w:rsidRPr="00B55E3E">
          <w:t>allow-listed</w:t>
        </w:r>
        <w:r w:rsidR="0035150B" w:rsidRPr="006F06C2" w:rsidDel="0035150B">
          <w:t xml:space="preserve"> </w:t>
        </w:r>
      </w:ins>
      <w:del w:id="44" w:author="HUAWEI" w:date="2022-11-02T18:46:00Z">
        <w:r w:rsidRPr="006F06C2" w:rsidDel="0035150B">
          <w:delText>whitelisted</w:delText>
        </w:r>
      </w:del>
      <w:r w:rsidRPr="006F06C2">
        <w:t xml:space="preserve">' cells. </w:t>
      </w:r>
      <w:del w:id="45" w:author="HUAWEI" w:date="2022-11-02T18:38:00Z">
        <w:r w:rsidRPr="006F06C2" w:rsidDel="0035150B">
          <w:delText>Blacklisted</w:delText>
        </w:r>
      </w:del>
      <w:ins w:id="46" w:author="HUAWEI" w:date="2022-11-02T18:38:00Z">
        <w:r w:rsidR="0035150B">
          <w:t>Exclude-listed</w:t>
        </w:r>
      </w:ins>
      <w:r w:rsidRPr="006F06C2">
        <w:t xml:space="preserve"> cells are not applicable in event evaluation or measurement reporting. </w:t>
      </w:r>
      <w:ins w:id="47" w:author="HUAWEI" w:date="2022-11-02T18:46:00Z">
        <w:r w:rsidR="0035150B">
          <w:t>A</w:t>
        </w:r>
        <w:r w:rsidR="0035150B" w:rsidRPr="00B55E3E">
          <w:t>llow-listed</w:t>
        </w:r>
      </w:ins>
      <w:del w:id="48" w:author="HUAWEI" w:date="2022-11-02T18:46:00Z">
        <w:r w:rsidRPr="006F06C2" w:rsidDel="0035150B">
          <w:delText>Whitelisted</w:delText>
        </w:r>
      </w:del>
      <w:r w:rsidRPr="006F06C2">
        <w:t xml:space="preserve"> cells are the only ones applicable in event evaluation or measurement reporting.</w:t>
      </w:r>
    </w:p>
    <w:p w14:paraId="47B6DFC2" w14:textId="77777777" w:rsidR="00D53329" w:rsidRPr="006F06C2" w:rsidRDefault="00D53329" w:rsidP="00D53329">
      <w:r w:rsidRPr="006F06C2">
        <w:t>...</w:t>
      </w:r>
    </w:p>
    <w:p w14:paraId="4DB2ECEB" w14:textId="77777777" w:rsidR="00D53329" w:rsidRPr="006F06C2" w:rsidRDefault="00D53329" w:rsidP="00D53329">
      <w:r w:rsidRPr="006F06C2">
        <w:t>[TS 38.331, clause 5.5.4.1]</w:t>
      </w:r>
    </w:p>
    <w:p w14:paraId="6437CC3C" w14:textId="77777777" w:rsidR="00D53329" w:rsidRPr="006F06C2" w:rsidRDefault="00D53329" w:rsidP="00D53329">
      <w:r w:rsidRPr="006F06C2">
        <w:t>The UE shall:</w:t>
      </w:r>
    </w:p>
    <w:p w14:paraId="4BA303F8" w14:textId="77777777" w:rsidR="00D53329" w:rsidRPr="006F06C2" w:rsidRDefault="00D53329" w:rsidP="00D53329">
      <w:pPr>
        <w:pStyle w:val="B1"/>
      </w:pPr>
      <w:r w:rsidRPr="006F06C2">
        <w:t>1&gt;</w:t>
      </w:r>
      <w:r w:rsidRPr="006F06C2">
        <w:tab/>
        <w:t>for each measId included in the measIdList within VarMeasConfig:</w:t>
      </w:r>
    </w:p>
    <w:p w14:paraId="47DC29B2" w14:textId="77777777" w:rsidR="00D53329" w:rsidRPr="006F06C2" w:rsidRDefault="00D53329" w:rsidP="00D53329">
      <w:pPr>
        <w:pStyle w:val="B2"/>
      </w:pPr>
      <w:r w:rsidRPr="006F06C2">
        <w:t>…</w:t>
      </w:r>
    </w:p>
    <w:p w14:paraId="64385B04" w14:textId="77777777" w:rsidR="00D53329" w:rsidRPr="006F06C2" w:rsidRDefault="00D53329" w:rsidP="00D53329">
      <w:pPr>
        <w:pStyle w:val="B2"/>
      </w:pPr>
      <w:r w:rsidRPr="006F06C2">
        <w:t>2&gt;</w:t>
      </w:r>
      <w:r w:rsidRPr="006F06C2">
        <w:tab/>
        <w:t>if the corresponding reportConfig includes a reportType set to eventTriggered or periodical;</w:t>
      </w:r>
    </w:p>
    <w:p w14:paraId="6108A1FC" w14:textId="77777777" w:rsidR="00D53329" w:rsidRPr="006F06C2" w:rsidRDefault="00D53329" w:rsidP="00D53329">
      <w:pPr>
        <w:pStyle w:val="B3"/>
      </w:pPr>
      <w:r w:rsidRPr="006F06C2">
        <w:t>3&gt;</w:t>
      </w:r>
      <w:r w:rsidRPr="006F06C2">
        <w:tab/>
        <w:t>if the corresponding measObject concerns NR;</w:t>
      </w:r>
    </w:p>
    <w:p w14:paraId="233B3237" w14:textId="77777777" w:rsidR="00D53329" w:rsidRPr="006F06C2" w:rsidRDefault="00D53329" w:rsidP="00D53329">
      <w:pPr>
        <w:pStyle w:val="B3"/>
      </w:pPr>
      <w:r w:rsidRPr="006F06C2">
        <w:t>3&gt;</w:t>
      </w:r>
      <w:r w:rsidRPr="006F06C2">
        <w:tab/>
        <w:t>if the corresponding measObject concerns EUTRA:</w:t>
      </w:r>
    </w:p>
    <w:p w14:paraId="31023083" w14:textId="30382692" w:rsidR="00D53329" w:rsidRPr="006F06C2" w:rsidRDefault="00D53329" w:rsidP="00D53329">
      <w:pPr>
        <w:pStyle w:val="B6"/>
        <w:ind w:left="1420"/>
      </w:pPr>
      <w:r w:rsidRPr="006F06C2">
        <w:t>4&gt;</w:t>
      </w:r>
      <w:r w:rsidRPr="006F06C2">
        <w:tab/>
        <w:t xml:space="preserve">consider any neighbouring cell detected based on parameters in the associated measObjectNR to be applicable when the concerned cell is not included in the </w:t>
      </w:r>
      <w:del w:id="49" w:author="HUAWEI" w:date="2022-11-02T18:32:00Z">
        <w:r w:rsidRPr="006F06C2" w:rsidDel="000D371C">
          <w:delText>blackCellsToAddModList</w:delText>
        </w:r>
      </w:del>
      <w:ins w:id="50" w:author="HUAWEI" w:date="2022-11-02T18:32:00Z">
        <w:r w:rsidR="000D371C">
          <w:t>excludedCellsToAddModList</w:t>
        </w:r>
      </w:ins>
      <w:r w:rsidRPr="006F06C2">
        <w:t xml:space="preserve"> defined within the VarMeasConfig for this measId;</w:t>
      </w:r>
    </w:p>
    <w:p w14:paraId="3C0BE4D6" w14:textId="77777777" w:rsidR="00D53329" w:rsidRPr="006F06C2" w:rsidRDefault="00D53329" w:rsidP="00D53329">
      <w:pPr>
        <w:pStyle w:val="B4"/>
        <w:ind w:left="0" w:firstLine="0"/>
      </w:pPr>
      <w:r w:rsidRPr="006F06C2">
        <w:t xml:space="preserve">      …</w:t>
      </w:r>
    </w:p>
    <w:p w14:paraId="2F56B804" w14:textId="77777777" w:rsidR="00D53329" w:rsidRPr="006F06C2" w:rsidRDefault="00D53329" w:rsidP="00D53329">
      <w:pPr>
        <w:pStyle w:val="B2"/>
      </w:pPr>
      <w:r w:rsidRPr="006F06C2">
        <w:t>2&gt;</w:t>
      </w:r>
      <w:r w:rsidRPr="006F06C2">
        <w:tab/>
        <w:t>if the reportType is set to eventTriggered and if the entry condition applicable for this event, i.e. the event corresponding with the eventId of the corresponding reportConfig within VarMeasConfig, is fulfilled for one or more applicable cells for all measurements after layer 3 filtering taken during timeToTrigger defined for this event within the VarMeasConfig, while the VarMeasReportList does not include a measurement reporting entry for this measId (a first cell triggers the event):</w:t>
      </w:r>
    </w:p>
    <w:p w14:paraId="2CDE35DD" w14:textId="77777777" w:rsidR="00D53329" w:rsidRPr="006F06C2" w:rsidRDefault="00D53329" w:rsidP="00D53329">
      <w:pPr>
        <w:pStyle w:val="B3"/>
      </w:pPr>
      <w:r w:rsidRPr="006F06C2">
        <w:t>3&gt;</w:t>
      </w:r>
      <w:r w:rsidRPr="006F06C2">
        <w:tab/>
        <w:t>include a measurement reporting entry within the VarMeasReportList for this measId;</w:t>
      </w:r>
    </w:p>
    <w:p w14:paraId="63C532E7" w14:textId="77777777" w:rsidR="00D53329" w:rsidRPr="006F06C2" w:rsidRDefault="00D53329" w:rsidP="00D53329">
      <w:pPr>
        <w:pStyle w:val="B3"/>
      </w:pPr>
      <w:r w:rsidRPr="006F06C2">
        <w:t>3&gt;</w:t>
      </w:r>
      <w:r w:rsidRPr="006F06C2">
        <w:tab/>
        <w:t>set the numberOfReportsSent defined within the VarMeasReportList for this measId to 0;</w:t>
      </w:r>
    </w:p>
    <w:p w14:paraId="1F3EBD09" w14:textId="77777777" w:rsidR="00D53329" w:rsidRPr="006F06C2" w:rsidRDefault="00D53329" w:rsidP="00D53329">
      <w:pPr>
        <w:pStyle w:val="B3"/>
      </w:pPr>
      <w:r w:rsidRPr="006F06C2">
        <w:lastRenderedPageBreak/>
        <w:t>3&gt;</w:t>
      </w:r>
      <w:r w:rsidRPr="006F06C2">
        <w:tab/>
        <w:t>include the concerned cell(s) in the cellsTriggeredList defined within the VarMeasReportList for this measId;</w:t>
      </w:r>
    </w:p>
    <w:p w14:paraId="44E6B213" w14:textId="77777777" w:rsidR="00D53329" w:rsidRPr="006F06C2" w:rsidRDefault="00D53329" w:rsidP="00D53329">
      <w:pPr>
        <w:pStyle w:val="B3"/>
      </w:pPr>
      <w:r w:rsidRPr="006F06C2">
        <w:t>3&gt;</w:t>
      </w:r>
      <w:r w:rsidRPr="006F06C2">
        <w:tab/>
        <w:t>initiate the measurement reporting procedure, as specified in 5.5.5;</w:t>
      </w:r>
    </w:p>
    <w:p w14:paraId="614A5865" w14:textId="77777777" w:rsidR="00D53329" w:rsidRPr="006F06C2" w:rsidRDefault="00D53329" w:rsidP="00D53329">
      <w:pPr>
        <w:pStyle w:val="B2"/>
      </w:pPr>
      <w:r w:rsidRPr="006F06C2">
        <w:t>2&gt;</w:t>
      </w:r>
      <w:r w:rsidRPr="006F06C2">
        <w:tab/>
        <w:t>else if the reportType is set to eventTriggered and if the entry condition applicable for this event, i.e. the event corresponding with the eventId of the corresponding reportConfig within VarMeasConfig, is fulfilled for one or more applicable cells not included in the cellsTriggeredList for all measurements after layer 3 filtering taken during timeToTrigger defined for this event within the VarMeasConfig (a subsequent cell triggers the event):</w:t>
      </w:r>
    </w:p>
    <w:p w14:paraId="7C2DFE31" w14:textId="77777777" w:rsidR="00D53329" w:rsidRPr="006F06C2" w:rsidRDefault="00D53329" w:rsidP="00D53329">
      <w:pPr>
        <w:pStyle w:val="B3"/>
      </w:pPr>
      <w:r w:rsidRPr="006F06C2">
        <w:t>3&gt;</w:t>
      </w:r>
      <w:r w:rsidRPr="006F06C2">
        <w:tab/>
        <w:t>set the numberOfReportsSent defined within the VarMeasReportList for this measId to 0;</w:t>
      </w:r>
    </w:p>
    <w:p w14:paraId="0B7DA666" w14:textId="77777777" w:rsidR="00D53329" w:rsidRPr="006F06C2" w:rsidRDefault="00D53329" w:rsidP="00D53329">
      <w:pPr>
        <w:pStyle w:val="B3"/>
      </w:pPr>
      <w:r w:rsidRPr="006F06C2">
        <w:t>3&gt;</w:t>
      </w:r>
      <w:r w:rsidRPr="006F06C2">
        <w:tab/>
        <w:t>include the concerned cell(s) in the cellsTriggeredList defined within the VarMeasReportList for this measId;</w:t>
      </w:r>
    </w:p>
    <w:p w14:paraId="6E654F9F" w14:textId="77777777" w:rsidR="00D53329" w:rsidRPr="006F06C2" w:rsidRDefault="00D53329" w:rsidP="00D53329">
      <w:pPr>
        <w:pStyle w:val="B3"/>
      </w:pPr>
      <w:r w:rsidRPr="006F06C2">
        <w:t>3&gt;</w:t>
      </w:r>
      <w:r w:rsidRPr="006F06C2">
        <w:tab/>
        <w:t>initiate the measurement reporting procedure, as specified in 5.5.5;</w:t>
      </w:r>
    </w:p>
    <w:p w14:paraId="3FAC8C49" w14:textId="77777777" w:rsidR="00D53329" w:rsidRPr="006F06C2" w:rsidRDefault="00D53329" w:rsidP="00D53329">
      <w:pPr>
        <w:pStyle w:val="B2"/>
      </w:pPr>
      <w:r w:rsidRPr="006F06C2">
        <w:t>2&gt;</w:t>
      </w:r>
      <w:r w:rsidRPr="006F06C2">
        <w:tab/>
        <w:t>else if the reportType is set to eventTriggered and if the leaving condition applicable for this event is fulfilled for one or more of the cells included in the cellsTriggeredList defined within the VarMeasReportList for this measId for all measurements after layer 3 filtering taken during timeToTrigger defined within the VarMeasConfig for this event:</w:t>
      </w:r>
    </w:p>
    <w:p w14:paraId="598E9A5E" w14:textId="77777777" w:rsidR="00D53329" w:rsidRPr="006F06C2" w:rsidRDefault="00D53329" w:rsidP="00D53329">
      <w:pPr>
        <w:pStyle w:val="B3"/>
      </w:pPr>
      <w:r w:rsidRPr="006F06C2">
        <w:t>3&gt;</w:t>
      </w:r>
      <w:r w:rsidRPr="006F06C2">
        <w:tab/>
        <w:t>remove the concerned cell(s) in the cellsTriggeredList defined within the VarMeasReportList for this measId;</w:t>
      </w:r>
    </w:p>
    <w:p w14:paraId="4EC4FDC9" w14:textId="77777777" w:rsidR="00D53329" w:rsidRPr="006F06C2" w:rsidRDefault="00D53329" w:rsidP="00D53329">
      <w:pPr>
        <w:pStyle w:val="B3"/>
      </w:pPr>
      <w:r w:rsidRPr="006F06C2">
        <w:t>3&gt;</w:t>
      </w:r>
      <w:r w:rsidRPr="006F06C2">
        <w:tab/>
        <w:t>if reportOnLeave is set to TRUE for the corresponding reporting configuration:</w:t>
      </w:r>
    </w:p>
    <w:p w14:paraId="7648E899" w14:textId="77777777" w:rsidR="00D53329" w:rsidRPr="006F06C2" w:rsidRDefault="00D53329" w:rsidP="00D53329">
      <w:pPr>
        <w:pStyle w:val="B4"/>
      </w:pPr>
      <w:r w:rsidRPr="006F06C2">
        <w:t>4&gt;</w:t>
      </w:r>
      <w:r w:rsidRPr="006F06C2">
        <w:tab/>
        <w:t>initiate the measurement reporting procedure, as specified in 5.5.5;</w:t>
      </w:r>
    </w:p>
    <w:p w14:paraId="66103AF4" w14:textId="77777777" w:rsidR="00D53329" w:rsidRPr="006F06C2" w:rsidRDefault="00D53329" w:rsidP="00D53329">
      <w:pPr>
        <w:pStyle w:val="B3"/>
      </w:pPr>
      <w:r w:rsidRPr="006F06C2">
        <w:t>3&gt;</w:t>
      </w:r>
      <w:r w:rsidRPr="006F06C2">
        <w:tab/>
        <w:t>if the cellsTriggeredList defined within the VarMeasReportList for this measId is empty:</w:t>
      </w:r>
    </w:p>
    <w:p w14:paraId="17B288C5" w14:textId="77777777" w:rsidR="00D53329" w:rsidRPr="006F06C2" w:rsidRDefault="00D53329" w:rsidP="00D53329">
      <w:pPr>
        <w:pStyle w:val="B4"/>
      </w:pPr>
      <w:r w:rsidRPr="006F06C2">
        <w:t>4&gt;</w:t>
      </w:r>
      <w:r w:rsidRPr="006F06C2">
        <w:tab/>
        <w:t>remove the measurement reporting entry within the VarMeasReportList for this measId;</w:t>
      </w:r>
    </w:p>
    <w:p w14:paraId="3735B726" w14:textId="77777777" w:rsidR="00D53329" w:rsidRPr="006F06C2" w:rsidRDefault="00D53329" w:rsidP="00D53329">
      <w:pPr>
        <w:pStyle w:val="B4"/>
      </w:pPr>
      <w:r w:rsidRPr="006F06C2">
        <w:t>4&gt;</w:t>
      </w:r>
      <w:r w:rsidRPr="006F06C2">
        <w:tab/>
        <w:t>stop the periodical reporting timer for this measId, if running;</w:t>
      </w:r>
    </w:p>
    <w:p w14:paraId="22BFEE85" w14:textId="77777777" w:rsidR="00D53329" w:rsidRPr="006F06C2" w:rsidRDefault="00D53329" w:rsidP="00D53329">
      <w:pPr>
        <w:pStyle w:val="B4"/>
        <w:ind w:left="0" w:firstLine="0"/>
      </w:pPr>
      <w:r w:rsidRPr="006F06C2">
        <w:t>…</w:t>
      </w:r>
    </w:p>
    <w:p w14:paraId="382E2342" w14:textId="77777777" w:rsidR="00D53329" w:rsidRPr="006F06C2" w:rsidRDefault="00D53329" w:rsidP="00D53329">
      <w:r w:rsidRPr="006F06C2">
        <w:t>[TS 38.331, clause 5.5.5.1]</w:t>
      </w:r>
    </w:p>
    <w:p w14:paraId="5D0B64A1" w14:textId="77777777" w:rsidR="00D53329" w:rsidRPr="006F06C2" w:rsidRDefault="00D53329" w:rsidP="00D53329">
      <w:r w:rsidRPr="006F06C2">
        <w:t>The purpose of this procedure is to transfer measurement results from the UE to the network. The UE shall initiate this procedure only after successful security activation.</w:t>
      </w:r>
    </w:p>
    <w:p w14:paraId="19206389"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0A973998"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66891FE2" w14:textId="77777777" w:rsidR="00D53329" w:rsidRPr="006F06C2" w:rsidRDefault="00D53329" w:rsidP="00D53329">
      <w:pPr>
        <w:pStyle w:val="B1"/>
        <w:rPr>
          <w:rFonts w:eastAsia="MS PGothic"/>
          <w:i/>
          <w:iCs/>
        </w:rPr>
      </w:pPr>
      <w:r w:rsidRPr="006F06C2">
        <w:rPr>
          <w:rFonts w:eastAsia="MS PGothic"/>
        </w:rPr>
        <w:t>1&gt;</w:t>
      </w:r>
      <w:r w:rsidRPr="006F06C2">
        <w:rPr>
          <w:rFonts w:eastAsia="MS PGothic"/>
        </w:rPr>
        <w:tab/>
        <w:t xml:space="preserve">for each serving cell configured with </w:t>
      </w:r>
      <w:r w:rsidRPr="006F06C2">
        <w:rPr>
          <w:i/>
        </w:rPr>
        <w:t>servingCellMO</w:t>
      </w:r>
      <w:r w:rsidRPr="006F06C2">
        <w:rPr>
          <w:rFonts w:eastAsia="MS PGothic"/>
          <w:iCs/>
        </w:rPr>
        <w:t>:</w:t>
      </w:r>
    </w:p>
    <w:p w14:paraId="35990CA0" w14:textId="77777777" w:rsidR="00D53329" w:rsidRPr="006F06C2" w:rsidRDefault="00D53329" w:rsidP="00D53329">
      <w:pPr>
        <w:pStyle w:val="B2"/>
        <w:rPr>
          <w:rFonts w:eastAsia="MS PGothic"/>
        </w:rPr>
      </w:pPr>
      <w:r w:rsidRPr="006F06C2">
        <w:rPr>
          <w:rFonts w:eastAsia="MS PGothic"/>
        </w:rPr>
        <w:t>2&gt;</w:t>
      </w:r>
      <w:r w:rsidRPr="006F06C2">
        <w:rPr>
          <w:rFonts w:eastAsia="MS PGothic"/>
        </w:rPr>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w:t>
      </w:r>
      <w:r w:rsidRPr="006F06C2">
        <w:rPr>
          <w:rFonts w:eastAsia="MS PGothic"/>
        </w:rPr>
        <w:t xml:space="preserve"> </w:t>
      </w:r>
      <w:r w:rsidRPr="006F06C2">
        <w:rPr>
          <w:rFonts w:eastAsia="MS PGothic"/>
          <w:i/>
          <w:iCs/>
        </w:rPr>
        <w:t>rsType</w:t>
      </w:r>
      <w:r w:rsidRPr="006F06C2">
        <w:rPr>
          <w:rFonts w:eastAsia="MS PGothic"/>
          <w:iCs/>
        </w:rPr>
        <w:t>:</w:t>
      </w:r>
    </w:p>
    <w:p w14:paraId="4B8622B4" w14:textId="77777777" w:rsidR="00D53329" w:rsidRPr="006F06C2" w:rsidRDefault="00D53329" w:rsidP="00D53329">
      <w:pPr>
        <w:pStyle w:val="B3"/>
        <w:rPr>
          <w:rFonts w:eastAsia="MS PGothic"/>
        </w:rPr>
      </w:pPr>
      <w:r w:rsidRPr="006F06C2">
        <w:rPr>
          <w:rFonts w:eastAsia="MS PGothic"/>
        </w:rPr>
        <w:t>3&gt;</w:t>
      </w:r>
      <w:r w:rsidRPr="006F06C2">
        <w:rPr>
          <w:rFonts w:eastAsia="MS PGothic"/>
        </w:rPr>
        <w:tab/>
        <w:t xml:space="preserve">if the serving cell measurements based on the </w:t>
      </w:r>
      <w:r w:rsidRPr="006F06C2">
        <w:rPr>
          <w:rFonts w:eastAsia="MS PGothic"/>
          <w:i/>
          <w:iCs/>
        </w:rPr>
        <w:t xml:space="preserve">rsType </w:t>
      </w:r>
      <w:r w:rsidRPr="006F06C2">
        <w:rPr>
          <w:rFonts w:eastAsia="MS PGothic"/>
          <w:iCs/>
        </w:rPr>
        <w:t xml:space="preserve">included in the </w:t>
      </w:r>
      <w:r w:rsidRPr="006F06C2">
        <w:rPr>
          <w:i/>
        </w:rPr>
        <w:t>reportConfig</w:t>
      </w:r>
      <w:r w:rsidRPr="006F06C2">
        <w:t xml:space="preserve"> </w:t>
      </w:r>
      <w:r w:rsidRPr="006F06C2">
        <w:rPr>
          <w:rFonts w:eastAsia="MS PGothic"/>
          <w:iCs/>
        </w:rPr>
        <w:t>that triggered the measurement report are available:</w:t>
      </w:r>
    </w:p>
    <w:p w14:paraId="73EE1F4A" w14:textId="77777777" w:rsidR="00D53329" w:rsidRPr="006F06C2" w:rsidRDefault="00D53329" w:rsidP="00D53329">
      <w:pPr>
        <w:pStyle w:val="B4"/>
        <w:rPr>
          <w:rFonts w:eastAsia="MS PGothic"/>
        </w:rPr>
      </w:pPr>
      <w:r w:rsidRPr="006F06C2">
        <w:rPr>
          <w:rFonts w:eastAsia="MS PGothic"/>
        </w:rPr>
        <w:t>4&gt;</w:t>
      </w:r>
      <w:r w:rsidRPr="006F06C2">
        <w:rPr>
          <w:rFonts w:eastAsia="MS PGothic"/>
        </w:rPr>
        <w:tab/>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the </w:t>
      </w:r>
      <w:r w:rsidRPr="006F06C2">
        <w:rPr>
          <w:rFonts w:eastAsia="MS PGothic"/>
          <w:i/>
          <w:iCs/>
        </w:rPr>
        <w:t>rsType</w:t>
      </w:r>
      <w:r w:rsidRPr="006F06C2">
        <w:rPr>
          <w:rFonts w:eastAsia="MS PGothic"/>
        </w:rPr>
        <w:t xml:space="preserve"> included in the </w:t>
      </w:r>
      <w:r w:rsidRPr="006F06C2">
        <w:rPr>
          <w:rFonts w:eastAsia="MS PGothic"/>
          <w:i/>
          <w:iCs/>
        </w:rPr>
        <w:t xml:space="preserve">reportConfig </w:t>
      </w:r>
      <w:r w:rsidRPr="006F06C2">
        <w:rPr>
          <w:rFonts w:eastAsia="MS PGothic"/>
          <w:iCs/>
        </w:rPr>
        <w:t>that triggered the measurement report;</w:t>
      </w:r>
    </w:p>
    <w:p w14:paraId="11335A2A" w14:textId="77777777" w:rsidR="00D53329" w:rsidRPr="006F06C2" w:rsidRDefault="00D53329" w:rsidP="00D53329">
      <w:pPr>
        <w:pStyle w:val="B4"/>
        <w:ind w:left="0" w:firstLine="0"/>
        <w:rPr>
          <w:rFonts w:eastAsia="MS PGothic"/>
        </w:rPr>
      </w:pPr>
      <w:r w:rsidRPr="006F06C2">
        <w:rPr>
          <w:rFonts w:eastAsia="MS PGothic"/>
        </w:rPr>
        <w:t xml:space="preserve">      …</w:t>
      </w:r>
    </w:p>
    <w:p w14:paraId="7A16AF88" w14:textId="77777777" w:rsidR="00D53329" w:rsidRPr="006F06C2" w:rsidRDefault="00D53329" w:rsidP="00D53329">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5358F009" w14:textId="77777777" w:rsidR="00D53329" w:rsidRPr="006F06C2" w:rsidRDefault="00D53329" w:rsidP="00D53329">
      <w:pPr>
        <w:pStyle w:val="B2"/>
        <w:ind w:left="0" w:firstLine="0"/>
      </w:pPr>
      <w:r w:rsidRPr="006F06C2">
        <w:t xml:space="preserve">   …</w:t>
      </w:r>
    </w:p>
    <w:p w14:paraId="15FD7E63" w14:textId="77777777" w:rsidR="00D53329" w:rsidRPr="006F06C2" w:rsidRDefault="00D53329" w:rsidP="00D53329">
      <w:pPr>
        <w:pStyle w:val="B1"/>
      </w:pPr>
      <w:r w:rsidRPr="006F06C2">
        <w:t>1&gt;</w:t>
      </w:r>
      <w:r w:rsidRPr="006F06C2">
        <w:tab/>
        <w:t>if there is at least one applicable neighbouring cell to report:</w:t>
      </w:r>
    </w:p>
    <w:p w14:paraId="38E64BC5" w14:textId="77777777" w:rsidR="00D53329" w:rsidRPr="006F06C2" w:rsidRDefault="00D53329" w:rsidP="00D53329">
      <w:pPr>
        <w:pStyle w:val="B2"/>
      </w:pPr>
      <w:r w:rsidRPr="006F06C2">
        <w:lastRenderedPageBreak/>
        <w:t>2&gt;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75F59A0E" w14:textId="77777777" w:rsidR="00D53329" w:rsidRPr="006F06C2" w:rsidRDefault="00D53329" w:rsidP="00D53329">
      <w:pPr>
        <w:pStyle w:val="B3"/>
      </w:pPr>
      <w:r w:rsidRPr="006F06C2">
        <w:t>3&gt;</w:t>
      </w:r>
      <w:r w:rsidRPr="006F06C2">
        <w:tab/>
        <w:t>if the reportType is set to eventTriggered:</w:t>
      </w:r>
    </w:p>
    <w:p w14:paraId="6A2414F4" w14:textId="77777777" w:rsidR="00D53329" w:rsidRPr="006F06C2" w:rsidRDefault="00D53329" w:rsidP="00D53329">
      <w:pPr>
        <w:pStyle w:val="B4"/>
      </w:pPr>
      <w:r w:rsidRPr="006F06C2">
        <w:t>4&gt;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0544B6E0" w14:textId="77777777" w:rsidR="00D53329" w:rsidRPr="006F06C2" w:rsidRDefault="00D53329" w:rsidP="00D53329">
      <w:pPr>
        <w:pStyle w:val="B3"/>
      </w:pPr>
      <w:r w:rsidRPr="006F06C2">
        <w:t>3&gt;</w:t>
      </w:r>
      <w:r w:rsidRPr="006F06C2">
        <w:tab/>
        <w:t>else:</w:t>
      </w:r>
    </w:p>
    <w:p w14:paraId="382867DF" w14:textId="77777777" w:rsidR="00D53329" w:rsidRPr="006F06C2" w:rsidRDefault="00D53329" w:rsidP="00D53329">
      <w:pPr>
        <w:pStyle w:val="B4"/>
      </w:pPr>
      <w:r w:rsidRPr="006F06C2">
        <w:t>…</w:t>
      </w:r>
    </w:p>
    <w:p w14:paraId="0125AE35" w14:textId="77777777" w:rsidR="00D53329" w:rsidRPr="006F06C2" w:rsidRDefault="00D53329" w:rsidP="00D53329">
      <w:pPr>
        <w:pStyle w:val="B3"/>
      </w:pPr>
      <w:r w:rsidRPr="006F06C2">
        <w:t>3&gt;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1D98D2B7" w14:textId="77777777" w:rsidR="00D53329" w:rsidRPr="006F06C2" w:rsidRDefault="00D53329" w:rsidP="00D53329">
      <w:pPr>
        <w:pStyle w:val="B3"/>
      </w:pPr>
      <w:r w:rsidRPr="006F06C2">
        <w:t>3&gt;</w:t>
      </w:r>
      <w:r w:rsidRPr="006F06C2">
        <w:tab/>
        <w:t>if the reportType is set to eventTriggered:</w:t>
      </w:r>
    </w:p>
    <w:p w14:paraId="0AD87773" w14:textId="77777777" w:rsidR="00D53329" w:rsidRPr="006F06C2" w:rsidRDefault="00D53329" w:rsidP="00D53329">
      <w:pPr>
        <w:pStyle w:val="B4"/>
      </w:pPr>
      <w:r w:rsidRPr="006F06C2">
        <w:t>4&gt;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2D6B21E6" w14:textId="77777777" w:rsidR="00D53329" w:rsidRPr="006F06C2" w:rsidRDefault="00D53329" w:rsidP="00D53329">
      <w:pPr>
        <w:pStyle w:val="B5"/>
      </w:pPr>
      <w:r w:rsidRPr="006F06C2">
        <w:t>5&gt;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02004FB6" w14:textId="77777777" w:rsidR="00D53329" w:rsidRPr="006F06C2" w:rsidRDefault="00D53329" w:rsidP="00D53329">
      <w:pPr>
        <w:pStyle w:val="B6"/>
      </w:pPr>
      <w:r w:rsidRPr="006F06C2">
        <w:t>6&gt;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60FE9819" w14:textId="77777777" w:rsidR="00D53329" w:rsidRPr="006F06C2" w:rsidRDefault="00D53329" w:rsidP="00D53329">
      <w:pPr>
        <w:pStyle w:val="B7"/>
      </w:pPr>
      <w:r w:rsidRPr="006F06C2">
        <w:t>7&gt;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w:t>
      </w:r>
      <w:proofErr w:type="gramStart"/>
      <w:r w:rsidRPr="006F06C2">
        <w:t>block based</w:t>
      </w:r>
      <w:proofErr w:type="gramEnd"/>
      <w:r w:rsidRPr="006F06C2">
        <w:t xml:space="preserve"> quantity(ies) indicated in the </w:t>
      </w:r>
      <w:r w:rsidRPr="006F06C2">
        <w:rPr>
          <w:i/>
        </w:rPr>
        <w:t>reportQuantityCell</w:t>
      </w:r>
      <w:r w:rsidRPr="006F06C2">
        <w:t xml:space="preserve"> within the concerned </w:t>
      </w:r>
      <w:r w:rsidRPr="006F06C2">
        <w:rPr>
          <w:i/>
        </w:rPr>
        <w:t>reportConfig</w:t>
      </w:r>
      <w:r w:rsidRPr="006F06C2">
        <w:t>, in order of decreasing trigger quantity, i.e. the best cell is included first:</w:t>
      </w:r>
    </w:p>
    <w:p w14:paraId="221DE844" w14:textId="77777777" w:rsidR="00D53329" w:rsidRPr="006F06C2" w:rsidRDefault="00D53329" w:rsidP="00D53329">
      <w:pPr>
        <w:pStyle w:val="B8"/>
      </w:pPr>
      <w:r w:rsidRPr="006F06C2">
        <w:t>8&gt;</w:t>
      </w:r>
      <w:r w:rsidRPr="006F06C2">
        <w:tab/>
        <w:t xml:space="preserve">if </w:t>
      </w:r>
      <w:r w:rsidRPr="006F06C2">
        <w:rPr>
          <w:i/>
        </w:rPr>
        <w:t>reportQuantityRsIndexes</w:t>
      </w:r>
      <w:r w:rsidRPr="006F06C2">
        <w:t xml:space="preserve"> and</w:t>
      </w:r>
      <w:r w:rsidRPr="006F06C2">
        <w:rPr>
          <w:i/>
        </w:rPr>
        <w:t xml:space="preserve"> maxNrofRSIndexesToReport </w:t>
      </w:r>
      <w:r w:rsidRPr="006F06C2">
        <w:t>are</w:t>
      </w:r>
      <w:r w:rsidRPr="006F06C2">
        <w:rPr>
          <w:i/>
        </w:rPr>
        <w:t xml:space="preserve"> </w:t>
      </w:r>
      <w:r w:rsidRPr="006F06C2">
        <w:t>configured, include beam measurement information as described in 5.5.5.2;</w:t>
      </w:r>
    </w:p>
    <w:p w14:paraId="70643E16"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measId by 1;</w:t>
      </w:r>
    </w:p>
    <w:p w14:paraId="50AEB379" w14:textId="77777777" w:rsidR="00D53329" w:rsidRPr="006F06C2" w:rsidRDefault="00D53329" w:rsidP="00D53329">
      <w:pPr>
        <w:pStyle w:val="B1"/>
      </w:pPr>
      <w:r w:rsidRPr="006F06C2">
        <w:t>1&gt;</w:t>
      </w:r>
      <w:r w:rsidRPr="006F06C2">
        <w:tab/>
        <w:t>stop the periodical reporting timer, if running;</w:t>
      </w:r>
    </w:p>
    <w:p w14:paraId="59280EEF"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70D1C8D4"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3B125D55" w14:textId="77777777" w:rsidR="00D53329" w:rsidRPr="006F06C2" w:rsidRDefault="00D53329" w:rsidP="00D53329">
      <w:pPr>
        <w:pStyle w:val="B3"/>
      </w:pPr>
      <w:r w:rsidRPr="006F06C2">
        <w:t>…</w:t>
      </w:r>
    </w:p>
    <w:p w14:paraId="4A936A82" w14:textId="77777777" w:rsidR="00D53329" w:rsidRPr="006F06C2" w:rsidRDefault="00D53329" w:rsidP="00D53329">
      <w:pPr>
        <w:pStyle w:val="B1"/>
      </w:pPr>
      <w:r w:rsidRPr="006F06C2">
        <w:t>1&gt;</w:t>
      </w:r>
      <w:r w:rsidRPr="006F06C2">
        <w:tab/>
        <w:t>if the UE is configured with EN-DC:</w:t>
      </w:r>
    </w:p>
    <w:p w14:paraId="1469D4E5" w14:textId="77777777" w:rsidR="00D53329" w:rsidRPr="006F06C2" w:rsidRDefault="00D53329" w:rsidP="00D53329">
      <w:pPr>
        <w:pStyle w:val="B3"/>
      </w:pPr>
      <w:r w:rsidRPr="006F06C2">
        <w:t>…</w:t>
      </w:r>
    </w:p>
    <w:p w14:paraId="3B191C99" w14:textId="77777777" w:rsidR="00D53329" w:rsidRPr="006F06C2" w:rsidRDefault="00D53329" w:rsidP="00D53329">
      <w:pPr>
        <w:pStyle w:val="B1"/>
      </w:pPr>
      <w:r w:rsidRPr="006F06C2">
        <w:t>1&gt;</w:t>
      </w:r>
      <w:r w:rsidRPr="006F06C2">
        <w:tab/>
        <w:t>else:</w:t>
      </w:r>
    </w:p>
    <w:p w14:paraId="4D6AF764" w14:textId="77777777" w:rsidR="00D53329" w:rsidRPr="006F06C2" w:rsidRDefault="00D53329" w:rsidP="00D53329">
      <w:pPr>
        <w:pStyle w:val="B3"/>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1BA1A10E" w14:textId="77777777" w:rsidR="00D53329" w:rsidRPr="006F06C2" w:rsidRDefault="00D53329" w:rsidP="00D53329">
      <w:r w:rsidRPr="006F06C2">
        <w:t>[TS 38.331, clause 5.5.2.5]</w:t>
      </w:r>
    </w:p>
    <w:p w14:paraId="22AC54E1" w14:textId="77777777" w:rsidR="00D53329" w:rsidRPr="006F06C2" w:rsidRDefault="00D53329" w:rsidP="00D53329">
      <w:r w:rsidRPr="006F06C2">
        <w:t>The UE shall:</w:t>
      </w:r>
    </w:p>
    <w:p w14:paraId="4840F775" w14:textId="77777777" w:rsidR="00D53329" w:rsidRPr="006F06C2" w:rsidRDefault="00D53329" w:rsidP="00D53329">
      <w:pPr>
        <w:pStyle w:val="B1"/>
      </w:pPr>
      <w:r w:rsidRPr="006F06C2">
        <w:t>1&gt;</w:t>
      </w:r>
      <w:r w:rsidRPr="006F06C2">
        <w:tab/>
        <w:t xml:space="preserve">for each </w:t>
      </w:r>
      <w:r w:rsidRPr="006F06C2">
        <w:rPr>
          <w:i/>
        </w:rPr>
        <w:t>measObjectId</w:t>
      </w:r>
      <w:r w:rsidRPr="006F06C2">
        <w:t xml:space="preserve"> included in the received </w:t>
      </w:r>
      <w:r w:rsidRPr="006F06C2">
        <w:rPr>
          <w:i/>
        </w:rPr>
        <w:t>measObjectToAddModList</w:t>
      </w:r>
      <w:r w:rsidRPr="006F06C2">
        <w:t>:</w:t>
      </w:r>
    </w:p>
    <w:p w14:paraId="7F62146C" w14:textId="77777777" w:rsidR="00D53329" w:rsidRPr="006F06C2" w:rsidRDefault="00D53329" w:rsidP="00D53329">
      <w:pPr>
        <w:pStyle w:val="B2"/>
      </w:pPr>
      <w:r w:rsidRPr="006F06C2">
        <w:t>2&gt;</w:t>
      </w:r>
      <w:r w:rsidRPr="006F06C2">
        <w:tab/>
        <w:t xml:space="preserve">if an entry with the matching </w:t>
      </w:r>
      <w:r w:rsidRPr="006F06C2">
        <w:rPr>
          <w:i/>
        </w:rPr>
        <w:t>measObjectId</w:t>
      </w:r>
      <w:r w:rsidRPr="006F06C2">
        <w:t xml:space="preserve"> exists in the </w:t>
      </w:r>
      <w:r w:rsidRPr="006F06C2">
        <w:rPr>
          <w:i/>
        </w:rPr>
        <w:t>measObjectList</w:t>
      </w:r>
      <w:r w:rsidRPr="006F06C2">
        <w:t xml:space="preserve"> within the </w:t>
      </w:r>
      <w:r w:rsidRPr="006F06C2">
        <w:rPr>
          <w:i/>
        </w:rPr>
        <w:t>VarMeasConfig</w:t>
      </w:r>
      <w:r w:rsidRPr="006F06C2">
        <w:t>, for this entry:</w:t>
      </w:r>
    </w:p>
    <w:p w14:paraId="70B67A07" w14:textId="4267E24D" w:rsidR="00D53329" w:rsidRPr="006F06C2" w:rsidRDefault="00D53329" w:rsidP="00D53329">
      <w:pPr>
        <w:pStyle w:val="B3"/>
      </w:pPr>
      <w:r w:rsidRPr="006F06C2">
        <w:t>3&gt;</w:t>
      </w:r>
      <w:r w:rsidRPr="006F06C2">
        <w:tab/>
        <w:t xml:space="preserve">reconfigure the entry with the value received for this </w:t>
      </w:r>
      <w:r w:rsidRPr="006F06C2">
        <w:rPr>
          <w:i/>
        </w:rPr>
        <w:t>measObject</w:t>
      </w:r>
      <w:r w:rsidRPr="006F06C2">
        <w:t xml:space="preserve">, except for the fields </w:t>
      </w:r>
      <w:r w:rsidRPr="006F06C2">
        <w:rPr>
          <w:i/>
        </w:rPr>
        <w:t>cellsToAddModList</w:t>
      </w:r>
      <w:r w:rsidRPr="006F06C2">
        <w:t xml:space="preserve">, </w:t>
      </w:r>
      <w:del w:id="51" w:author="HUAWEI" w:date="2022-11-02T18:32:00Z">
        <w:r w:rsidRPr="006F06C2" w:rsidDel="000D371C">
          <w:rPr>
            <w:i/>
          </w:rPr>
          <w:delText>blackCellsToAddModList</w:delText>
        </w:r>
      </w:del>
      <w:ins w:id="52" w:author="HUAWEI" w:date="2022-11-02T18:32:00Z">
        <w:r w:rsidR="000D371C">
          <w:rPr>
            <w:i/>
          </w:rPr>
          <w:t>excludedCellsToAddModList</w:t>
        </w:r>
      </w:ins>
      <w:r w:rsidRPr="006F06C2">
        <w:t xml:space="preserve">, </w:t>
      </w:r>
      <w:del w:id="53" w:author="HUAWEI" w:date="2022-11-02T18:45:00Z">
        <w:r w:rsidRPr="006F06C2" w:rsidDel="0035150B">
          <w:rPr>
            <w:i/>
          </w:rPr>
          <w:delText>whiteCellsToAddModList</w:delText>
        </w:r>
      </w:del>
      <w:ins w:id="54" w:author="HUAWEI" w:date="2022-11-02T18:45:00Z">
        <w:r w:rsidR="0035150B">
          <w:rPr>
            <w:i/>
          </w:rPr>
          <w:t>allowedCellsToAddModList</w:t>
        </w:r>
      </w:ins>
      <w:r w:rsidRPr="006F06C2">
        <w:t xml:space="preserve">, </w:t>
      </w:r>
      <w:r w:rsidRPr="006F06C2">
        <w:rPr>
          <w:i/>
        </w:rPr>
        <w:t>cellsToRemoveList</w:t>
      </w:r>
      <w:r w:rsidRPr="006F06C2">
        <w:t xml:space="preserve">, </w:t>
      </w:r>
      <w:del w:id="55" w:author="HUAWEI" w:date="2022-11-02T18:39:00Z">
        <w:r w:rsidRPr="006F06C2" w:rsidDel="0035150B">
          <w:rPr>
            <w:i/>
          </w:rPr>
          <w:delText>blackCellsToRemoveList</w:delText>
        </w:r>
      </w:del>
      <w:ins w:id="56" w:author="HUAWEI" w:date="2022-11-02T18:39:00Z">
        <w:r w:rsidR="0035150B">
          <w:rPr>
            <w:i/>
          </w:rPr>
          <w:t>excludedCellsToRemoveList</w:t>
        </w:r>
      </w:ins>
      <w:r w:rsidRPr="006F06C2">
        <w:t xml:space="preserve"> and </w:t>
      </w:r>
      <w:del w:id="57" w:author="HUAWEI" w:date="2022-11-02T18:47:00Z">
        <w:r w:rsidRPr="006F06C2" w:rsidDel="0035150B">
          <w:rPr>
            <w:i/>
          </w:rPr>
          <w:delText>whiteCellsToRemoveList</w:delText>
        </w:r>
      </w:del>
      <w:ins w:id="58" w:author="HUAWEI" w:date="2022-11-02T18:47:00Z">
        <w:r w:rsidR="0035150B">
          <w:rPr>
            <w:i/>
          </w:rPr>
          <w:t>allowedCellsToRemoveList</w:t>
        </w:r>
      </w:ins>
      <w:r w:rsidRPr="006F06C2">
        <w:t>;</w:t>
      </w:r>
    </w:p>
    <w:p w14:paraId="2374560E" w14:textId="77777777" w:rsidR="00D53329" w:rsidRPr="006F06C2" w:rsidRDefault="00D53329" w:rsidP="00D53329">
      <w:pPr>
        <w:pStyle w:val="B3"/>
      </w:pPr>
      <w:r w:rsidRPr="006F06C2">
        <w:t>3&gt;</w:t>
      </w:r>
      <w:r w:rsidRPr="006F06C2">
        <w:tab/>
        <w:t xml:space="preserve">if the received </w:t>
      </w:r>
      <w:r w:rsidRPr="006F06C2">
        <w:rPr>
          <w:i/>
        </w:rPr>
        <w:t>measObject</w:t>
      </w:r>
      <w:r w:rsidRPr="006F06C2">
        <w:t xml:space="preserve"> includes the </w:t>
      </w:r>
      <w:r w:rsidRPr="006F06C2">
        <w:rPr>
          <w:i/>
        </w:rPr>
        <w:t>cellsToRemoveList</w:t>
      </w:r>
      <w:r w:rsidRPr="006F06C2">
        <w:t>:</w:t>
      </w:r>
    </w:p>
    <w:p w14:paraId="41162623" w14:textId="77777777" w:rsidR="00D53329" w:rsidRPr="006F06C2" w:rsidRDefault="00D53329" w:rsidP="00D53329">
      <w:pPr>
        <w:pStyle w:val="B4"/>
      </w:pPr>
      <w:r w:rsidRPr="006F06C2">
        <w:t>4&gt;</w:t>
      </w:r>
      <w:r w:rsidRPr="006F06C2">
        <w:tab/>
        <w:t xml:space="preserve">for each </w:t>
      </w:r>
      <w:r w:rsidRPr="006F06C2">
        <w:rPr>
          <w:i/>
        </w:rPr>
        <w:t xml:space="preserve">physCellId </w:t>
      </w:r>
      <w:r w:rsidRPr="006F06C2">
        <w:t xml:space="preserve">included in the </w:t>
      </w:r>
      <w:r w:rsidRPr="006F06C2">
        <w:rPr>
          <w:i/>
        </w:rPr>
        <w:t>cellsToRemoveList</w:t>
      </w:r>
      <w:r w:rsidRPr="006F06C2">
        <w:t>:</w:t>
      </w:r>
    </w:p>
    <w:p w14:paraId="09C1D865" w14:textId="77777777" w:rsidR="00D53329" w:rsidRPr="006F06C2" w:rsidRDefault="00D53329" w:rsidP="00D53329">
      <w:pPr>
        <w:pStyle w:val="B5"/>
      </w:pPr>
      <w:r w:rsidRPr="006F06C2">
        <w:lastRenderedPageBreak/>
        <w:t>5&gt;</w:t>
      </w:r>
      <w:r w:rsidRPr="006F06C2">
        <w:tab/>
        <w:t xml:space="preserve">remove the entry with the matching </w:t>
      </w:r>
      <w:r w:rsidRPr="006F06C2">
        <w:rPr>
          <w:i/>
        </w:rPr>
        <w:t xml:space="preserve">physCellId </w:t>
      </w:r>
      <w:r w:rsidRPr="006F06C2">
        <w:t xml:space="preserve">from the </w:t>
      </w:r>
      <w:r w:rsidRPr="006F06C2">
        <w:rPr>
          <w:i/>
        </w:rPr>
        <w:t>cellsToAddModList</w:t>
      </w:r>
      <w:r w:rsidRPr="006F06C2">
        <w:t>;</w:t>
      </w:r>
    </w:p>
    <w:p w14:paraId="6C975FB3" w14:textId="77777777" w:rsidR="00D53329" w:rsidRPr="006F06C2" w:rsidRDefault="00D53329" w:rsidP="00D53329">
      <w:pPr>
        <w:pStyle w:val="B3"/>
      </w:pPr>
      <w:r w:rsidRPr="006F06C2">
        <w:t>3&gt;</w:t>
      </w:r>
      <w:r w:rsidRPr="006F06C2">
        <w:tab/>
        <w:t xml:space="preserve">if the received </w:t>
      </w:r>
      <w:r w:rsidRPr="006F06C2">
        <w:rPr>
          <w:i/>
        </w:rPr>
        <w:t>measObject</w:t>
      </w:r>
      <w:r w:rsidRPr="006F06C2">
        <w:t xml:space="preserve"> includes the </w:t>
      </w:r>
      <w:r w:rsidRPr="006F06C2">
        <w:rPr>
          <w:i/>
        </w:rPr>
        <w:t>cellsToAddModList</w:t>
      </w:r>
      <w:r w:rsidRPr="006F06C2">
        <w:t>:</w:t>
      </w:r>
    </w:p>
    <w:p w14:paraId="063F3B09" w14:textId="77777777" w:rsidR="00D53329" w:rsidRPr="006F06C2" w:rsidRDefault="00D53329" w:rsidP="00D53329">
      <w:pPr>
        <w:pStyle w:val="B4"/>
      </w:pPr>
      <w:r w:rsidRPr="006F06C2">
        <w:t>4&gt;</w:t>
      </w:r>
      <w:r w:rsidRPr="006F06C2">
        <w:tab/>
        <w:t xml:space="preserve">for each </w:t>
      </w:r>
      <w:r w:rsidRPr="006F06C2">
        <w:rPr>
          <w:i/>
        </w:rPr>
        <w:t xml:space="preserve">physCellId </w:t>
      </w:r>
      <w:r w:rsidRPr="006F06C2">
        <w:t xml:space="preserve">value included in the </w:t>
      </w:r>
      <w:r w:rsidRPr="006F06C2">
        <w:rPr>
          <w:i/>
        </w:rPr>
        <w:t>cellsToAddModList</w:t>
      </w:r>
      <w:r w:rsidRPr="006F06C2">
        <w:t>:</w:t>
      </w:r>
    </w:p>
    <w:p w14:paraId="42C8760D" w14:textId="77777777" w:rsidR="00D53329" w:rsidRPr="006F06C2" w:rsidRDefault="00D53329" w:rsidP="00D53329">
      <w:pPr>
        <w:pStyle w:val="B5"/>
      </w:pPr>
      <w:r w:rsidRPr="006F06C2">
        <w:t>5&gt;</w:t>
      </w:r>
      <w:r w:rsidRPr="006F06C2">
        <w:tab/>
        <w:t xml:space="preserve">if an entry with the matching </w:t>
      </w:r>
      <w:r w:rsidRPr="006F06C2">
        <w:rPr>
          <w:i/>
        </w:rPr>
        <w:t xml:space="preserve">physCellId </w:t>
      </w:r>
      <w:r w:rsidRPr="006F06C2">
        <w:t xml:space="preserve">exists in the </w:t>
      </w:r>
      <w:r w:rsidRPr="006F06C2">
        <w:rPr>
          <w:i/>
        </w:rPr>
        <w:t>cellsToAddModList</w:t>
      </w:r>
      <w:r w:rsidRPr="006F06C2">
        <w:t>:</w:t>
      </w:r>
    </w:p>
    <w:p w14:paraId="1F65A9E4" w14:textId="77777777" w:rsidR="00D53329" w:rsidRPr="006F06C2" w:rsidRDefault="00D53329" w:rsidP="00D53329">
      <w:pPr>
        <w:pStyle w:val="B6"/>
      </w:pPr>
      <w:r w:rsidRPr="006F06C2">
        <w:t>6&gt;</w:t>
      </w:r>
      <w:r w:rsidRPr="006F06C2">
        <w:tab/>
        <w:t xml:space="preserve">replace the entry with the value received for this </w:t>
      </w:r>
      <w:r w:rsidRPr="006F06C2">
        <w:rPr>
          <w:i/>
        </w:rPr>
        <w:t>physCellId</w:t>
      </w:r>
      <w:r w:rsidRPr="006F06C2">
        <w:t>;</w:t>
      </w:r>
    </w:p>
    <w:p w14:paraId="1A334927" w14:textId="77777777" w:rsidR="00D53329" w:rsidRPr="006F06C2" w:rsidRDefault="00D53329" w:rsidP="00D53329">
      <w:pPr>
        <w:pStyle w:val="B5"/>
      </w:pPr>
      <w:r w:rsidRPr="006F06C2">
        <w:t>5&gt;</w:t>
      </w:r>
      <w:r w:rsidRPr="006F06C2">
        <w:tab/>
        <w:t>else:</w:t>
      </w:r>
    </w:p>
    <w:p w14:paraId="3C8A0EEC" w14:textId="77777777" w:rsidR="00D53329" w:rsidRPr="006F06C2" w:rsidRDefault="00D53329" w:rsidP="00D53329">
      <w:pPr>
        <w:pStyle w:val="B6"/>
      </w:pPr>
      <w:r w:rsidRPr="006F06C2">
        <w:t>6&gt;</w:t>
      </w:r>
      <w:r w:rsidRPr="006F06C2">
        <w:tab/>
        <w:t xml:space="preserve">add a new entry for the received </w:t>
      </w:r>
      <w:r w:rsidRPr="006F06C2">
        <w:rPr>
          <w:i/>
        </w:rPr>
        <w:t xml:space="preserve">physCellId </w:t>
      </w:r>
      <w:r w:rsidRPr="006F06C2">
        <w:t xml:space="preserve">to the </w:t>
      </w:r>
      <w:r w:rsidRPr="006F06C2">
        <w:rPr>
          <w:i/>
        </w:rPr>
        <w:t>cellsToAddModList</w:t>
      </w:r>
      <w:r w:rsidRPr="006F06C2">
        <w:t>;</w:t>
      </w:r>
    </w:p>
    <w:p w14:paraId="176B3E97" w14:textId="3B629D4B" w:rsidR="00D53329" w:rsidRPr="006F06C2" w:rsidRDefault="00D53329" w:rsidP="00D53329">
      <w:pPr>
        <w:pStyle w:val="B3"/>
      </w:pPr>
      <w:r w:rsidRPr="006F06C2">
        <w:t>3&gt;</w:t>
      </w:r>
      <w:r w:rsidRPr="006F06C2">
        <w:tab/>
        <w:t xml:space="preserve">if the received </w:t>
      </w:r>
      <w:r w:rsidRPr="006F06C2">
        <w:rPr>
          <w:i/>
        </w:rPr>
        <w:t>measObject</w:t>
      </w:r>
      <w:r w:rsidRPr="006F06C2">
        <w:t xml:space="preserve"> includes the </w:t>
      </w:r>
      <w:del w:id="59" w:author="HUAWEI" w:date="2022-11-02T18:40:00Z">
        <w:r w:rsidRPr="006F06C2" w:rsidDel="0035150B">
          <w:rPr>
            <w:i/>
          </w:rPr>
          <w:delText>blackCellsToRemoveList</w:delText>
        </w:r>
      </w:del>
      <w:ins w:id="60" w:author="HUAWEI" w:date="2022-11-02T18:40:00Z">
        <w:r w:rsidR="0035150B">
          <w:rPr>
            <w:i/>
          </w:rPr>
          <w:t>excludedCellsToRemoveList</w:t>
        </w:r>
      </w:ins>
      <w:r w:rsidRPr="006F06C2">
        <w:t>:</w:t>
      </w:r>
    </w:p>
    <w:p w14:paraId="084CEBF1" w14:textId="17574041" w:rsidR="00D53329" w:rsidRPr="006F06C2" w:rsidRDefault="00D53329" w:rsidP="00D53329">
      <w:pPr>
        <w:pStyle w:val="B4"/>
      </w:pPr>
      <w:r w:rsidRPr="006F06C2">
        <w:t>4&gt;</w:t>
      </w:r>
      <w:r w:rsidRPr="006F06C2">
        <w:tab/>
        <w:t xml:space="preserve">for each </w:t>
      </w:r>
      <w:r w:rsidRPr="006F06C2">
        <w:rPr>
          <w:i/>
        </w:rPr>
        <w:t>pci-RangeIndex</w:t>
      </w:r>
      <w:r w:rsidRPr="006F06C2">
        <w:t xml:space="preserve"> included in the </w:t>
      </w:r>
      <w:del w:id="61" w:author="HUAWEI" w:date="2022-11-02T18:40:00Z">
        <w:r w:rsidRPr="006F06C2" w:rsidDel="0035150B">
          <w:rPr>
            <w:i/>
          </w:rPr>
          <w:delText>blackCellsToRemoveList</w:delText>
        </w:r>
      </w:del>
      <w:ins w:id="62" w:author="HUAWEI" w:date="2022-11-02T18:40:00Z">
        <w:r w:rsidR="0035150B">
          <w:rPr>
            <w:i/>
          </w:rPr>
          <w:t>excludedCellsToRemoveList</w:t>
        </w:r>
      </w:ins>
      <w:r w:rsidRPr="006F06C2">
        <w:t>:</w:t>
      </w:r>
    </w:p>
    <w:p w14:paraId="0A04422A" w14:textId="5FDE329C" w:rsidR="00D53329" w:rsidRPr="006F06C2" w:rsidRDefault="00D53329" w:rsidP="00D53329">
      <w:pPr>
        <w:pStyle w:val="B5"/>
      </w:pPr>
      <w:r w:rsidRPr="006F06C2">
        <w:t>5&gt;</w:t>
      </w:r>
      <w:r w:rsidRPr="006F06C2">
        <w:tab/>
        <w:t xml:space="preserve">remove the entry with the matching </w:t>
      </w:r>
      <w:r w:rsidRPr="006F06C2">
        <w:rPr>
          <w:i/>
        </w:rPr>
        <w:t xml:space="preserve">pci-RangeIndex </w:t>
      </w:r>
      <w:r w:rsidRPr="006F06C2">
        <w:t xml:space="preserve">from the </w:t>
      </w:r>
      <w:del w:id="63" w:author="HUAWEI" w:date="2022-11-02T18:32:00Z">
        <w:r w:rsidRPr="006F06C2" w:rsidDel="000D371C">
          <w:rPr>
            <w:i/>
          </w:rPr>
          <w:delText>blackCellsToAddModList</w:delText>
        </w:r>
      </w:del>
      <w:ins w:id="64" w:author="HUAWEI" w:date="2022-11-02T18:32:00Z">
        <w:r w:rsidR="000D371C">
          <w:rPr>
            <w:i/>
          </w:rPr>
          <w:t>excludedCellsToAddModList</w:t>
        </w:r>
      </w:ins>
      <w:r w:rsidRPr="006F06C2">
        <w:t>;</w:t>
      </w:r>
    </w:p>
    <w:p w14:paraId="606AEEEB" w14:textId="61A36CE2" w:rsidR="00D53329" w:rsidRPr="006F06C2" w:rsidRDefault="00D53329" w:rsidP="00D53329">
      <w:pPr>
        <w:pStyle w:val="NO"/>
      </w:pPr>
      <w:r w:rsidRPr="006F06C2">
        <w:t>NOTE:</w:t>
      </w:r>
      <w:r w:rsidRPr="006F06C2">
        <w:tab/>
        <w:t xml:space="preserve">For each </w:t>
      </w:r>
      <w:r w:rsidRPr="006F06C2">
        <w:rPr>
          <w:i/>
        </w:rPr>
        <w:t xml:space="preserve">pci-RangeIndex </w:t>
      </w:r>
      <w:r w:rsidRPr="006F06C2">
        <w:t xml:space="preserve">included in the </w:t>
      </w:r>
      <w:del w:id="65" w:author="HUAWEI" w:date="2022-11-02T18:40:00Z">
        <w:r w:rsidRPr="006F06C2" w:rsidDel="0035150B">
          <w:rPr>
            <w:i/>
            <w:iCs/>
          </w:rPr>
          <w:delText>blackCellsToRemoveList</w:delText>
        </w:r>
      </w:del>
      <w:ins w:id="66" w:author="HUAWEI" w:date="2022-11-02T18:40:00Z">
        <w:r w:rsidR="0035150B">
          <w:rPr>
            <w:i/>
            <w:iCs/>
          </w:rPr>
          <w:t>excludedCellsToRemoveList</w:t>
        </w:r>
      </w:ins>
      <w:r w:rsidRPr="006F06C2">
        <w:t xml:space="preserve"> that concerns overlapping ranges of cells, a cell is removed from the </w:t>
      </w:r>
      <w:ins w:id="67" w:author="HUAWEI" w:date="2022-11-02T18:41:00Z">
        <w:r w:rsidR="0035150B" w:rsidRPr="00B55E3E">
          <w:t>exclude-list</w:t>
        </w:r>
      </w:ins>
      <w:del w:id="68" w:author="HUAWEI" w:date="2022-11-02T18:41:00Z">
        <w:r w:rsidRPr="006F06C2" w:rsidDel="0035150B">
          <w:delText>black list</w:delText>
        </w:r>
      </w:del>
      <w:r w:rsidRPr="006F06C2">
        <w:t xml:space="preserve"> of cells only if all cell indexes containing it are removed.</w:t>
      </w:r>
    </w:p>
    <w:p w14:paraId="015C86EA" w14:textId="0E0712BE" w:rsidR="00D53329" w:rsidRPr="006F06C2" w:rsidRDefault="00D53329" w:rsidP="00D53329">
      <w:pPr>
        <w:pStyle w:val="B3"/>
      </w:pPr>
      <w:r w:rsidRPr="006F06C2">
        <w:t>3&gt;</w:t>
      </w:r>
      <w:r w:rsidRPr="006F06C2">
        <w:tab/>
        <w:t xml:space="preserve">if the received </w:t>
      </w:r>
      <w:r w:rsidRPr="006F06C2">
        <w:rPr>
          <w:i/>
        </w:rPr>
        <w:t>measObject</w:t>
      </w:r>
      <w:r w:rsidRPr="006F06C2">
        <w:t xml:space="preserve"> includes the </w:t>
      </w:r>
      <w:del w:id="69" w:author="HUAWEI" w:date="2022-11-02T18:32:00Z">
        <w:r w:rsidRPr="006F06C2" w:rsidDel="000D371C">
          <w:rPr>
            <w:i/>
          </w:rPr>
          <w:delText>blackCellsToAddModList</w:delText>
        </w:r>
      </w:del>
      <w:ins w:id="70" w:author="HUAWEI" w:date="2022-11-02T18:32:00Z">
        <w:r w:rsidR="000D371C">
          <w:rPr>
            <w:i/>
          </w:rPr>
          <w:t>excludedCellsToAddModList</w:t>
        </w:r>
      </w:ins>
      <w:r w:rsidRPr="006F06C2">
        <w:t>:</w:t>
      </w:r>
    </w:p>
    <w:p w14:paraId="55B074CE" w14:textId="409950FB" w:rsidR="00D53329" w:rsidRPr="006F06C2" w:rsidRDefault="00D53329" w:rsidP="00D53329">
      <w:pPr>
        <w:pStyle w:val="B4"/>
      </w:pPr>
      <w:r w:rsidRPr="006F06C2">
        <w:t>4&gt;</w:t>
      </w:r>
      <w:r w:rsidRPr="006F06C2">
        <w:tab/>
        <w:t xml:space="preserve">for each pci-RangeIndex included in the </w:t>
      </w:r>
      <w:del w:id="71" w:author="HUAWEI" w:date="2022-11-02T18:32:00Z">
        <w:r w:rsidRPr="006F06C2" w:rsidDel="000D371C">
          <w:delText>blackCellsToAddModList</w:delText>
        </w:r>
      </w:del>
      <w:ins w:id="72" w:author="HUAWEI" w:date="2022-11-02T18:32:00Z">
        <w:r w:rsidR="000D371C">
          <w:t>excludedCellsToAddModList</w:t>
        </w:r>
      </w:ins>
      <w:r w:rsidRPr="006F06C2">
        <w:t>:</w:t>
      </w:r>
    </w:p>
    <w:p w14:paraId="6D7DECB5" w14:textId="12AAC0C9" w:rsidR="00D53329" w:rsidRPr="006F06C2" w:rsidRDefault="00D53329" w:rsidP="00D53329">
      <w:pPr>
        <w:pStyle w:val="B5"/>
      </w:pPr>
      <w:r w:rsidRPr="006F06C2">
        <w:t>5&gt;</w:t>
      </w:r>
      <w:r w:rsidRPr="006F06C2">
        <w:tab/>
        <w:t xml:space="preserve">if an entry with the matching </w:t>
      </w:r>
      <w:r w:rsidRPr="006F06C2">
        <w:rPr>
          <w:i/>
        </w:rPr>
        <w:t xml:space="preserve">pci-RangeIndex </w:t>
      </w:r>
      <w:r w:rsidRPr="006F06C2">
        <w:t xml:space="preserve">is included in the </w:t>
      </w:r>
      <w:del w:id="73" w:author="HUAWEI" w:date="2022-11-02T18:32:00Z">
        <w:r w:rsidRPr="006F06C2" w:rsidDel="000D371C">
          <w:rPr>
            <w:i/>
          </w:rPr>
          <w:delText>blackCellsToAddModList</w:delText>
        </w:r>
      </w:del>
      <w:ins w:id="74" w:author="HUAWEI" w:date="2022-11-02T18:32:00Z">
        <w:r w:rsidR="000D371C">
          <w:rPr>
            <w:i/>
          </w:rPr>
          <w:t>excludedCellsToAddModList</w:t>
        </w:r>
      </w:ins>
      <w:r w:rsidRPr="006F06C2">
        <w:t>:</w:t>
      </w:r>
    </w:p>
    <w:p w14:paraId="12EEDA50" w14:textId="77777777" w:rsidR="00D53329" w:rsidRPr="006F06C2" w:rsidRDefault="00D53329" w:rsidP="00D53329">
      <w:pPr>
        <w:pStyle w:val="B6"/>
      </w:pPr>
      <w:r w:rsidRPr="006F06C2">
        <w:t>6&gt;</w:t>
      </w:r>
      <w:r w:rsidRPr="006F06C2">
        <w:tab/>
        <w:t xml:space="preserve">replace the entry with the value received for this </w:t>
      </w:r>
      <w:r w:rsidRPr="006F06C2">
        <w:rPr>
          <w:i/>
        </w:rPr>
        <w:t>pci-RangeIndex</w:t>
      </w:r>
      <w:r w:rsidRPr="006F06C2">
        <w:t>;</w:t>
      </w:r>
    </w:p>
    <w:p w14:paraId="7039DA98" w14:textId="77777777" w:rsidR="00D53329" w:rsidRPr="006F06C2" w:rsidRDefault="00D53329" w:rsidP="00D53329">
      <w:pPr>
        <w:pStyle w:val="B5"/>
      </w:pPr>
      <w:r w:rsidRPr="006F06C2">
        <w:t>5&gt;</w:t>
      </w:r>
      <w:r w:rsidRPr="006F06C2">
        <w:tab/>
        <w:t>else:</w:t>
      </w:r>
    </w:p>
    <w:p w14:paraId="7683E783" w14:textId="4E3791F6" w:rsidR="00D53329" w:rsidRPr="006F06C2" w:rsidRDefault="00D53329" w:rsidP="00D53329">
      <w:pPr>
        <w:pStyle w:val="B6"/>
      </w:pPr>
      <w:r w:rsidRPr="006F06C2">
        <w:t>6&gt;</w:t>
      </w:r>
      <w:r w:rsidRPr="006F06C2">
        <w:tab/>
        <w:t xml:space="preserve">add a new entry for the received </w:t>
      </w:r>
      <w:r w:rsidRPr="006F06C2">
        <w:rPr>
          <w:i/>
        </w:rPr>
        <w:t xml:space="preserve">pci-RangeIndex </w:t>
      </w:r>
      <w:r w:rsidRPr="006F06C2">
        <w:t xml:space="preserve">to the </w:t>
      </w:r>
      <w:del w:id="75" w:author="HUAWEI" w:date="2022-11-02T18:33:00Z">
        <w:r w:rsidRPr="006F06C2" w:rsidDel="000D371C">
          <w:rPr>
            <w:i/>
          </w:rPr>
          <w:delText>blackCellsToAddModList</w:delText>
        </w:r>
      </w:del>
      <w:ins w:id="76" w:author="HUAWEI" w:date="2022-11-02T18:33:00Z">
        <w:r w:rsidR="000D371C">
          <w:rPr>
            <w:i/>
          </w:rPr>
          <w:t>excludedCellsToAddModList</w:t>
        </w:r>
      </w:ins>
      <w:r w:rsidRPr="006F06C2">
        <w:t>;</w:t>
      </w:r>
    </w:p>
    <w:p w14:paraId="3D5574D1" w14:textId="77777777" w:rsidR="00D53329" w:rsidRPr="006F06C2" w:rsidRDefault="00D53329" w:rsidP="00D53329">
      <w:pPr>
        <w:pStyle w:val="B3"/>
      </w:pPr>
      <w:r w:rsidRPr="006F06C2">
        <w:t>3&gt;</w:t>
      </w:r>
      <w:r w:rsidRPr="006F06C2">
        <w:tab/>
        <w:t xml:space="preserve">for each </w:t>
      </w:r>
      <w:r w:rsidRPr="006F06C2">
        <w:rPr>
          <w:i/>
        </w:rPr>
        <w:t>measId</w:t>
      </w:r>
      <w:r w:rsidRPr="006F06C2">
        <w:t xml:space="preserve"> associated with this </w:t>
      </w:r>
      <w:r w:rsidRPr="006F06C2">
        <w:rPr>
          <w:i/>
        </w:rPr>
        <w:t>measObjectId</w:t>
      </w:r>
      <w:r w:rsidRPr="006F06C2">
        <w:t xml:space="preserve"> in the </w:t>
      </w:r>
      <w:r w:rsidRPr="006F06C2">
        <w:rPr>
          <w:i/>
        </w:rPr>
        <w:t>measIdList</w:t>
      </w:r>
      <w:r w:rsidRPr="006F06C2">
        <w:t xml:space="preserve"> within the </w:t>
      </w:r>
      <w:r w:rsidRPr="006F06C2">
        <w:rPr>
          <w:i/>
        </w:rPr>
        <w:t>VarMeasConfig</w:t>
      </w:r>
      <w:r w:rsidRPr="006F06C2">
        <w:t>, if any:</w:t>
      </w:r>
    </w:p>
    <w:p w14:paraId="126F42E1" w14:textId="77777777" w:rsidR="00D53329" w:rsidRPr="006F06C2" w:rsidRDefault="00D53329" w:rsidP="00D53329">
      <w:pPr>
        <w:pStyle w:val="B4"/>
      </w:pPr>
      <w:r w:rsidRPr="006F06C2">
        <w:t>4&gt;</w:t>
      </w:r>
      <w:r w:rsidRPr="006F06C2">
        <w:tab/>
        <w:t xml:space="preserve">remove the measurement reporting entry for this </w:t>
      </w:r>
      <w:r w:rsidRPr="006F06C2">
        <w:rPr>
          <w:i/>
        </w:rPr>
        <w:t>measId</w:t>
      </w:r>
      <w:r w:rsidRPr="006F06C2">
        <w:t xml:space="preserve"> from the </w:t>
      </w:r>
      <w:r w:rsidRPr="006F06C2">
        <w:rPr>
          <w:i/>
        </w:rPr>
        <w:t>VarMeasReportList</w:t>
      </w:r>
      <w:r w:rsidRPr="006F06C2">
        <w:t>, if included;</w:t>
      </w:r>
    </w:p>
    <w:p w14:paraId="51657A1E" w14:textId="77777777" w:rsidR="00D53329" w:rsidRPr="006F06C2" w:rsidRDefault="00D53329" w:rsidP="00D53329">
      <w:pPr>
        <w:pStyle w:val="B4"/>
      </w:pPr>
      <w:r w:rsidRPr="006F06C2">
        <w:t>4&gt;</w:t>
      </w:r>
      <w:r w:rsidRPr="006F06C2">
        <w:tab/>
        <w:t xml:space="preserve">stop the periodical reporting timer or timer T321, whichever one is running, and reset the associated information (e.g. </w:t>
      </w:r>
      <w:r w:rsidRPr="006F06C2">
        <w:rPr>
          <w:i/>
        </w:rPr>
        <w:t>timeToTrigger</w:t>
      </w:r>
      <w:r w:rsidRPr="006F06C2">
        <w:t xml:space="preserve">) for this </w:t>
      </w:r>
      <w:r w:rsidRPr="006F06C2">
        <w:rPr>
          <w:i/>
        </w:rPr>
        <w:t>measId</w:t>
      </w:r>
      <w:r w:rsidRPr="006F06C2">
        <w:t>;</w:t>
      </w:r>
    </w:p>
    <w:p w14:paraId="3D0ABC92" w14:textId="77777777" w:rsidR="00D53329" w:rsidRPr="006F06C2" w:rsidRDefault="00D53329" w:rsidP="00D53329">
      <w:pPr>
        <w:pStyle w:val="B2"/>
      </w:pPr>
      <w:r w:rsidRPr="006F06C2">
        <w:t>2&gt;</w:t>
      </w:r>
      <w:r w:rsidRPr="006F06C2">
        <w:tab/>
        <w:t>else:</w:t>
      </w:r>
    </w:p>
    <w:p w14:paraId="5FF1078D" w14:textId="77777777" w:rsidR="00D53329" w:rsidRPr="006F06C2" w:rsidRDefault="00D53329" w:rsidP="00D53329">
      <w:pPr>
        <w:pStyle w:val="B3"/>
      </w:pPr>
      <w:r w:rsidRPr="006F06C2">
        <w:t>3&gt;</w:t>
      </w:r>
      <w:r w:rsidRPr="006F06C2">
        <w:tab/>
        <w:t xml:space="preserve">add a new entry for the received </w:t>
      </w:r>
      <w:r w:rsidRPr="006F06C2">
        <w:rPr>
          <w:i/>
        </w:rPr>
        <w:t>measObject</w:t>
      </w:r>
      <w:r w:rsidRPr="006F06C2">
        <w:t xml:space="preserve"> to the </w:t>
      </w:r>
      <w:r w:rsidRPr="006F06C2">
        <w:rPr>
          <w:i/>
        </w:rPr>
        <w:t>measObjectList</w:t>
      </w:r>
      <w:r w:rsidRPr="006F06C2">
        <w:t xml:space="preserve"> within </w:t>
      </w:r>
      <w:r w:rsidRPr="006F06C2">
        <w:rPr>
          <w:i/>
        </w:rPr>
        <w:t>VarMeasConfig</w:t>
      </w:r>
      <w:r w:rsidRPr="006F06C2">
        <w:t>.</w:t>
      </w:r>
    </w:p>
    <w:p w14:paraId="3CBB963F" w14:textId="77777777" w:rsidR="00D53329" w:rsidRPr="006F06C2" w:rsidRDefault="00D53329" w:rsidP="00D53329">
      <w:r w:rsidRPr="006F06C2">
        <w:t>[TS 38.331, clause 5.5.4.4]</w:t>
      </w:r>
    </w:p>
    <w:p w14:paraId="037FC98E" w14:textId="77777777" w:rsidR="00D53329" w:rsidRPr="006F06C2" w:rsidRDefault="00D53329" w:rsidP="00D53329">
      <w:r w:rsidRPr="006F06C2">
        <w:t>The UE shall:</w:t>
      </w:r>
    </w:p>
    <w:p w14:paraId="5863F7D2" w14:textId="77777777" w:rsidR="00D53329" w:rsidRPr="006F06C2" w:rsidRDefault="00D53329" w:rsidP="00D53329">
      <w:pPr>
        <w:pStyle w:val="B1"/>
      </w:pPr>
      <w:r w:rsidRPr="006F06C2">
        <w:t>1&gt;</w:t>
      </w:r>
      <w:r w:rsidRPr="006F06C2">
        <w:tab/>
        <w:t>consider the entering condition for this event to be satisfied when condition A3-1, as specified below, is fulfilled;</w:t>
      </w:r>
    </w:p>
    <w:p w14:paraId="0E2705B7" w14:textId="77777777" w:rsidR="00D53329" w:rsidRPr="006F06C2" w:rsidRDefault="00D53329" w:rsidP="00D53329">
      <w:pPr>
        <w:pStyle w:val="B1"/>
      </w:pPr>
      <w:r w:rsidRPr="006F06C2">
        <w:t>1&gt;</w:t>
      </w:r>
      <w:r w:rsidRPr="006F06C2">
        <w:tab/>
        <w:t>consider the leaving condition for this event to be satisfied when condition A3-2, as specified below, is fulfilled;</w:t>
      </w:r>
    </w:p>
    <w:p w14:paraId="0A12E978" w14:textId="77777777" w:rsidR="00D53329" w:rsidRPr="006F06C2" w:rsidRDefault="00D53329" w:rsidP="00D53329">
      <w:pPr>
        <w:pStyle w:val="B1"/>
      </w:pPr>
      <w:r w:rsidRPr="006F06C2">
        <w:t>1&gt;</w:t>
      </w:r>
      <w:r w:rsidRPr="006F06C2">
        <w:tab/>
        <w:t xml:space="preserve">use the SpCell for </w:t>
      </w:r>
      <w:r w:rsidRPr="006F06C2">
        <w:rPr>
          <w:i/>
        </w:rPr>
        <w:t>Mp</w:t>
      </w:r>
      <w:r w:rsidRPr="006F06C2">
        <w:t xml:space="preserve">, </w:t>
      </w:r>
      <w:r w:rsidRPr="006F06C2">
        <w:rPr>
          <w:i/>
        </w:rPr>
        <w:t>Ofp and Ocp</w:t>
      </w:r>
      <w:r w:rsidRPr="006F06C2">
        <w:t>.</w:t>
      </w:r>
    </w:p>
    <w:p w14:paraId="1293459D" w14:textId="77777777" w:rsidR="00D53329" w:rsidRPr="006F06C2" w:rsidRDefault="00D53329" w:rsidP="00D53329">
      <w:pPr>
        <w:pStyle w:val="NO"/>
      </w:pPr>
      <w:r w:rsidRPr="006F06C2">
        <w:rPr>
          <w:lang w:eastAsia="ko-KR"/>
        </w:rPr>
        <w:t>NOTE</w:t>
      </w:r>
      <w:r w:rsidRPr="006F06C2">
        <w:rPr>
          <w:lang w:eastAsia="ko-KR"/>
        </w:rPr>
        <w:tab/>
        <w:t xml:space="preserve">The cell(s) that triggers the event has reference signals indicated in the </w:t>
      </w:r>
      <w:r w:rsidRPr="006F06C2">
        <w:rPr>
          <w:i/>
          <w:lang w:eastAsia="ko-KR"/>
        </w:rPr>
        <w:t xml:space="preserve">measObjectNR </w:t>
      </w:r>
      <w:r w:rsidRPr="006F06C2">
        <w:rPr>
          <w:lang w:eastAsia="ko-KR"/>
        </w:rPr>
        <w:t xml:space="preserve">associated to this event which may be different from the NR SpCell </w:t>
      </w:r>
      <w:r w:rsidRPr="006F06C2">
        <w:rPr>
          <w:i/>
          <w:lang w:eastAsia="ko-KR"/>
        </w:rPr>
        <w:t>measObjectNR</w:t>
      </w:r>
      <w:r w:rsidRPr="006F06C2">
        <w:rPr>
          <w:lang w:eastAsia="ko-KR"/>
        </w:rPr>
        <w:t>.</w:t>
      </w:r>
    </w:p>
    <w:p w14:paraId="36E2412C" w14:textId="77777777" w:rsidR="00D53329" w:rsidRPr="006F06C2" w:rsidRDefault="00D53329" w:rsidP="00D53329">
      <w:r w:rsidRPr="006F06C2">
        <w:rPr>
          <w:lang w:eastAsia="ko-KR"/>
        </w:rPr>
        <w:t>Inequality</w:t>
      </w:r>
      <w:r w:rsidRPr="006F06C2">
        <w:t xml:space="preserve"> A3-1 (Entering condition)</w:t>
      </w:r>
    </w:p>
    <w:p w14:paraId="20EB041C" w14:textId="77777777" w:rsidR="00D53329" w:rsidRPr="006F06C2" w:rsidRDefault="00D53329" w:rsidP="00D53329">
      <w:pPr>
        <w:pStyle w:val="EQ"/>
        <w:rPr>
          <w:i/>
          <w:iCs/>
          <w:noProof w:val="0"/>
        </w:rPr>
      </w:pPr>
      <w:r w:rsidRPr="006F06C2">
        <w:rPr>
          <w:i/>
          <w:iCs/>
          <w:noProof w:val="0"/>
        </w:rPr>
        <w:t>Mn + Ofn + Ocn – Hys &gt; Mp + Ofp + Ocp + Off</w:t>
      </w:r>
    </w:p>
    <w:p w14:paraId="730978D1" w14:textId="77777777" w:rsidR="00D53329" w:rsidRPr="006F06C2" w:rsidRDefault="00D53329" w:rsidP="00D53329">
      <w:r w:rsidRPr="006F06C2">
        <w:rPr>
          <w:lang w:eastAsia="ko-KR"/>
        </w:rPr>
        <w:t>Inequality</w:t>
      </w:r>
      <w:r w:rsidRPr="006F06C2">
        <w:t xml:space="preserve"> A3-2 (Leaving condition)</w:t>
      </w:r>
    </w:p>
    <w:p w14:paraId="4D6CD12D" w14:textId="77777777" w:rsidR="00D53329" w:rsidRPr="006F06C2" w:rsidRDefault="00D53329" w:rsidP="00D53329">
      <w:pPr>
        <w:pStyle w:val="EQ"/>
        <w:rPr>
          <w:i/>
          <w:iCs/>
          <w:noProof w:val="0"/>
        </w:rPr>
      </w:pPr>
      <w:r w:rsidRPr="006F06C2">
        <w:rPr>
          <w:i/>
          <w:iCs/>
          <w:noProof w:val="0"/>
        </w:rPr>
        <w:lastRenderedPageBreak/>
        <w:t>Mn + Ofn + Ocn + Hys &lt; Mp + Ofp + Ocp + Off</w:t>
      </w:r>
    </w:p>
    <w:p w14:paraId="62A190E0" w14:textId="77777777" w:rsidR="00D53329" w:rsidRPr="006F06C2" w:rsidRDefault="00D53329" w:rsidP="00D53329">
      <w:r w:rsidRPr="006F06C2">
        <w:t>The variables in the formula are defined as follows:</w:t>
      </w:r>
    </w:p>
    <w:p w14:paraId="6B3FBFEF" w14:textId="77777777" w:rsidR="00D53329" w:rsidRPr="006F06C2" w:rsidRDefault="00D53329" w:rsidP="00D53329">
      <w:pPr>
        <w:pStyle w:val="B1"/>
      </w:pPr>
      <w:r w:rsidRPr="006F06C2">
        <w:rPr>
          <w:b/>
          <w:i/>
        </w:rPr>
        <w:t xml:space="preserve">Mn </w:t>
      </w:r>
      <w:r w:rsidRPr="006F06C2">
        <w:t xml:space="preserve">is the measurement result of the neighbouring cell, not </w:t>
      </w:r>
      <w:proofErr w:type="gramStart"/>
      <w:r w:rsidRPr="006F06C2">
        <w:t>taking into account</w:t>
      </w:r>
      <w:proofErr w:type="gramEnd"/>
      <w:r w:rsidRPr="006F06C2">
        <w:t xml:space="preserve"> any offsets.</w:t>
      </w:r>
    </w:p>
    <w:p w14:paraId="07B31682" w14:textId="77777777" w:rsidR="00D53329" w:rsidRPr="006F06C2" w:rsidRDefault="00D53329" w:rsidP="00D53329">
      <w:pPr>
        <w:pStyle w:val="B1"/>
      </w:pPr>
      <w:r w:rsidRPr="006F06C2">
        <w:rPr>
          <w:b/>
          <w:i/>
        </w:rPr>
        <w:t xml:space="preserve">Ofn </w:t>
      </w:r>
      <w:r w:rsidRPr="006F06C2">
        <w:t xml:space="preserve">is the measurement object specific offset of the reference signal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7C73353E" w14:textId="77777777" w:rsidR="00D53329" w:rsidRPr="006F06C2" w:rsidRDefault="00D53329" w:rsidP="00D53329">
      <w:pPr>
        <w:pStyle w:val="B1"/>
      </w:pPr>
      <w:r w:rsidRPr="006F06C2">
        <w:rPr>
          <w:b/>
          <w:i/>
        </w:rPr>
        <w:t xml:space="preserve">Ocn </w:t>
      </w:r>
      <w:r w:rsidRPr="006F06C2">
        <w:t xml:space="preserve">is the cell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frequency of the neighbour cell), and set to zero if not configured for the neighbour cell.</w:t>
      </w:r>
    </w:p>
    <w:p w14:paraId="6ACE7851" w14:textId="77777777" w:rsidR="00D53329" w:rsidRPr="006F06C2" w:rsidRDefault="00D53329" w:rsidP="00D53329">
      <w:pPr>
        <w:pStyle w:val="B1"/>
      </w:pPr>
      <w:r w:rsidRPr="006F06C2">
        <w:rPr>
          <w:b/>
          <w:i/>
        </w:rPr>
        <w:t xml:space="preserve">Mp </w:t>
      </w:r>
      <w:r w:rsidRPr="006F06C2">
        <w:t xml:space="preserve">is the measurement result of the SpCell, not </w:t>
      </w:r>
      <w:proofErr w:type="gramStart"/>
      <w:r w:rsidRPr="006F06C2">
        <w:t>taking into account</w:t>
      </w:r>
      <w:proofErr w:type="gramEnd"/>
      <w:r w:rsidRPr="006F06C2">
        <w:t xml:space="preserve"> any offsets.</w:t>
      </w:r>
    </w:p>
    <w:p w14:paraId="0DEAB1BE" w14:textId="77777777" w:rsidR="00D53329" w:rsidRPr="006F06C2" w:rsidRDefault="00D53329" w:rsidP="00D53329">
      <w:pPr>
        <w:pStyle w:val="B1"/>
      </w:pPr>
      <w:r w:rsidRPr="006F06C2">
        <w:rPr>
          <w:b/>
          <w:i/>
        </w:rPr>
        <w:t xml:space="preserve">Ofp </w:t>
      </w:r>
      <w:r w:rsidRPr="006F06C2">
        <w:t xml:space="preserve">is the measurement object specific offset of the SpCell (i.e. </w:t>
      </w:r>
      <w:r w:rsidRPr="006F06C2">
        <w:rPr>
          <w:i/>
        </w:rPr>
        <w:t>offsetMO</w:t>
      </w:r>
      <w:r w:rsidRPr="006F06C2">
        <w:t xml:space="preserve"> as defined within </w:t>
      </w:r>
      <w:r w:rsidRPr="006F06C2">
        <w:rPr>
          <w:i/>
        </w:rPr>
        <w:t xml:space="preserve">measObjectNR </w:t>
      </w:r>
      <w:r w:rsidRPr="006F06C2">
        <w:t>corresponding to the SpCell).</w:t>
      </w:r>
    </w:p>
    <w:p w14:paraId="7FB1724D" w14:textId="77777777" w:rsidR="00D53329" w:rsidRPr="006F06C2" w:rsidRDefault="00D53329" w:rsidP="00D53329">
      <w:pPr>
        <w:pStyle w:val="B1"/>
      </w:pPr>
      <w:r w:rsidRPr="006F06C2">
        <w:rPr>
          <w:b/>
          <w:i/>
        </w:rPr>
        <w:t xml:space="preserve">Ocp </w:t>
      </w:r>
      <w:r w:rsidRPr="006F06C2">
        <w:t xml:space="preserve">is the cell specific offset of the SpCell (i.e. </w:t>
      </w:r>
      <w:r w:rsidRPr="006F06C2">
        <w:rPr>
          <w:i/>
        </w:rPr>
        <w:t>cellIndividualOffset</w:t>
      </w:r>
      <w:r w:rsidRPr="006F06C2">
        <w:t xml:space="preserve"> as defined within </w:t>
      </w:r>
      <w:r w:rsidRPr="006F06C2">
        <w:rPr>
          <w:i/>
        </w:rPr>
        <w:t>measObjectNR</w:t>
      </w:r>
      <w:r w:rsidRPr="006F06C2">
        <w:t xml:space="preserve"> corresponding to the SpCell), and is set to zero if not configured for the SpCell.</w:t>
      </w:r>
    </w:p>
    <w:p w14:paraId="557B0196" w14:textId="77777777" w:rsidR="00D53329" w:rsidRPr="006F06C2" w:rsidRDefault="00D53329" w:rsidP="00D53329">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6AF8BD05" w14:textId="77777777" w:rsidR="00D53329" w:rsidRPr="006F06C2" w:rsidRDefault="00D53329" w:rsidP="00D53329">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r w:rsidRPr="006F06C2">
        <w:rPr>
          <w:i/>
        </w:rPr>
        <w:t xml:space="preserve">reportConfigNR </w:t>
      </w:r>
      <w:r w:rsidRPr="006F06C2">
        <w:t>for this event).</w:t>
      </w:r>
    </w:p>
    <w:p w14:paraId="63784760" w14:textId="77777777" w:rsidR="00D53329" w:rsidRPr="006F06C2" w:rsidRDefault="00D53329" w:rsidP="00D53329">
      <w:pPr>
        <w:pStyle w:val="B1"/>
      </w:pPr>
      <w:r w:rsidRPr="006F06C2">
        <w:rPr>
          <w:b/>
          <w:i/>
        </w:rPr>
        <w:t xml:space="preserve">Mn, Mp </w:t>
      </w:r>
      <w:r w:rsidRPr="006F06C2">
        <w:t>are expressed in dBm</w:t>
      </w:r>
      <w:r w:rsidRPr="006F06C2">
        <w:rPr>
          <w:lang w:eastAsia="ko-KR"/>
        </w:rPr>
        <w:t xml:space="preserve"> in case of RSRP, or in dB in case of RSRQ</w:t>
      </w:r>
      <w:r w:rsidRPr="006F06C2">
        <w:t xml:space="preserve"> and RS-SINR.</w:t>
      </w:r>
    </w:p>
    <w:p w14:paraId="185710B5" w14:textId="77777777" w:rsidR="00D53329" w:rsidRPr="006F06C2" w:rsidRDefault="00D53329" w:rsidP="00D53329">
      <w:pPr>
        <w:pStyle w:val="B1"/>
      </w:pPr>
      <w:r w:rsidRPr="006F06C2">
        <w:rPr>
          <w:b/>
          <w:i/>
        </w:rPr>
        <w:t>Ofn</w:t>
      </w:r>
      <w:r w:rsidRPr="006F06C2">
        <w:t xml:space="preserve">, </w:t>
      </w:r>
      <w:r w:rsidRPr="006F06C2">
        <w:rPr>
          <w:b/>
          <w:i/>
        </w:rPr>
        <w:t>Ocn</w:t>
      </w:r>
      <w:r w:rsidRPr="006F06C2">
        <w:t xml:space="preserve">, </w:t>
      </w:r>
      <w:r w:rsidRPr="006F06C2">
        <w:rPr>
          <w:b/>
          <w:i/>
        </w:rPr>
        <w:t>Ofp</w:t>
      </w:r>
      <w:r w:rsidRPr="006F06C2">
        <w:t xml:space="preserve">, </w:t>
      </w:r>
      <w:r w:rsidRPr="006F06C2">
        <w:rPr>
          <w:b/>
          <w:i/>
        </w:rPr>
        <w:t>Ocp</w:t>
      </w:r>
      <w:r w:rsidRPr="006F06C2">
        <w:t xml:space="preserve">, </w:t>
      </w:r>
      <w:r w:rsidRPr="006F06C2">
        <w:rPr>
          <w:b/>
          <w:i/>
        </w:rPr>
        <w:t>Hys</w:t>
      </w:r>
      <w:r w:rsidRPr="006F06C2">
        <w:t xml:space="preserve">, </w:t>
      </w:r>
      <w:proofErr w:type="gramStart"/>
      <w:r w:rsidRPr="006F06C2">
        <w:rPr>
          <w:b/>
          <w:i/>
        </w:rPr>
        <w:t>Off</w:t>
      </w:r>
      <w:proofErr w:type="gramEnd"/>
      <w:r w:rsidRPr="006F06C2">
        <w:t xml:space="preserve"> are expressed in dB.</w:t>
      </w:r>
    </w:p>
    <w:p w14:paraId="5F28B9A2" w14:textId="77777777" w:rsidR="00D53329" w:rsidRPr="006F06C2" w:rsidRDefault="00D53329" w:rsidP="00D53329">
      <w:pPr>
        <w:pStyle w:val="H6"/>
      </w:pPr>
      <w:r w:rsidRPr="006F06C2">
        <w:t>8.1.3.1.15.3A</w:t>
      </w:r>
      <w:r w:rsidRPr="006F06C2">
        <w:tab/>
        <w:t>Test description</w:t>
      </w:r>
    </w:p>
    <w:p w14:paraId="38665970" w14:textId="77777777" w:rsidR="00D53329" w:rsidRPr="006F06C2" w:rsidRDefault="00D53329" w:rsidP="00D53329">
      <w:pPr>
        <w:pStyle w:val="H6"/>
      </w:pPr>
      <w:r w:rsidRPr="006F06C2">
        <w:t>8.1.3.1.15.3A.1</w:t>
      </w:r>
      <w:r w:rsidRPr="006F06C2">
        <w:tab/>
        <w:t>Pre-test conditions</w:t>
      </w:r>
    </w:p>
    <w:p w14:paraId="4981F282" w14:textId="77777777" w:rsidR="00D53329" w:rsidRPr="006F06C2" w:rsidRDefault="00D53329" w:rsidP="00D53329">
      <w:pPr>
        <w:pStyle w:val="H6"/>
      </w:pPr>
      <w:r w:rsidRPr="006F06C2">
        <w:t>System Simulator:</w:t>
      </w:r>
    </w:p>
    <w:p w14:paraId="19413062" w14:textId="77777777" w:rsidR="00D53329" w:rsidRPr="006F06C2" w:rsidRDefault="00D53329" w:rsidP="00D53329">
      <w:pPr>
        <w:pStyle w:val="B1"/>
      </w:pPr>
      <w:r w:rsidRPr="006F06C2">
        <w:t>-</w:t>
      </w:r>
      <w:r w:rsidRPr="006F06C2">
        <w:tab/>
        <w:t>NR Cell 1, Cell 3 and Cell 12:</w:t>
      </w:r>
    </w:p>
    <w:p w14:paraId="74E9DA31" w14:textId="77777777" w:rsidR="00D53329" w:rsidRPr="006F06C2" w:rsidRDefault="00D53329" w:rsidP="00D53329">
      <w:pPr>
        <w:pStyle w:val="B1"/>
      </w:pPr>
      <w:r w:rsidRPr="006F06C2">
        <w:t>-</w:t>
      </w:r>
      <w:r w:rsidRPr="006F06C2">
        <w:tab/>
        <w:t>NR Cell 1 is the serving cell</w:t>
      </w:r>
    </w:p>
    <w:p w14:paraId="4A648BA7" w14:textId="77777777" w:rsidR="00D53329" w:rsidRPr="006F06C2" w:rsidRDefault="00D53329" w:rsidP="00D53329">
      <w:pPr>
        <w:pStyle w:val="B1"/>
      </w:pPr>
      <w:r w:rsidRPr="006F06C2">
        <w:t>-</w:t>
      </w:r>
      <w:r w:rsidRPr="006F06C2">
        <w:tab/>
        <w:t>NR Cell 3 and Cell 12 are inter-frequency neighbour cells</w:t>
      </w:r>
    </w:p>
    <w:p w14:paraId="0E4E5745" w14:textId="77777777" w:rsidR="00D53329" w:rsidRPr="006F06C2" w:rsidRDefault="00D53329" w:rsidP="00D53329">
      <w:pPr>
        <w:pStyle w:val="B1"/>
      </w:pPr>
      <w:r w:rsidRPr="006F06C2">
        <w:t>-</w:t>
      </w:r>
      <w:r w:rsidRPr="006F06C2">
        <w:tab/>
        <w:t>System information combination NR-4 as defined in TS 38.508-1[4] clause 4.4.3.1.2 is used in NR cells.</w:t>
      </w:r>
    </w:p>
    <w:p w14:paraId="6E769E1F" w14:textId="77777777" w:rsidR="00D53329" w:rsidRPr="006F06C2" w:rsidRDefault="00D53329" w:rsidP="00D53329">
      <w:pPr>
        <w:pStyle w:val="H6"/>
        <w:rPr>
          <w:rFonts w:ascii="Times New Roman" w:hAnsi="Times New Roman"/>
        </w:rPr>
      </w:pPr>
      <w:r w:rsidRPr="006F06C2">
        <w:rPr>
          <w:rFonts w:ascii="Times New Roman" w:hAnsi="Times New Roman"/>
        </w:rPr>
        <w:t>UE:</w:t>
      </w:r>
    </w:p>
    <w:p w14:paraId="579D03F8" w14:textId="77777777" w:rsidR="00D53329" w:rsidRPr="006F06C2" w:rsidRDefault="00D53329" w:rsidP="00D53329">
      <w:pPr>
        <w:pStyle w:val="B1"/>
      </w:pPr>
      <w:r w:rsidRPr="006F06C2">
        <w:t>-</w:t>
      </w:r>
      <w:r w:rsidRPr="006F06C2">
        <w:tab/>
        <w:t>None</w:t>
      </w:r>
    </w:p>
    <w:p w14:paraId="3DAE32E9" w14:textId="77777777" w:rsidR="00D53329" w:rsidRPr="006F06C2" w:rsidRDefault="00D53329" w:rsidP="00D53329">
      <w:pPr>
        <w:pStyle w:val="H6"/>
        <w:rPr>
          <w:rFonts w:ascii="Times New Roman" w:hAnsi="Times New Roman"/>
        </w:rPr>
      </w:pPr>
      <w:r w:rsidRPr="006F06C2">
        <w:rPr>
          <w:rFonts w:ascii="Times New Roman" w:hAnsi="Times New Roman"/>
        </w:rPr>
        <w:t>Preamble:</w:t>
      </w:r>
    </w:p>
    <w:p w14:paraId="5EE3EB1C" w14:textId="77777777" w:rsidR="00D53329" w:rsidRPr="006F06C2" w:rsidRDefault="00D53329" w:rsidP="00D53329">
      <w:pPr>
        <w:pStyle w:val="B1"/>
      </w:pPr>
      <w:r w:rsidRPr="006F06C2">
        <w:t>-</w:t>
      </w:r>
      <w:r w:rsidRPr="006F06C2">
        <w:tab/>
        <w:t>The UE is in state NR RRC_CONNECTED in Established (state 3) according to [18].</w:t>
      </w:r>
    </w:p>
    <w:p w14:paraId="68BF8289" w14:textId="77777777" w:rsidR="00D53329" w:rsidRPr="006F06C2" w:rsidRDefault="00D53329" w:rsidP="00D53329">
      <w:pPr>
        <w:pStyle w:val="H6"/>
      </w:pPr>
      <w:r w:rsidRPr="006F06C2">
        <w:t>8.1.3.1.15A.3.2</w:t>
      </w:r>
      <w:r w:rsidRPr="006F06C2">
        <w:tab/>
        <w:t>Test procedure sequence</w:t>
      </w:r>
    </w:p>
    <w:p w14:paraId="15FFBB28" w14:textId="77777777" w:rsidR="00D53329" w:rsidRPr="006F06C2" w:rsidRDefault="00D53329" w:rsidP="00D53329">
      <w:r w:rsidRPr="006F06C2">
        <w:rPr>
          <w:rFonts w:eastAsia="MS Gothic"/>
        </w:rPr>
        <w:t xml:space="preserve">Table 8.1.3.1.15A.3.2-1 illustrates the downlink power levels to be applied for NR Cell 1, Cell 3 and Cell 12 at various time instants of the test execution. Row marked "T0" denotes the conditions after the preamble, while rows marked "T1" and "T2" are to be applied subsequently. The exact instants on which these values shall be applied are described in the texts in this </w:t>
      </w:r>
      <w:r w:rsidRPr="006F06C2">
        <w:t>clause.</w:t>
      </w:r>
    </w:p>
    <w:p w14:paraId="0EBBAAE7" w14:textId="77777777" w:rsidR="00D53329" w:rsidRPr="006F06C2" w:rsidRDefault="00D53329" w:rsidP="00D53329">
      <w:pPr>
        <w:pStyle w:val="TH"/>
      </w:pPr>
      <w:r w:rsidRPr="006F06C2">
        <w:lastRenderedPageBreak/>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D53329" w:rsidRPr="006F06C2" w14:paraId="497D33FF" w14:textId="77777777" w:rsidTr="009F5C23">
        <w:tc>
          <w:tcPr>
            <w:tcW w:w="534" w:type="dxa"/>
          </w:tcPr>
          <w:p w14:paraId="50980A54" w14:textId="77777777" w:rsidR="00D53329" w:rsidRPr="006F06C2" w:rsidRDefault="00D53329" w:rsidP="009F5C23">
            <w:pPr>
              <w:pStyle w:val="TAH"/>
            </w:pPr>
          </w:p>
        </w:tc>
        <w:tc>
          <w:tcPr>
            <w:tcW w:w="1194" w:type="dxa"/>
          </w:tcPr>
          <w:p w14:paraId="73D10B02" w14:textId="77777777" w:rsidR="00D53329" w:rsidRPr="006F06C2" w:rsidRDefault="00D53329" w:rsidP="009F5C23">
            <w:pPr>
              <w:pStyle w:val="TAH"/>
            </w:pPr>
            <w:r w:rsidRPr="006F06C2">
              <w:t>Parameter</w:t>
            </w:r>
          </w:p>
        </w:tc>
        <w:tc>
          <w:tcPr>
            <w:tcW w:w="720" w:type="dxa"/>
          </w:tcPr>
          <w:p w14:paraId="35A04B68" w14:textId="77777777" w:rsidR="00D53329" w:rsidRPr="006F06C2" w:rsidRDefault="00D53329" w:rsidP="009F5C23">
            <w:pPr>
              <w:pStyle w:val="TAH"/>
            </w:pPr>
            <w:r w:rsidRPr="006F06C2">
              <w:t>Unit</w:t>
            </w:r>
          </w:p>
        </w:tc>
        <w:tc>
          <w:tcPr>
            <w:tcW w:w="1080" w:type="dxa"/>
          </w:tcPr>
          <w:p w14:paraId="61799C09" w14:textId="77777777" w:rsidR="00D53329" w:rsidRPr="006F06C2" w:rsidRDefault="00D53329" w:rsidP="009F5C23">
            <w:pPr>
              <w:pStyle w:val="TAH"/>
            </w:pPr>
            <w:r w:rsidRPr="006F06C2">
              <w:t>NR Cell 1</w:t>
            </w:r>
          </w:p>
        </w:tc>
        <w:tc>
          <w:tcPr>
            <w:tcW w:w="1080" w:type="dxa"/>
          </w:tcPr>
          <w:p w14:paraId="1163FB82" w14:textId="77777777" w:rsidR="00D53329" w:rsidRPr="006F06C2" w:rsidRDefault="00D53329" w:rsidP="009F5C23">
            <w:pPr>
              <w:pStyle w:val="TAH"/>
            </w:pPr>
            <w:r w:rsidRPr="006F06C2">
              <w:t>NR Cell 3</w:t>
            </w:r>
          </w:p>
        </w:tc>
        <w:tc>
          <w:tcPr>
            <w:tcW w:w="1080" w:type="dxa"/>
          </w:tcPr>
          <w:p w14:paraId="43B475D4" w14:textId="77777777" w:rsidR="00D53329" w:rsidRPr="006F06C2" w:rsidRDefault="00D53329" w:rsidP="009F5C23">
            <w:pPr>
              <w:pStyle w:val="TAH"/>
            </w:pPr>
            <w:r w:rsidRPr="006F06C2">
              <w:t>NR Cell 12</w:t>
            </w:r>
          </w:p>
        </w:tc>
        <w:tc>
          <w:tcPr>
            <w:tcW w:w="3960" w:type="dxa"/>
          </w:tcPr>
          <w:p w14:paraId="7D192A6B" w14:textId="77777777" w:rsidR="00D53329" w:rsidRPr="006F06C2" w:rsidRDefault="00D53329" w:rsidP="009F5C23">
            <w:pPr>
              <w:pStyle w:val="TAH"/>
            </w:pPr>
            <w:r w:rsidRPr="006F06C2">
              <w:t>Remark</w:t>
            </w:r>
          </w:p>
        </w:tc>
      </w:tr>
      <w:tr w:rsidR="00D53329" w:rsidRPr="006F06C2" w14:paraId="3F1536A4" w14:textId="77777777" w:rsidTr="009F5C23">
        <w:tc>
          <w:tcPr>
            <w:tcW w:w="534" w:type="dxa"/>
          </w:tcPr>
          <w:p w14:paraId="6340917B" w14:textId="77777777" w:rsidR="00D53329" w:rsidRPr="006F06C2" w:rsidRDefault="00D53329" w:rsidP="009F5C23">
            <w:pPr>
              <w:pStyle w:val="TAC"/>
            </w:pPr>
            <w:r w:rsidRPr="006F06C2">
              <w:t>T0</w:t>
            </w:r>
          </w:p>
        </w:tc>
        <w:tc>
          <w:tcPr>
            <w:tcW w:w="1194" w:type="dxa"/>
            <w:shd w:val="clear" w:color="auto" w:fill="auto"/>
          </w:tcPr>
          <w:p w14:paraId="3F19FF57" w14:textId="77777777" w:rsidR="00D53329" w:rsidRPr="006F06C2" w:rsidRDefault="00D53329" w:rsidP="009F5C23">
            <w:pPr>
              <w:pStyle w:val="TAC"/>
            </w:pPr>
            <w:r w:rsidRPr="006F06C2">
              <w:t>SS/PBCH SSS EPRE</w:t>
            </w:r>
          </w:p>
        </w:tc>
        <w:tc>
          <w:tcPr>
            <w:tcW w:w="720" w:type="dxa"/>
            <w:shd w:val="clear" w:color="auto" w:fill="auto"/>
          </w:tcPr>
          <w:p w14:paraId="63657668" w14:textId="77777777" w:rsidR="00D53329" w:rsidRPr="006F06C2" w:rsidRDefault="00D53329" w:rsidP="009F5C23">
            <w:pPr>
              <w:pStyle w:val="TAC"/>
            </w:pPr>
            <w:r w:rsidRPr="006F06C2">
              <w:t>dBm/SCS</w:t>
            </w:r>
          </w:p>
        </w:tc>
        <w:tc>
          <w:tcPr>
            <w:tcW w:w="1080" w:type="dxa"/>
          </w:tcPr>
          <w:p w14:paraId="467C70C3" w14:textId="77777777" w:rsidR="00D53329" w:rsidRPr="006F06C2" w:rsidRDefault="00D53329" w:rsidP="009F5C23">
            <w:pPr>
              <w:pStyle w:val="TAL"/>
            </w:pPr>
            <w:r w:rsidRPr="006F06C2">
              <w:t>-85</w:t>
            </w:r>
          </w:p>
        </w:tc>
        <w:tc>
          <w:tcPr>
            <w:tcW w:w="1080" w:type="dxa"/>
          </w:tcPr>
          <w:p w14:paraId="2EFEC1C8" w14:textId="77777777" w:rsidR="00D53329" w:rsidRPr="006F06C2" w:rsidRDefault="00D53329" w:rsidP="009F5C23">
            <w:pPr>
              <w:pStyle w:val="TAL"/>
            </w:pPr>
            <w:r w:rsidRPr="006F06C2">
              <w:t>-97</w:t>
            </w:r>
          </w:p>
        </w:tc>
        <w:tc>
          <w:tcPr>
            <w:tcW w:w="1080" w:type="dxa"/>
          </w:tcPr>
          <w:p w14:paraId="7E5CE06E" w14:textId="77777777" w:rsidR="00D53329" w:rsidRPr="006F06C2" w:rsidRDefault="00D53329" w:rsidP="009F5C23">
            <w:pPr>
              <w:pStyle w:val="TAL"/>
            </w:pPr>
            <w:r w:rsidRPr="006F06C2">
              <w:t>-97</w:t>
            </w:r>
          </w:p>
        </w:tc>
        <w:tc>
          <w:tcPr>
            <w:tcW w:w="3960" w:type="dxa"/>
          </w:tcPr>
          <w:p w14:paraId="4C1AE6CD" w14:textId="7C7F2B2D" w:rsidR="00D53329" w:rsidRPr="006F06C2" w:rsidRDefault="00D53329" w:rsidP="009F5C23">
            <w:pPr>
              <w:pStyle w:val="TAL"/>
            </w:pPr>
            <w:r w:rsidRPr="006F06C2">
              <w:t>Power levels are such that leaving condition for event A3 is satisfied for all neighbour NR cells:</w:t>
            </w:r>
            <w:r w:rsidRPr="006F06C2">
              <w:br/>
            </w:r>
            <w:r w:rsidR="00036853">
              <w:rPr>
                <w:noProof/>
                <w:lang w:val="en-US" w:eastAsia="zh-CN"/>
              </w:rPr>
              <w:pict w14:anchorId="6F932F01">
                <v:shape id="Picture 2" o:spid="_x0000_i1028" type="#_x0000_t75" style="width:177.6pt;height:11.4pt;visibility:visible;mso-wrap-style:square">
                  <v:imagedata r:id="rId16" o:title=""/>
                </v:shape>
              </w:pict>
            </w:r>
          </w:p>
        </w:tc>
      </w:tr>
      <w:tr w:rsidR="00D53329" w:rsidRPr="006F06C2" w14:paraId="44B72739" w14:textId="77777777" w:rsidTr="009F5C23">
        <w:tc>
          <w:tcPr>
            <w:tcW w:w="534" w:type="dxa"/>
          </w:tcPr>
          <w:p w14:paraId="2BDE0832" w14:textId="77777777" w:rsidR="00D53329" w:rsidRPr="006F06C2" w:rsidRDefault="00D53329" w:rsidP="009F5C23">
            <w:pPr>
              <w:pStyle w:val="TAC"/>
            </w:pPr>
            <w:r w:rsidRPr="006F06C2">
              <w:t>T1</w:t>
            </w:r>
          </w:p>
        </w:tc>
        <w:tc>
          <w:tcPr>
            <w:tcW w:w="1194" w:type="dxa"/>
            <w:shd w:val="clear" w:color="auto" w:fill="auto"/>
          </w:tcPr>
          <w:p w14:paraId="7FED3F1A" w14:textId="77777777" w:rsidR="00D53329" w:rsidRPr="006F06C2" w:rsidRDefault="00D53329" w:rsidP="009F5C23">
            <w:pPr>
              <w:pStyle w:val="TAC"/>
            </w:pPr>
            <w:r w:rsidRPr="006F06C2">
              <w:t>SS/PBCH SSS EPRE</w:t>
            </w:r>
          </w:p>
        </w:tc>
        <w:tc>
          <w:tcPr>
            <w:tcW w:w="720" w:type="dxa"/>
            <w:shd w:val="clear" w:color="auto" w:fill="auto"/>
          </w:tcPr>
          <w:p w14:paraId="4B9AB996" w14:textId="77777777" w:rsidR="00D53329" w:rsidRPr="006F06C2" w:rsidRDefault="00D53329" w:rsidP="009F5C23">
            <w:pPr>
              <w:pStyle w:val="TAC"/>
            </w:pPr>
            <w:r w:rsidRPr="006F06C2">
              <w:t>dBm/SCS</w:t>
            </w:r>
          </w:p>
        </w:tc>
        <w:tc>
          <w:tcPr>
            <w:tcW w:w="1080" w:type="dxa"/>
          </w:tcPr>
          <w:p w14:paraId="09CE9420" w14:textId="77777777" w:rsidR="00D53329" w:rsidRPr="006F06C2" w:rsidRDefault="00D53329" w:rsidP="009F5C23">
            <w:pPr>
              <w:pStyle w:val="TAL"/>
            </w:pPr>
            <w:r w:rsidRPr="006F06C2">
              <w:t>-85</w:t>
            </w:r>
          </w:p>
        </w:tc>
        <w:tc>
          <w:tcPr>
            <w:tcW w:w="1080" w:type="dxa"/>
          </w:tcPr>
          <w:p w14:paraId="551540ED" w14:textId="77777777" w:rsidR="00D53329" w:rsidRPr="006F06C2" w:rsidRDefault="00D53329" w:rsidP="009F5C23">
            <w:pPr>
              <w:pStyle w:val="TAL"/>
            </w:pPr>
            <w:r w:rsidRPr="006F06C2">
              <w:t>-79</w:t>
            </w:r>
          </w:p>
        </w:tc>
        <w:tc>
          <w:tcPr>
            <w:tcW w:w="1080" w:type="dxa"/>
          </w:tcPr>
          <w:p w14:paraId="2B68B1DF" w14:textId="77777777" w:rsidR="00D53329" w:rsidRPr="006F06C2" w:rsidRDefault="00D53329" w:rsidP="009F5C23">
            <w:pPr>
              <w:pStyle w:val="TAL"/>
            </w:pPr>
            <w:r w:rsidRPr="006F06C2">
              <w:t>-97</w:t>
            </w:r>
          </w:p>
        </w:tc>
        <w:tc>
          <w:tcPr>
            <w:tcW w:w="3960" w:type="dxa"/>
          </w:tcPr>
          <w:p w14:paraId="6A7C6F75" w14:textId="77777777" w:rsidR="00D53329" w:rsidRPr="006F06C2" w:rsidRDefault="00D53329" w:rsidP="009F5C23">
            <w:pPr>
              <w:pStyle w:val="TAL"/>
            </w:pPr>
            <w:r w:rsidRPr="006F06C2">
              <w:t>Power levels are such that entry condition for event A3 is satisfied for inter-frequency neighbour NR cell 3 [</w:t>
            </w:r>
            <w:r w:rsidRPr="006F06C2">
              <w:rPr>
                <w:i/>
              </w:rPr>
              <w:t>measId 1</w:t>
            </w:r>
            <w:r w:rsidRPr="006F06C2">
              <w:t>]</w:t>
            </w:r>
          </w:p>
          <w:p w14:paraId="42CCC53A" w14:textId="5DABE5F7" w:rsidR="00D53329" w:rsidRPr="006F06C2" w:rsidRDefault="00036853" w:rsidP="009F5C23">
            <w:pPr>
              <w:pStyle w:val="TAL"/>
              <w:rPr>
                <w:i/>
              </w:rPr>
            </w:pPr>
            <w:r>
              <w:rPr>
                <w:noProof/>
                <w:lang w:val="en-US" w:eastAsia="zh-CN"/>
              </w:rPr>
              <w:pict w14:anchorId="00BFEB20">
                <v:shape id="Picture 1" o:spid="_x0000_i1029" type="#_x0000_t75" style="width:170.4pt;height:12.6pt;visibility:visible;mso-wrap-style:square">
                  <v:imagedata r:id="rId17" o:title=""/>
                </v:shape>
              </w:pict>
            </w:r>
          </w:p>
        </w:tc>
      </w:tr>
      <w:tr w:rsidR="00D53329" w:rsidRPr="006F06C2" w14:paraId="1D84C91B" w14:textId="77777777" w:rsidTr="009F5C23">
        <w:tc>
          <w:tcPr>
            <w:tcW w:w="534" w:type="dxa"/>
          </w:tcPr>
          <w:p w14:paraId="416897CA" w14:textId="77777777" w:rsidR="00D53329" w:rsidRPr="006F06C2" w:rsidRDefault="00D53329" w:rsidP="009F5C23">
            <w:pPr>
              <w:pStyle w:val="TAC"/>
            </w:pPr>
            <w:r w:rsidRPr="006F06C2">
              <w:t>T2</w:t>
            </w:r>
          </w:p>
        </w:tc>
        <w:tc>
          <w:tcPr>
            <w:tcW w:w="1194" w:type="dxa"/>
            <w:shd w:val="clear" w:color="auto" w:fill="auto"/>
          </w:tcPr>
          <w:p w14:paraId="6493F14E" w14:textId="77777777" w:rsidR="00D53329" w:rsidRPr="006F06C2" w:rsidRDefault="00D53329" w:rsidP="009F5C23">
            <w:pPr>
              <w:pStyle w:val="TAC"/>
            </w:pPr>
            <w:r w:rsidRPr="006F06C2">
              <w:t>SS/PBCH SSS EPRE</w:t>
            </w:r>
          </w:p>
        </w:tc>
        <w:tc>
          <w:tcPr>
            <w:tcW w:w="720" w:type="dxa"/>
            <w:shd w:val="clear" w:color="auto" w:fill="auto"/>
          </w:tcPr>
          <w:p w14:paraId="1A9D1DC5" w14:textId="77777777" w:rsidR="00D53329" w:rsidRPr="006F06C2" w:rsidRDefault="00D53329" w:rsidP="009F5C23">
            <w:pPr>
              <w:pStyle w:val="TAC"/>
            </w:pPr>
            <w:r w:rsidRPr="006F06C2">
              <w:t>dBm/SCS</w:t>
            </w:r>
          </w:p>
        </w:tc>
        <w:tc>
          <w:tcPr>
            <w:tcW w:w="1080" w:type="dxa"/>
          </w:tcPr>
          <w:p w14:paraId="188BDFA4" w14:textId="77777777" w:rsidR="00D53329" w:rsidRPr="006F06C2" w:rsidRDefault="00D53329" w:rsidP="009F5C23">
            <w:pPr>
              <w:pStyle w:val="TAL"/>
            </w:pPr>
            <w:r w:rsidRPr="006F06C2">
              <w:t>-85</w:t>
            </w:r>
          </w:p>
        </w:tc>
        <w:tc>
          <w:tcPr>
            <w:tcW w:w="1080" w:type="dxa"/>
          </w:tcPr>
          <w:p w14:paraId="490F5E96" w14:textId="77777777" w:rsidR="00D53329" w:rsidRPr="006F06C2" w:rsidRDefault="00D53329" w:rsidP="009F5C23">
            <w:pPr>
              <w:pStyle w:val="TAL"/>
            </w:pPr>
            <w:r w:rsidRPr="006F06C2">
              <w:t>-79</w:t>
            </w:r>
          </w:p>
        </w:tc>
        <w:tc>
          <w:tcPr>
            <w:tcW w:w="1080" w:type="dxa"/>
          </w:tcPr>
          <w:p w14:paraId="6DAC6952" w14:textId="77777777" w:rsidR="00D53329" w:rsidRPr="006F06C2" w:rsidRDefault="00D53329" w:rsidP="009F5C23">
            <w:pPr>
              <w:pStyle w:val="TAL"/>
            </w:pPr>
            <w:r w:rsidRPr="006F06C2">
              <w:t>-79</w:t>
            </w:r>
          </w:p>
        </w:tc>
        <w:tc>
          <w:tcPr>
            <w:tcW w:w="3960" w:type="dxa"/>
          </w:tcPr>
          <w:p w14:paraId="0A515DE9" w14:textId="77777777" w:rsidR="00D53329" w:rsidRPr="006F06C2" w:rsidRDefault="00D53329" w:rsidP="009F5C23">
            <w:pPr>
              <w:pStyle w:val="TAL"/>
            </w:pPr>
            <w:r w:rsidRPr="006F06C2">
              <w:t>Power levels are such that entry condition for event A3 is satisfied for inter-frequency neighbour NR cell 3 and NR Cell 12 [</w:t>
            </w:r>
            <w:r w:rsidRPr="006F06C2">
              <w:rPr>
                <w:i/>
              </w:rPr>
              <w:t>measId 2</w:t>
            </w:r>
            <w:r w:rsidRPr="006F06C2">
              <w:t>]</w:t>
            </w:r>
          </w:p>
          <w:p w14:paraId="6E8C7581" w14:textId="13B812A0" w:rsidR="00D53329" w:rsidRPr="006F06C2" w:rsidRDefault="00036853" w:rsidP="009F5C23">
            <w:pPr>
              <w:pStyle w:val="TAL"/>
            </w:pPr>
            <w:r>
              <w:rPr>
                <w:noProof/>
                <w:lang w:val="en-US" w:eastAsia="zh-CN"/>
              </w:rPr>
              <w:pict w14:anchorId="1AF0674F">
                <v:shape id="Picture 6" o:spid="_x0000_i1030" type="#_x0000_t75" style="width:170.4pt;height:12.6pt;visibility:visible;mso-wrap-style:square">
                  <v:imagedata r:id="rId17" o:title=""/>
                </v:shape>
              </w:pict>
            </w:r>
          </w:p>
        </w:tc>
      </w:tr>
    </w:tbl>
    <w:p w14:paraId="0A23D260" w14:textId="77777777" w:rsidR="00D53329" w:rsidRPr="006F06C2" w:rsidRDefault="00D53329" w:rsidP="00D53329"/>
    <w:p w14:paraId="1B4A5DE1" w14:textId="77777777" w:rsidR="00D53329" w:rsidRPr="006F06C2" w:rsidRDefault="00D53329" w:rsidP="00D53329">
      <w:pPr>
        <w:pStyle w:val="TH"/>
      </w:pPr>
      <w:r w:rsidRPr="006F06C2">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D53329" w:rsidRPr="006F06C2" w14:paraId="1A6DADB3" w14:textId="77777777" w:rsidTr="009F5C23">
        <w:tc>
          <w:tcPr>
            <w:tcW w:w="534" w:type="dxa"/>
          </w:tcPr>
          <w:p w14:paraId="0F0052A3" w14:textId="77777777" w:rsidR="00D53329" w:rsidRPr="006F06C2" w:rsidRDefault="00D53329" w:rsidP="009F5C23">
            <w:pPr>
              <w:pStyle w:val="TAH"/>
            </w:pPr>
          </w:p>
        </w:tc>
        <w:tc>
          <w:tcPr>
            <w:tcW w:w="1194" w:type="dxa"/>
          </w:tcPr>
          <w:p w14:paraId="1A6EFF26" w14:textId="77777777" w:rsidR="00D53329" w:rsidRPr="006F06C2" w:rsidRDefault="00D53329" w:rsidP="009F5C23">
            <w:pPr>
              <w:pStyle w:val="TAH"/>
            </w:pPr>
            <w:r w:rsidRPr="006F06C2">
              <w:t>Parameter</w:t>
            </w:r>
          </w:p>
        </w:tc>
        <w:tc>
          <w:tcPr>
            <w:tcW w:w="720" w:type="dxa"/>
          </w:tcPr>
          <w:p w14:paraId="2F3F16AB" w14:textId="77777777" w:rsidR="00D53329" w:rsidRPr="006F06C2" w:rsidRDefault="00D53329" w:rsidP="009F5C23">
            <w:pPr>
              <w:pStyle w:val="TAH"/>
            </w:pPr>
            <w:r w:rsidRPr="006F06C2">
              <w:t>Unit</w:t>
            </w:r>
          </w:p>
        </w:tc>
        <w:tc>
          <w:tcPr>
            <w:tcW w:w="1080" w:type="dxa"/>
          </w:tcPr>
          <w:p w14:paraId="22556B00" w14:textId="77777777" w:rsidR="00D53329" w:rsidRPr="006F06C2" w:rsidRDefault="00D53329" w:rsidP="009F5C23">
            <w:pPr>
              <w:pStyle w:val="TAH"/>
            </w:pPr>
            <w:r w:rsidRPr="006F06C2">
              <w:t>NR Cell 1</w:t>
            </w:r>
          </w:p>
        </w:tc>
        <w:tc>
          <w:tcPr>
            <w:tcW w:w="1080" w:type="dxa"/>
          </w:tcPr>
          <w:p w14:paraId="41F6A06A" w14:textId="77777777" w:rsidR="00D53329" w:rsidRPr="006F06C2" w:rsidRDefault="00D53329" w:rsidP="009F5C23">
            <w:pPr>
              <w:pStyle w:val="TAH"/>
            </w:pPr>
            <w:r w:rsidRPr="006F06C2">
              <w:t>NR Cell 3</w:t>
            </w:r>
          </w:p>
        </w:tc>
        <w:tc>
          <w:tcPr>
            <w:tcW w:w="1080" w:type="dxa"/>
          </w:tcPr>
          <w:p w14:paraId="2D74CBF0" w14:textId="77777777" w:rsidR="00D53329" w:rsidRPr="006F06C2" w:rsidRDefault="00D53329" w:rsidP="009F5C23">
            <w:pPr>
              <w:pStyle w:val="TAH"/>
            </w:pPr>
            <w:r w:rsidRPr="006F06C2">
              <w:t>NR Cell 12</w:t>
            </w:r>
          </w:p>
        </w:tc>
        <w:tc>
          <w:tcPr>
            <w:tcW w:w="3960" w:type="dxa"/>
          </w:tcPr>
          <w:p w14:paraId="74C09053" w14:textId="77777777" w:rsidR="00D53329" w:rsidRPr="006F06C2" w:rsidRDefault="00D53329" w:rsidP="009F5C23">
            <w:pPr>
              <w:pStyle w:val="TAH"/>
            </w:pPr>
            <w:r w:rsidRPr="006F06C2">
              <w:t>Remark</w:t>
            </w:r>
          </w:p>
        </w:tc>
      </w:tr>
      <w:tr w:rsidR="00D53329" w:rsidRPr="006F06C2" w14:paraId="0090E1A9" w14:textId="77777777" w:rsidTr="009F5C23">
        <w:tc>
          <w:tcPr>
            <w:tcW w:w="534" w:type="dxa"/>
          </w:tcPr>
          <w:p w14:paraId="7CAD7514" w14:textId="77777777" w:rsidR="00D53329" w:rsidRPr="006F06C2" w:rsidRDefault="00D53329" w:rsidP="009F5C23">
            <w:pPr>
              <w:pStyle w:val="TAC"/>
            </w:pPr>
            <w:r w:rsidRPr="006F06C2">
              <w:t>T0</w:t>
            </w:r>
          </w:p>
        </w:tc>
        <w:tc>
          <w:tcPr>
            <w:tcW w:w="1194" w:type="dxa"/>
            <w:shd w:val="clear" w:color="auto" w:fill="auto"/>
          </w:tcPr>
          <w:p w14:paraId="2571844B" w14:textId="77777777" w:rsidR="00D53329" w:rsidRPr="006F06C2" w:rsidRDefault="00D53329" w:rsidP="009F5C23">
            <w:pPr>
              <w:pStyle w:val="TAC"/>
            </w:pPr>
            <w:r w:rsidRPr="006F06C2">
              <w:t>SS/PBCH SSS EPRE</w:t>
            </w:r>
          </w:p>
        </w:tc>
        <w:tc>
          <w:tcPr>
            <w:tcW w:w="720" w:type="dxa"/>
            <w:shd w:val="clear" w:color="auto" w:fill="auto"/>
          </w:tcPr>
          <w:p w14:paraId="0EECE6D3" w14:textId="77777777" w:rsidR="00D53329" w:rsidRPr="006F06C2" w:rsidRDefault="00D53329" w:rsidP="009F5C23">
            <w:pPr>
              <w:pStyle w:val="TAC"/>
            </w:pPr>
            <w:r w:rsidRPr="006F06C2">
              <w:t>dBm/SCS</w:t>
            </w:r>
          </w:p>
        </w:tc>
        <w:tc>
          <w:tcPr>
            <w:tcW w:w="1080" w:type="dxa"/>
          </w:tcPr>
          <w:p w14:paraId="315FDB42" w14:textId="77777777" w:rsidR="00D53329" w:rsidRPr="006F06C2" w:rsidRDefault="00D53329" w:rsidP="009F5C23">
            <w:pPr>
              <w:pStyle w:val="TAL"/>
            </w:pPr>
            <w:r w:rsidRPr="006F06C2">
              <w:t>FFS</w:t>
            </w:r>
          </w:p>
        </w:tc>
        <w:tc>
          <w:tcPr>
            <w:tcW w:w="1080" w:type="dxa"/>
          </w:tcPr>
          <w:p w14:paraId="456B4C11" w14:textId="77777777" w:rsidR="00D53329" w:rsidRPr="006F06C2" w:rsidRDefault="00D53329" w:rsidP="009F5C23">
            <w:pPr>
              <w:pStyle w:val="TAL"/>
            </w:pPr>
            <w:r w:rsidRPr="006F06C2">
              <w:t>FFS</w:t>
            </w:r>
          </w:p>
        </w:tc>
        <w:tc>
          <w:tcPr>
            <w:tcW w:w="1080" w:type="dxa"/>
          </w:tcPr>
          <w:p w14:paraId="405200E4" w14:textId="77777777" w:rsidR="00D53329" w:rsidRPr="006F06C2" w:rsidRDefault="00D53329" w:rsidP="009F5C23">
            <w:pPr>
              <w:pStyle w:val="TAL"/>
            </w:pPr>
            <w:r w:rsidRPr="006F06C2">
              <w:t>FFS</w:t>
            </w:r>
          </w:p>
        </w:tc>
        <w:tc>
          <w:tcPr>
            <w:tcW w:w="3960" w:type="dxa"/>
          </w:tcPr>
          <w:p w14:paraId="24F90711" w14:textId="7428B90A" w:rsidR="00D53329" w:rsidRPr="006F06C2" w:rsidRDefault="00D53329" w:rsidP="009F5C23">
            <w:pPr>
              <w:pStyle w:val="TAL"/>
            </w:pPr>
            <w:r w:rsidRPr="006F06C2">
              <w:t>Power levels are such that leaving condition for event A3 is satisfied for all neighbour NR cells:</w:t>
            </w:r>
            <w:r w:rsidRPr="006F06C2">
              <w:br/>
            </w:r>
            <w:r w:rsidR="00036853">
              <w:rPr>
                <w:noProof/>
                <w:lang w:val="en-US" w:eastAsia="zh-CN"/>
              </w:rPr>
              <w:pict w14:anchorId="767B52E9">
                <v:shape id="Picture 3" o:spid="_x0000_i1031" type="#_x0000_t75" style="width:177.6pt;height:11.4pt;visibility:visible;mso-wrap-style:square">
                  <v:imagedata r:id="rId16" o:title=""/>
                </v:shape>
              </w:pict>
            </w:r>
          </w:p>
        </w:tc>
      </w:tr>
      <w:tr w:rsidR="00D53329" w:rsidRPr="006F06C2" w14:paraId="5E8E7DCD" w14:textId="77777777" w:rsidTr="009F5C23">
        <w:tc>
          <w:tcPr>
            <w:tcW w:w="534" w:type="dxa"/>
          </w:tcPr>
          <w:p w14:paraId="512DB2A3" w14:textId="77777777" w:rsidR="00D53329" w:rsidRPr="006F06C2" w:rsidRDefault="00D53329" w:rsidP="009F5C23">
            <w:pPr>
              <w:pStyle w:val="TAC"/>
            </w:pPr>
            <w:r w:rsidRPr="006F06C2">
              <w:t>T1</w:t>
            </w:r>
          </w:p>
        </w:tc>
        <w:tc>
          <w:tcPr>
            <w:tcW w:w="1194" w:type="dxa"/>
            <w:shd w:val="clear" w:color="auto" w:fill="auto"/>
          </w:tcPr>
          <w:p w14:paraId="612AF16E" w14:textId="77777777" w:rsidR="00D53329" w:rsidRPr="006F06C2" w:rsidRDefault="00D53329" w:rsidP="009F5C23">
            <w:pPr>
              <w:pStyle w:val="TAC"/>
            </w:pPr>
            <w:r w:rsidRPr="006F06C2">
              <w:t>SS/PBCH SSS EPRE</w:t>
            </w:r>
          </w:p>
        </w:tc>
        <w:tc>
          <w:tcPr>
            <w:tcW w:w="720" w:type="dxa"/>
            <w:shd w:val="clear" w:color="auto" w:fill="auto"/>
          </w:tcPr>
          <w:p w14:paraId="477CE293" w14:textId="77777777" w:rsidR="00D53329" w:rsidRPr="006F06C2" w:rsidRDefault="00D53329" w:rsidP="009F5C23">
            <w:pPr>
              <w:pStyle w:val="TAC"/>
            </w:pPr>
            <w:r w:rsidRPr="006F06C2">
              <w:t>dBm/SCS</w:t>
            </w:r>
          </w:p>
        </w:tc>
        <w:tc>
          <w:tcPr>
            <w:tcW w:w="1080" w:type="dxa"/>
          </w:tcPr>
          <w:p w14:paraId="1D0D0489" w14:textId="77777777" w:rsidR="00D53329" w:rsidRPr="006F06C2" w:rsidRDefault="00D53329" w:rsidP="009F5C23">
            <w:pPr>
              <w:pStyle w:val="TAL"/>
            </w:pPr>
            <w:r w:rsidRPr="006F06C2">
              <w:t>FFS</w:t>
            </w:r>
          </w:p>
        </w:tc>
        <w:tc>
          <w:tcPr>
            <w:tcW w:w="1080" w:type="dxa"/>
          </w:tcPr>
          <w:p w14:paraId="1773BB29" w14:textId="77777777" w:rsidR="00D53329" w:rsidRPr="006F06C2" w:rsidRDefault="00D53329" w:rsidP="009F5C23">
            <w:pPr>
              <w:pStyle w:val="TAL"/>
            </w:pPr>
            <w:r w:rsidRPr="006F06C2">
              <w:t>FFS</w:t>
            </w:r>
          </w:p>
        </w:tc>
        <w:tc>
          <w:tcPr>
            <w:tcW w:w="1080" w:type="dxa"/>
          </w:tcPr>
          <w:p w14:paraId="4DDFE0FF" w14:textId="77777777" w:rsidR="00D53329" w:rsidRPr="006F06C2" w:rsidRDefault="00D53329" w:rsidP="009F5C23">
            <w:pPr>
              <w:pStyle w:val="TAL"/>
            </w:pPr>
            <w:r w:rsidRPr="006F06C2">
              <w:t>FFS</w:t>
            </w:r>
          </w:p>
        </w:tc>
        <w:tc>
          <w:tcPr>
            <w:tcW w:w="3960" w:type="dxa"/>
          </w:tcPr>
          <w:p w14:paraId="20C76CF5" w14:textId="77777777" w:rsidR="00D53329" w:rsidRPr="006F06C2" w:rsidRDefault="00D53329" w:rsidP="009F5C23">
            <w:pPr>
              <w:pStyle w:val="TAL"/>
            </w:pPr>
            <w:r w:rsidRPr="006F06C2">
              <w:t>Power levels are such that entry condition for event A3 is satisfied for inter-frequency neighbour NR cell 3 [</w:t>
            </w:r>
            <w:r w:rsidRPr="006F06C2">
              <w:rPr>
                <w:i/>
              </w:rPr>
              <w:t>measId 1</w:t>
            </w:r>
            <w:r w:rsidRPr="006F06C2">
              <w:t>]</w:t>
            </w:r>
          </w:p>
          <w:p w14:paraId="1DABB013" w14:textId="1AAAD791" w:rsidR="00D53329" w:rsidRPr="006F06C2" w:rsidRDefault="00036853" w:rsidP="009F5C23">
            <w:pPr>
              <w:pStyle w:val="TAL"/>
              <w:rPr>
                <w:i/>
              </w:rPr>
            </w:pPr>
            <w:r>
              <w:rPr>
                <w:noProof/>
                <w:lang w:val="en-US" w:eastAsia="zh-CN"/>
              </w:rPr>
              <w:pict w14:anchorId="3B7F3897">
                <v:shape id="Picture 7" o:spid="_x0000_i1032" type="#_x0000_t75" style="width:170.4pt;height:12.6pt;visibility:visible;mso-wrap-style:square">
                  <v:imagedata r:id="rId17" o:title=""/>
                </v:shape>
              </w:pict>
            </w:r>
          </w:p>
        </w:tc>
      </w:tr>
      <w:tr w:rsidR="00D53329" w:rsidRPr="006F06C2" w14:paraId="5A122546" w14:textId="77777777" w:rsidTr="009F5C23">
        <w:tc>
          <w:tcPr>
            <w:tcW w:w="534" w:type="dxa"/>
          </w:tcPr>
          <w:p w14:paraId="1B7D0475" w14:textId="77777777" w:rsidR="00D53329" w:rsidRPr="006F06C2" w:rsidRDefault="00D53329" w:rsidP="009F5C23">
            <w:pPr>
              <w:pStyle w:val="TAC"/>
            </w:pPr>
            <w:r w:rsidRPr="006F06C2">
              <w:t>T2</w:t>
            </w:r>
          </w:p>
        </w:tc>
        <w:tc>
          <w:tcPr>
            <w:tcW w:w="1194" w:type="dxa"/>
            <w:shd w:val="clear" w:color="auto" w:fill="auto"/>
          </w:tcPr>
          <w:p w14:paraId="2620ADF5" w14:textId="77777777" w:rsidR="00D53329" w:rsidRPr="006F06C2" w:rsidRDefault="00D53329" w:rsidP="009F5C23">
            <w:pPr>
              <w:pStyle w:val="TAC"/>
            </w:pPr>
            <w:r w:rsidRPr="006F06C2">
              <w:t>SS/PBCH SSS EPRE</w:t>
            </w:r>
          </w:p>
        </w:tc>
        <w:tc>
          <w:tcPr>
            <w:tcW w:w="720" w:type="dxa"/>
            <w:shd w:val="clear" w:color="auto" w:fill="auto"/>
          </w:tcPr>
          <w:p w14:paraId="4EBE6559" w14:textId="77777777" w:rsidR="00D53329" w:rsidRPr="006F06C2" w:rsidRDefault="00D53329" w:rsidP="009F5C23">
            <w:pPr>
              <w:pStyle w:val="TAC"/>
            </w:pPr>
            <w:r w:rsidRPr="006F06C2">
              <w:t>dBm/SCS</w:t>
            </w:r>
          </w:p>
        </w:tc>
        <w:tc>
          <w:tcPr>
            <w:tcW w:w="1080" w:type="dxa"/>
          </w:tcPr>
          <w:p w14:paraId="7942DCE6" w14:textId="77777777" w:rsidR="00D53329" w:rsidRPr="006F06C2" w:rsidRDefault="00D53329" w:rsidP="009F5C23">
            <w:pPr>
              <w:pStyle w:val="TAL"/>
            </w:pPr>
            <w:r w:rsidRPr="006F06C2">
              <w:t>FFS</w:t>
            </w:r>
          </w:p>
        </w:tc>
        <w:tc>
          <w:tcPr>
            <w:tcW w:w="1080" w:type="dxa"/>
          </w:tcPr>
          <w:p w14:paraId="15214E08" w14:textId="77777777" w:rsidR="00D53329" w:rsidRPr="006F06C2" w:rsidRDefault="00D53329" w:rsidP="009F5C23">
            <w:pPr>
              <w:pStyle w:val="TAL"/>
            </w:pPr>
            <w:r w:rsidRPr="006F06C2">
              <w:t>FFS</w:t>
            </w:r>
          </w:p>
        </w:tc>
        <w:tc>
          <w:tcPr>
            <w:tcW w:w="1080" w:type="dxa"/>
          </w:tcPr>
          <w:p w14:paraId="39BB40BB" w14:textId="77777777" w:rsidR="00D53329" w:rsidRPr="006F06C2" w:rsidRDefault="00D53329" w:rsidP="009F5C23">
            <w:pPr>
              <w:pStyle w:val="TAL"/>
            </w:pPr>
            <w:r w:rsidRPr="006F06C2">
              <w:t>FFS</w:t>
            </w:r>
          </w:p>
        </w:tc>
        <w:tc>
          <w:tcPr>
            <w:tcW w:w="3960" w:type="dxa"/>
          </w:tcPr>
          <w:p w14:paraId="5FAF05C5" w14:textId="77777777" w:rsidR="00D53329" w:rsidRPr="006F06C2" w:rsidRDefault="00D53329" w:rsidP="009F5C23">
            <w:pPr>
              <w:pStyle w:val="TAL"/>
            </w:pPr>
            <w:r w:rsidRPr="006F06C2">
              <w:t>Power levels are such that entry condition for event A3 is satisfeied for intr-frequency neighbour NR cell 3 and NR Cell 12 [</w:t>
            </w:r>
            <w:r w:rsidRPr="006F06C2">
              <w:rPr>
                <w:i/>
              </w:rPr>
              <w:t>measId 2</w:t>
            </w:r>
            <w:r w:rsidRPr="006F06C2">
              <w:t>]</w:t>
            </w:r>
          </w:p>
          <w:p w14:paraId="587D4D7A" w14:textId="52524471" w:rsidR="00D53329" w:rsidRPr="006F06C2" w:rsidRDefault="00036853" w:rsidP="009F5C23">
            <w:pPr>
              <w:pStyle w:val="TAL"/>
            </w:pPr>
            <w:r>
              <w:rPr>
                <w:noProof/>
                <w:lang w:val="en-US" w:eastAsia="zh-CN"/>
              </w:rPr>
              <w:pict w14:anchorId="405D31F4">
                <v:shape id="Picture 8" o:spid="_x0000_i1033" type="#_x0000_t75" style="width:170.4pt;height:12.6pt;visibility:visible;mso-wrap-style:square">
                  <v:imagedata r:id="rId17" o:title=""/>
                </v:shape>
              </w:pict>
            </w:r>
          </w:p>
        </w:tc>
      </w:tr>
    </w:tbl>
    <w:p w14:paraId="052CD41C" w14:textId="77777777" w:rsidR="00D53329" w:rsidRPr="006F06C2" w:rsidRDefault="00D53329" w:rsidP="00D53329"/>
    <w:p w14:paraId="23D1FC4F" w14:textId="77777777" w:rsidR="00D53329" w:rsidRPr="006F06C2" w:rsidRDefault="00D53329" w:rsidP="00D53329">
      <w:pPr>
        <w:pStyle w:val="TH"/>
      </w:pPr>
      <w:r w:rsidRPr="006F06C2">
        <w:lastRenderedPageBreak/>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53329" w:rsidRPr="006F06C2" w14:paraId="1B969FEB" w14:textId="77777777" w:rsidTr="009F5C23">
        <w:tc>
          <w:tcPr>
            <w:tcW w:w="534" w:type="dxa"/>
            <w:tcBorders>
              <w:top w:val="single" w:sz="4" w:space="0" w:color="auto"/>
              <w:left w:val="single" w:sz="4" w:space="0" w:color="auto"/>
              <w:bottom w:val="nil"/>
              <w:right w:val="single" w:sz="4" w:space="0" w:color="auto"/>
            </w:tcBorders>
          </w:tcPr>
          <w:p w14:paraId="49C916C6" w14:textId="77777777" w:rsidR="00D53329" w:rsidRPr="006F06C2" w:rsidRDefault="00D53329" w:rsidP="009F5C23">
            <w:pPr>
              <w:pStyle w:val="TAH"/>
            </w:pPr>
            <w:r w:rsidRPr="006F06C2">
              <w:t>St</w:t>
            </w:r>
          </w:p>
        </w:tc>
        <w:tc>
          <w:tcPr>
            <w:tcW w:w="3969" w:type="dxa"/>
            <w:tcBorders>
              <w:top w:val="single" w:sz="4" w:space="0" w:color="auto"/>
              <w:left w:val="single" w:sz="4" w:space="0" w:color="auto"/>
              <w:bottom w:val="nil"/>
              <w:right w:val="single" w:sz="4" w:space="0" w:color="auto"/>
            </w:tcBorders>
          </w:tcPr>
          <w:p w14:paraId="427B8CFC" w14:textId="77777777" w:rsidR="00D53329" w:rsidRPr="006F06C2" w:rsidRDefault="00D53329" w:rsidP="009F5C23">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18DC7E55" w14:textId="77777777" w:rsidR="00D53329" w:rsidRPr="006F06C2" w:rsidRDefault="00D53329" w:rsidP="009F5C23">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5DE7541A" w14:textId="77777777" w:rsidR="00D53329" w:rsidRPr="006F06C2" w:rsidRDefault="00D53329" w:rsidP="009F5C23">
            <w:pPr>
              <w:pStyle w:val="TAH"/>
            </w:pPr>
            <w:r w:rsidRPr="006F06C2">
              <w:t>TP</w:t>
            </w:r>
          </w:p>
        </w:tc>
        <w:tc>
          <w:tcPr>
            <w:tcW w:w="850" w:type="dxa"/>
            <w:tcBorders>
              <w:top w:val="single" w:sz="4" w:space="0" w:color="auto"/>
              <w:left w:val="single" w:sz="4" w:space="0" w:color="auto"/>
              <w:bottom w:val="nil"/>
              <w:right w:val="single" w:sz="4" w:space="0" w:color="auto"/>
            </w:tcBorders>
          </w:tcPr>
          <w:p w14:paraId="0E923F64" w14:textId="77777777" w:rsidR="00D53329" w:rsidRPr="006F06C2" w:rsidRDefault="00D53329" w:rsidP="009F5C23">
            <w:pPr>
              <w:pStyle w:val="TAH"/>
            </w:pPr>
            <w:r w:rsidRPr="006F06C2">
              <w:t>Verdict</w:t>
            </w:r>
          </w:p>
        </w:tc>
      </w:tr>
      <w:tr w:rsidR="00D53329" w:rsidRPr="006F06C2" w14:paraId="25DBD3A1" w14:textId="77777777" w:rsidTr="009F5C23">
        <w:tc>
          <w:tcPr>
            <w:tcW w:w="534" w:type="dxa"/>
            <w:tcBorders>
              <w:top w:val="nil"/>
              <w:left w:val="single" w:sz="4" w:space="0" w:color="auto"/>
              <w:bottom w:val="single" w:sz="4" w:space="0" w:color="auto"/>
              <w:right w:val="single" w:sz="4" w:space="0" w:color="auto"/>
            </w:tcBorders>
          </w:tcPr>
          <w:p w14:paraId="7C81C3DF" w14:textId="77777777" w:rsidR="00D53329" w:rsidRPr="006F06C2" w:rsidRDefault="00D53329" w:rsidP="009F5C23">
            <w:pPr>
              <w:pStyle w:val="TAH"/>
            </w:pPr>
          </w:p>
        </w:tc>
        <w:tc>
          <w:tcPr>
            <w:tcW w:w="3969" w:type="dxa"/>
            <w:tcBorders>
              <w:top w:val="nil"/>
              <w:left w:val="single" w:sz="4" w:space="0" w:color="auto"/>
              <w:bottom w:val="single" w:sz="4" w:space="0" w:color="auto"/>
              <w:right w:val="single" w:sz="4" w:space="0" w:color="auto"/>
            </w:tcBorders>
          </w:tcPr>
          <w:p w14:paraId="1944497C" w14:textId="77777777" w:rsidR="00D53329" w:rsidRPr="006F06C2" w:rsidRDefault="00D53329" w:rsidP="009F5C23">
            <w:pPr>
              <w:pStyle w:val="TAH"/>
            </w:pPr>
          </w:p>
        </w:tc>
        <w:tc>
          <w:tcPr>
            <w:tcW w:w="709" w:type="dxa"/>
            <w:tcBorders>
              <w:top w:val="single" w:sz="4" w:space="0" w:color="auto"/>
              <w:left w:val="single" w:sz="4" w:space="0" w:color="auto"/>
              <w:bottom w:val="single" w:sz="4" w:space="0" w:color="auto"/>
              <w:right w:val="single" w:sz="4" w:space="0" w:color="auto"/>
            </w:tcBorders>
          </w:tcPr>
          <w:p w14:paraId="6BC3DD1B" w14:textId="77777777" w:rsidR="00D53329" w:rsidRPr="006F06C2" w:rsidRDefault="00D53329" w:rsidP="009F5C23">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54064473" w14:textId="77777777" w:rsidR="00D53329" w:rsidRPr="006F06C2" w:rsidRDefault="00D53329" w:rsidP="009F5C23">
            <w:pPr>
              <w:pStyle w:val="TAH"/>
            </w:pPr>
            <w:r w:rsidRPr="006F06C2">
              <w:t>Message</w:t>
            </w:r>
          </w:p>
        </w:tc>
        <w:tc>
          <w:tcPr>
            <w:tcW w:w="567" w:type="dxa"/>
            <w:tcBorders>
              <w:top w:val="nil"/>
              <w:left w:val="single" w:sz="4" w:space="0" w:color="auto"/>
              <w:bottom w:val="single" w:sz="4" w:space="0" w:color="auto"/>
              <w:right w:val="single" w:sz="4" w:space="0" w:color="auto"/>
            </w:tcBorders>
          </w:tcPr>
          <w:p w14:paraId="0F7CE27F" w14:textId="77777777" w:rsidR="00D53329" w:rsidRPr="006F06C2" w:rsidRDefault="00D53329" w:rsidP="009F5C23">
            <w:pPr>
              <w:pStyle w:val="TAH"/>
            </w:pPr>
          </w:p>
        </w:tc>
        <w:tc>
          <w:tcPr>
            <w:tcW w:w="850" w:type="dxa"/>
            <w:tcBorders>
              <w:top w:val="nil"/>
              <w:left w:val="single" w:sz="4" w:space="0" w:color="auto"/>
              <w:bottom w:val="single" w:sz="4" w:space="0" w:color="auto"/>
              <w:right w:val="single" w:sz="4" w:space="0" w:color="auto"/>
            </w:tcBorders>
          </w:tcPr>
          <w:p w14:paraId="4509D922" w14:textId="77777777" w:rsidR="00D53329" w:rsidRPr="006F06C2" w:rsidRDefault="00D53329" w:rsidP="009F5C23">
            <w:pPr>
              <w:pStyle w:val="TAH"/>
            </w:pPr>
          </w:p>
        </w:tc>
      </w:tr>
      <w:tr w:rsidR="00D53329" w:rsidRPr="006F06C2" w14:paraId="6BBA9C07" w14:textId="77777777" w:rsidTr="009F5C23">
        <w:tc>
          <w:tcPr>
            <w:tcW w:w="534" w:type="dxa"/>
            <w:tcBorders>
              <w:top w:val="single" w:sz="4" w:space="0" w:color="auto"/>
              <w:left w:val="single" w:sz="4" w:space="0" w:color="auto"/>
              <w:bottom w:val="single" w:sz="6" w:space="0" w:color="auto"/>
              <w:right w:val="single" w:sz="6" w:space="0" w:color="auto"/>
            </w:tcBorders>
          </w:tcPr>
          <w:p w14:paraId="7D529F00" w14:textId="77777777" w:rsidR="00D53329" w:rsidRPr="006F06C2" w:rsidRDefault="00D53329" w:rsidP="009F5C23">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65AAC932" w14:textId="77777777" w:rsidR="00D53329" w:rsidRPr="006F06C2" w:rsidRDefault="00D53329" w:rsidP="009F5C23">
            <w:pPr>
              <w:pStyle w:val="TAL"/>
            </w:pPr>
            <w:r w:rsidRPr="006F06C2">
              <w:t xml:space="preserve">SS transmits an </w:t>
            </w:r>
            <w:r w:rsidRPr="006F06C2">
              <w:rPr>
                <w:i/>
              </w:rPr>
              <w:t>RRCReconfiguration</w:t>
            </w:r>
            <w:r w:rsidRPr="006F06C2">
              <w:t xml:space="preserve"> message including </w:t>
            </w:r>
            <w:r w:rsidRPr="006F06C2">
              <w:rPr>
                <w:i/>
              </w:rPr>
              <w:t>measConfig</w:t>
            </w:r>
            <w:r w:rsidRPr="006F06C2">
              <w:t xml:space="preserve"> to setup intra 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63F5694A" w14:textId="77777777" w:rsidR="00D53329" w:rsidRPr="006F06C2" w:rsidRDefault="00D53329" w:rsidP="009F5C23">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58D52BD3" w14:textId="77777777" w:rsidR="00D53329" w:rsidRPr="006F06C2" w:rsidRDefault="00D53329" w:rsidP="009F5C23">
            <w:pPr>
              <w:pStyle w:val="TAL"/>
              <w:rPr>
                <w:rFonts w:eastAsia="MS Mincho"/>
                <w:i/>
              </w:rPr>
            </w:pPr>
            <w:r w:rsidRPr="006F06C2">
              <w:rPr>
                <w:rFonts w:eastAsia="MS Mincho"/>
              </w:rPr>
              <w:t>NR RRC:</w:t>
            </w:r>
            <w:r w:rsidRPr="006F06C2">
              <w:rPr>
                <w:rFonts w:eastAsia="MS Mincho"/>
                <w:i/>
              </w:rPr>
              <w:t xml:space="preserve"> RRCReconfiguration</w:t>
            </w:r>
          </w:p>
        </w:tc>
        <w:tc>
          <w:tcPr>
            <w:tcW w:w="567" w:type="dxa"/>
            <w:tcBorders>
              <w:top w:val="single" w:sz="4" w:space="0" w:color="auto"/>
              <w:left w:val="single" w:sz="6" w:space="0" w:color="auto"/>
              <w:bottom w:val="single" w:sz="6" w:space="0" w:color="auto"/>
              <w:right w:val="single" w:sz="6" w:space="0" w:color="auto"/>
            </w:tcBorders>
          </w:tcPr>
          <w:p w14:paraId="04FF25BB" w14:textId="77777777" w:rsidR="00D53329" w:rsidRPr="006F06C2" w:rsidRDefault="00D53329" w:rsidP="009F5C23">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4B5735DF" w14:textId="77777777" w:rsidR="00D53329" w:rsidRPr="006F06C2" w:rsidRDefault="00D53329" w:rsidP="009F5C23">
            <w:pPr>
              <w:pStyle w:val="TAC"/>
            </w:pPr>
            <w:r w:rsidRPr="006F06C2">
              <w:t>-</w:t>
            </w:r>
          </w:p>
        </w:tc>
      </w:tr>
      <w:tr w:rsidR="00D53329" w:rsidRPr="006F06C2" w14:paraId="7818BCB5" w14:textId="77777777" w:rsidTr="009F5C23">
        <w:tc>
          <w:tcPr>
            <w:tcW w:w="534" w:type="dxa"/>
            <w:tcBorders>
              <w:top w:val="single" w:sz="6" w:space="0" w:color="auto"/>
              <w:left w:val="single" w:sz="4" w:space="0" w:color="auto"/>
              <w:bottom w:val="single" w:sz="6" w:space="0" w:color="auto"/>
              <w:right w:val="single" w:sz="6" w:space="0" w:color="auto"/>
            </w:tcBorders>
          </w:tcPr>
          <w:p w14:paraId="7100A796" w14:textId="77777777" w:rsidR="00D53329" w:rsidRPr="006F06C2" w:rsidRDefault="00D53329" w:rsidP="009F5C23">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412A06D3" w14:textId="77777777" w:rsidR="00D53329" w:rsidRPr="006F06C2" w:rsidRDefault="00D53329" w:rsidP="009F5C23">
            <w:pPr>
              <w:pStyle w:val="TAL"/>
            </w:pPr>
            <w:r w:rsidRPr="006F06C2">
              <w:t xml:space="preserve">The UE transmits an </w:t>
            </w:r>
            <w:r w:rsidRPr="006F06C2">
              <w:rPr>
                <w:i/>
              </w:rPr>
              <w:t>RRCReconfigrationComplete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0454A4B2"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E3F048D" w14:textId="77777777" w:rsidR="00D53329" w:rsidRPr="006F06C2" w:rsidRDefault="00D53329" w:rsidP="009F5C23">
            <w:pPr>
              <w:pStyle w:val="TAL"/>
              <w:rPr>
                <w:i/>
              </w:rPr>
            </w:pPr>
            <w:r w:rsidRPr="006F06C2">
              <w:rPr>
                <w:rFonts w:eastAsia="MS Mincho"/>
              </w:rPr>
              <w:t xml:space="preserve">NR RRC: </w:t>
            </w:r>
            <w:r w:rsidRPr="006F06C2">
              <w:rPr>
                <w:i/>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129E5E6E"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0996731" w14:textId="77777777" w:rsidR="00D53329" w:rsidRPr="006F06C2" w:rsidRDefault="00D53329" w:rsidP="009F5C23">
            <w:pPr>
              <w:pStyle w:val="TAC"/>
            </w:pPr>
            <w:r w:rsidRPr="006F06C2">
              <w:t>-</w:t>
            </w:r>
          </w:p>
        </w:tc>
      </w:tr>
      <w:tr w:rsidR="00D53329" w:rsidRPr="006F06C2" w14:paraId="714D43C2" w14:textId="77777777" w:rsidTr="009F5C23">
        <w:tc>
          <w:tcPr>
            <w:tcW w:w="534" w:type="dxa"/>
            <w:tcBorders>
              <w:top w:val="single" w:sz="6" w:space="0" w:color="auto"/>
              <w:left w:val="single" w:sz="4" w:space="0" w:color="auto"/>
              <w:bottom w:val="single" w:sz="6" w:space="0" w:color="auto"/>
              <w:right w:val="single" w:sz="6" w:space="0" w:color="auto"/>
            </w:tcBorders>
          </w:tcPr>
          <w:p w14:paraId="680C59E5" w14:textId="77777777" w:rsidR="00D53329" w:rsidRPr="006F06C2" w:rsidRDefault="00D53329" w:rsidP="009F5C23">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3CE1A6FE" w14:textId="77777777" w:rsidR="00D53329" w:rsidRPr="006F06C2" w:rsidRDefault="00D53329" w:rsidP="009F5C23">
            <w:pPr>
              <w:pStyle w:val="TAL"/>
            </w:pPr>
            <w:r w:rsidRPr="006F06C2">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14:paraId="37D04154" w14:textId="77777777" w:rsidR="00D53329" w:rsidRPr="006F06C2" w:rsidRDefault="00D53329"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B67124D" w14:textId="77777777" w:rsidR="00D53329" w:rsidRPr="006F06C2" w:rsidRDefault="00D53329" w:rsidP="009F5C23">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4C35E532"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AA6851B" w14:textId="77777777" w:rsidR="00D53329" w:rsidRPr="006F06C2" w:rsidRDefault="00D53329" w:rsidP="009F5C23">
            <w:pPr>
              <w:pStyle w:val="TAC"/>
            </w:pPr>
            <w:r w:rsidRPr="006F06C2">
              <w:t>-</w:t>
            </w:r>
          </w:p>
        </w:tc>
      </w:tr>
      <w:tr w:rsidR="00D53329" w:rsidRPr="006F06C2" w14:paraId="6886C55C" w14:textId="77777777" w:rsidTr="009F5C23">
        <w:tc>
          <w:tcPr>
            <w:tcW w:w="534" w:type="dxa"/>
            <w:tcBorders>
              <w:top w:val="single" w:sz="6" w:space="0" w:color="auto"/>
              <w:left w:val="single" w:sz="4" w:space="0" w:color="auto"/>
              <w:bottom w:val="single" w:sz="6" w:space="0" w:color="auto"/>
              <w:right w:val="single" w:sz="6" w:space="0" w:color="auto"/>
            </w:tcBorders>
          </w:tcPr>
          <w:p w14:paraId="3C2D5958" w14:textId="77777777" w:rsidR="00D53329" w:rsidRPr="006F06C2" w:rsidRDefault="00D53329" w:rsidP="009F5C23">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32C96627"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14:paraId="7360B032" w14:textId="77777777" w:rsidR="00D53329" w:rsidRPr="006F06C2" w:rsidRDefault="00D53329"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F5459AF" w14:textId="77777777" w:rsidR="00D53329" w:rsidRPr="006F06C2" w:rsidRDefault="00D53329" w:rsidP="009F5C23">
            <w:pPr>
              <w:pStyle w:val="TAL"/>
              <w:rPr>
                <w:i/>
              </w:rPr>
            </w:pPr>
            <w:r w:rsidRPr="006F06C2">
              <w:rPr>
                <w:rFonts w:eastAsia="MS Mincho"/>
              </w:rPr>
              <w:t xml:space="preserve">NR RRC: </w:t>
            </w:r>
            <w:r w:rsidRPr="006F06C2">
              <w:rPr>
                <w:i/>
              </w:rPr>
              <w:t>MeasurementReport</w:t>
            </w:r>
          </w:p>
        </w:tc>
        <w:tc>
          <w:tcPr>
            <w:tcW w:w="567" w:type="dxa"/>
            <w:tcBorders>
              <w:top w:val="single" w:sz="6" w:space="0" w:color="auto"/>
              <w:left w:val="single" w:sz="6" w:space="0" w:color="auto"/>
              <w:bottom w:val="single" w:sz="6" w:space="0" w:color="auto"/>
              <w:right w:val="single" w:sz="6" w:space="0" w:color="auto"/>
            </w:tcBorders>
          </w:tcPr>
          <w:p w14:paraId="42018197" w14:textId="77777777" w:rsidR="00D53329" w:rsidRPr="006F06C2" w:rsidRDefault="00D53329" w:rsidP="009F5C23">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4ED550BA" w14:textId="77777777" w:rsidR="00D53329" w:rsidRPr="006F06C2" w:rsidRDefault="00D53329" w:rsidP="009F5C23">
            <w:pPr>
              <w:pStyle w:val="TAC"/>
            </w:pPr>
            <w:r w:rsidRPr="006F06C2">
              <w:t>F</w:t>
            </w:r>
          </w:p>
        </w:tc>
      </w:tr>
      <w:tr w:rsidR="00D53329" w:rsidRPr="006F06C2" w14:paraId="3BF04094" w14:textId="77777777" w:rsidTr="009F5C23">
        <w:tc>
          <w:tcPr>
            <w:tcW w:w="534" w:type="dxa"/>
            <w:tcBorders>
              <w:top w:val="single" w:sz="6" w:space="0" w:color="auto"/>
              <w:left w:val="single" w:sz="4" w:space="0" w:color="auto"/>
              <w:bottom w:val="single" w:sz="6" w:space="0" w:color="auto"/>
              <w:right w:val="single" w:sz="6" w:space="0" w:color="auto"/>
            </w:tcBorders>
          </w:tcPr>
          <w:p w14:paraId="154E59CE" w14:textId="77777777" w:rsidR="00D53329" w:rsidRPr="006F06C2" w:rsidRDefault="00D53329" w:rsidP="009F5C23">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79D7DF37" w14:textId="77777777" w:rsidR="00D53329" w:rsidRPr="006F06C2" w:rsidRDefault="00D53329" w:rsidP="009F5C23">
            <w:pPr>
              <w:pStyle w:val="TAL"/>
            </w:pPr>
            <w:r w:rsidRPr="006F06C2">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14:paraId="699B47B3" w14:textId="77777777" w:rsidR="00D53329" w:rsidRPr="006F06C2" w:rsidRDefault="00D53329"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51A8EA6" w14:textId="77777777" w:rsidR="00D53329" w:rsidRPr="006F06C2" w:rsidRDefault="00D53329" w:rsidP="009F5C23">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66DF2A01"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A5B4EF1" w14:textId="77777777" w:rsidR="00D53329" w:rsidRPr="006F06C2" w:rsidRDefault="00D53329" w:rsidP="009F5C23">
            <w:pPr>
              <w:pStyle w:val="TAC"/>
            </w:pPr>
            <w:r w:rsidRPr="006F06C2">
              <w:t>-</w:t>
            </w:r>
          </w:p>
        </w:tc>
      </w:tr>
      <w:tr w:rsidR="00D53329" w:rsidRPr="006F06C2" w14:paraId="7F0FE0E8" w14:textId="77777777" w:rsidTr="009F5C23">
        <w:tc>
          <w:tcPr>
            <w:tcW w:w="534" w:type="dxa"/>
            <w:tcBorders>
              <w:top w:val="single" w:sz="6" w:space="0" w:color="auto"/>
              <w:left w:val="single" w:sz="4" w:space="0" w:color="auto"/>
              <w:bottom w:val="single" w:sz="6" w:space="0" w:color="auto"/>
              <w:right w:val="single" w:sz="6" w:space="0" w:color="auto"/>
            </w:tcBorders>
          </w:tcPr>
          <w:p w14:paraId="0AEA3D1E" w14:textId="77777777" w:rsidR="00D53329" w:rsidRPr="006F06C2" w:rsidRDefault="00D53329" w:rsidP="009F5C23">
            <w:pPr>
              <w:pStyle w:val="TAC"/>
            </w:pPr>
            <w:r w:rsidRPr="006F06C2">
              <w:t>6</w:t>
            </w:r>
          </w:p>
        </w:tc>
        <w:tc>
          <w:tcPr>
            <w:tcW w:w="3969" w:type="dxa"/>
            <w:tcBorders>
              <w:top w:val="single" w:sz="6" w:space="0" w:color="auto"/>
              <w:left w:val="single" w:sz="6" w:space="0" w:color="auto"/>
              <w:bottom w:val="single" w:sz="6" w:space="0" w:color="auto"/>
              <w:right w:val="single" w:sz="6" w:space="0" w:color="auto"/>
            </w:tcBorders>
          </w:tcPr>
          <w:p w14:paraId="57376916"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to report event A3 with the measured RSRP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14:paraId="03C74BE2"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0FB6DD3E" w14:textId="77777777" w:rsidR="00D53329" w:rsidRPr="006F06C2" w:rsidRDefault="00D53329" w:rsidP="009F5C23">
            <w:pPr>
              <w:pStyle w:val="TAL"/>
              <w:rPr>
                <w:i/>
              </w:rPr>
            </w:pPr>
            <w:r w:rsidRPr="006F06C2">
              <w:rPr>
                <w:rFonts w:eastAsia="MS Mincho"/>
              </w:rPr>
              <w:t xml:space="preserve">NR RRC: </w:t>
            </w:r>
            <w:r w:rsidRPr="006F06C2">
              <w:rPr>
                <w:i/>
              </w:rPr>
              <w:t>MeasurementReport</w:t>
            </w:r>
          </w:p>
        </w:tc>
        <w:tc>
          <w:tcPr>
            <w:tcW w:w="567" w:type="dxa"/>
            <w:tcBorders>
              <w:top w:val="single" w:sz="6" w:space="0" w:color="auto"/>
              <w:left w:val="single" w:sz="6" w:space="0" w:color="auto"/>
              <w:bottom w:val="single" w:sz="6" w:space="0" w:color="auto"/>
              <w:right w:val="single" w:sz="6" w:space="0" w:color="auto"/>
            </w:tcBorders>
          </w:tcPr>
          <w:p w14:paraId="75525994" w14:textId="77777777" w:rsidR="00D53329" w:rsidRPr="006F06C2" w:rsidRDefault="00D53329" w:rsidP="009F5C23">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73437C99" w14:textId="77777777" w:rsidR="00D53329" w:rsidRPr="006F06C2" w:rsidRDefault="00D53329" w:rsidP="009F5C23">
            <w:pPr>
              <w:pStyle w:val="TAC"/>
            </w:pPr>
            <w:r w:rsidRPr="006F06C2">
              <w:t>P</w:t>
            </w:r>
          </w:p>
        </w:tc>
      </w:tr>
      <w:tr w:rsidR="00D53329" w:rsidRPr="006F06C2" w14:paraId="34FB727C" w14:textId="77777777" w:rsidTr="009F5C23">
        <w:tc>
          <w:tcPr>
            <w:tcW w:w="534" w:type="dxa"/>
            <w:tcBorders>
              <w:top w:val="single" w:sz="6" w:space="0" w:color="auto"/>
              <w:left w:val="single" w:sz="4" w:space="0" w:color="auto"/>
              <w:bottom w:val="single" w:sz="6" w:space="0" w:color="auto"/>
              <w:right w:val="single" w:sz="6" w:space="0" w:color="auto"/>
            </w:tcBorders>
          </w:tcPr>
          <w:p w14:paraId="1F3410B4" w14:textId="77777777" w:rsidR="00D53329" w:rsidRPr="006F06C2" w:rsidRDefault="00D53329" w:rsidP="009F5C23">
            <w:pPr>
              <w:pStyle w:val="TAC"/>
            </w:pPr>
            <w:r w:rsidRPr="006F06C2">
              <w:t>7</w:t>
            </w:r>
          </w:p>
        </w:tc>
        <w:tc>
          <w:tcPr>
            <w:tcW w:w="3969" w:type="dxa"/>
            <w:tcBorders>
              <w:top w:val="single" w:sz="6" w:space="0" w:color="auto"/>
              <w:left w:val="single" w:sz="6" w:space="0" w:color="auto"/>
              <w:bottom w:val="single" w:sz="6" w:space="0" w:color="auto"/>
              <w:right w:val="single" w:sz="6" w:space="0" w:color="auto"/>
            </w:tcBorders>
          </w:tcPr>
          <w:p w14:paraId="2B719CF0" w14:textId="178428C4" w:rsidR="00D53329" w:rsidRPr="006F06C2" w:rsidRDefault="00D53329" w:rsidP="009F5C23">
            <w:pPr>
              <w:pStyle w:val="TAL"/>
            </w:pPr>
            <w:r w:rsidRPr="006F06C2">
              <w:rPr>
                <w:lang w:eastAsia="zh-CN"/>
              </w:rPr>
              <w:t>SS</w:t>
            </w:r>
            <w:r w:rsidRPr="006F06C2">
              <w:t xml:space="preserve"> transmits an </w:t>
            </w:r>
            <w:r w:rsidRPr="006F06C2">
              <w:rPr>
                <w:i/>
              </w:rPr>
              <w:t>RRCReconfiguration</w:t>
            </w:r>
            <w:r w:rsidRPr="006F06C2">
              <w:t xml:space="preserve"> message including </w:t>
            </w:r>
            <w:r w:rsidRPr="006F06C2">
              <w:rPr>
                <w:i/>
              </w:rPr>
              <w:t>measConfig</w:t>
            </w:r>
            <w:r w:rsidRPr="006F06C2">
              <w:t xml:space="preserve"> to remove Cell 3 from the </w:t>
            </w:r>
            <w:del w:id="77" w:author="HUAWEI" w:date="2022-11-02T18:38:00Z">
              <w:r w:rsidRPr="006F06C2" w:rsidDel="0035150B">
                <w:delText>blacklisted</w:delText>
              </w:r>
            </w:del>
            <w:ins w:id="78" w:author="HUAWEI" w:date="2022-11-02T18:38:00Z">
              <w:r w:rsidR="0035150B">
                <w:t>exclude-listed</w:t>
              </w:r>
            </w:ins>
            <w:r w:rsidRPr="006F06C2">
              <w:t xml:space="preserve"> cell list.</w:t>
            </w:r>
          </w:p>
        </w:tc>
        <w:tc>
          <w:tcPr>
            <w:tcW w:w="709" w:type="dxa"/>
            <w:tcBorders>
              <w:top w:val="single" w:sz="6" w:space="0" w:color="auto"/>
              <w:left w:val="single" w:sz="6" w:space="0" w:color="auto"/>
              <w:bottom w:val="single" w:sz="6" w:space="0" w:color="auto"/>
              <w:right w:val="single" w:sz="6" w:space="0" w:color="auto"/>
            </w:tcBorders>
          </w:tcPr>
          <w:p w14:paraId="409E6AF8" w14:textId="77777777" w:rsidR="00D53329" w:rsidRPr="006F06C2" w:rsidRDefault="00D53329" w:rsidP="009F5C23">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87A8663" w14:textId="77777777" w:rsidR="00D53329" w:rsidRPr="006F06C2" w:rsidRDefault="00D53329" w:rsidP="009F5C23">
            <w:pPr>
              <w:pStyle w:val="TAL"/>
              <w:rPr>
                <w:i/>
              </w:rPr>
            </w:pPr>
            <w:r w:rsidRPr="006F06C2">
              <w:rPr>
                <w:rFonts w:eastAsia="MS Mincho"/>
              </w:rPr>
              <w:t xml:space="preserve">NR RRC: </w:t>
            </w:r>
            <w:r w:rsidRPr="006F06C2">
              <w:rPr>
                <w:i/>
              </w:rPr>
              <w:t>RRCReconfiguration</w:t>
            </w:r>
          </w:p>
        </w:tc>
        <w:tc>
          <w:tcPr>
            <w:tcW w:w="567" w:type="dxa"/>
            <w:tcBorders>
              <w:top w:val="single" w:sz="6" w:space="0" w:color="auto"/>
              <w:left w:val="single" w:sz="6" w:space="0" w:color="auto"/>
              <w:bottom w:val="single" w:sz="6" w:space="0" w:color="auto"/>
              <w:right w:val="single" w:sz="6" w:space="0" w:color="auto"/>
            </w:tcBorders>
          </w:tcPr>
          <w:p w14:paraId="2F8232B9"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0E0A3DF" w14:textId="77777777" w:rsidR="00D53329" w:rsidRPr="006F06C2" w:rsidRDefault="00D53329" w:rsidP="009F5C23">
            <w:pPr>
              <w:pStyle w:val="TAC"/>
            </w:pPr>
            <w:r w:rsidRPr="006F06C2">
              <w:t>-</w:t>
            </w:r>
          </w:p>
        </w:tc>
      </w:tr>
      <w:tr w:rsidR="00D53329" w:rsidRPr="006F06C2" w14:paraId="016E7D1C" w14:textId="77777777" w:rsidTr="009F5C23">
        <w:tc>
          <w:tcPr>
            <w:tcW w:w="534" w:type="dxa"/>
            <w:tcBorders>
              <w:top w:val="single" w:sz="6" w:space="0" w:color="auto"/>
              <w:left w:val="single" w:sz="4" w:space="0" w:color="auto"/>
              <w:bottom w:val="single" w:sz="6" w:space="0" w:color="auto"/>
              <w:right w:val="single" w:sz="6" w:space="0" w:color="auto"/>
            </w:tcBorders>
          </w:tcPr>
          <w:p w14:paraId="2D63DC09" w14:textId="77777777" w:rsidR="00D53329" w:rsidRPr="006F06C2" w:rsidRDefault="00D53329" w:rsidP="009F5C23">
            <w:pPr>
              <w:pStyle w:val="TAC"/>
            </w:pPr>
            <w:r w:rsidRPr="006F06C2">
              <w:t>8</w:t>
            </w:r>
          </w:p>
        </w:tc>
        <w:tc>
          <w:tcPr>
            <w:tcW w:w="3969" w:type="dxa"/>
            <w:tcBorders>
              <w:top w:val="single" w:sz="6" w:space="0" w:color="auto"/>
              <w:left w:val="single" w:sz="6" w:space="0" w:color="auto"/>
              <w:bottom w:val="single" w:sz="6" w:space="0" w:color="auto"/>
              <w:right w:val="single" w:sz="6" w:space="0" w:color="auto"/>
            </w:tcBorders>
          </w:tcPr>
          <w:p w14:paraId="6AFD08B4" w14:textId="77777777" w:rsidR="00D53329" w:rsidRPr="006F06C2" w:rsidRDefault="00D53329" w:rsidP="009F5C23">
            <w:pPr>
              <w:pStyle w:val="TAL"/>
              <w:rPr>
                <w:lang w:eastAsia="zh-CN"/>
              </w:rPr>
            </w:pPr>
            <w:r w:rsidRPr="006F06C2">
              <w:t xml:space="preserve">The UE transmits an </w:t>
            </w:r>
            <w:r w:rsidRPr="006F06C2">
              <w:rPr>
                <w:i/>
              </w:rPr>
              <w:t>RRCReconfigrationComplete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0843CD84"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C2FF8A0" w14:textId="77777777" w:rsidR="00D53329" w:rsidRPr="006F06C2" w:rsidRDefault="00D53329" w:rsidP="009F5C23">
            <w:pPr>
              <w:pStyle w:val="TAL"/>
              <w:rPr>
                <w:i/>
              </w:rPr>
            </w:pPr>
            <w:r w:rsidRPr="006F06C2">
              <w:rPr>
                <w:rFonts w:eastAsia="MS Mincho"/>
              </w:rPr>
              <w:t xml:space="preserve">NR RRC: </w:t>
            </w:r>
            <w:r w:rsidRPr="006F06C2">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4761EA64"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269D71F" w14:textId="77777777" w:rsidR="00D53329" w:rsidRPr="006F06C2" w:rsidRDefault="00D53329" w:rsidP="009F5C23">
            <w:pPr>
              <w:pStyle w:val="TAC"/>
            </w:pPr>
            <w:r w:rsidRPr="006F06C2">
              <w:t>-</w:t>
            </w:r>
          </w:p>
        </w:tc>
      </w:tr>
      <w:tr w:rsidR="00D53329" w:rsidRPr="006F06C2" w14:paraId="12F5B9B1" w14:textId="77777777" w:rsidTr="009F5C23">
        <w:tc>
          <w:tcPr>
            <w:tcW w:w="534" w:type="dxa"/>
            <w:tcBorders>
              <w:top w:val="single" w:sz="6" w:space="0" w:color="auto"/>
              <w:left w:val="single" w:sz="4" w:space="0" w:color="auto"/>
              <w:bottom w:val="single" w:sz="6" w:space="0" w:color="auto"/>
              <w:right w:val="single" w:sz="6" w:space="0" w:color="auto"/>
            </w:tcBorders>
          </w:tcPr>
          <w:p w14:paraId="06C23B2C" w14:textId="77777777" w:rsidR="00D53329" w:rsidRPr="006F06C2" w:rsidRDefault="00D53329" w:rsidP="009F5C23">
            <w:pPr>
              <w:pStyle w:val="TAC"/>
            </w:pPr>
            <w:r w:rsidRPr="006F06C2">
              <w:t>-</w:t>
            </w:r>
          </w:p>
        </w:tc>
        <w:tc>
          <w:tcPr>
            <w:tcW w:w="3969" w:type="dxa"/>
            <w:tcBorders>
              <w:top w:val="single" w:sz="6" w:space="0" w:color="auto"/>
              <w:left w:val="single" w:sz="6" w:space="0" w:color="auto"/>
              <w:bottom w:val="single" w:sz="6" w:space="0" w:color="auto"/>
              <w:right w:val="single" w:sz="6" w:space="0" w:color="auto"/>
            </w:tcBorders>
          </w:tcPr>
          <w:p w14:paraId="6464A99A" w14:textId="77777777" w:rsidR="00D53329" w:rsidRPr="006F06C2" w:rsidRDefault="00D53329" w:rsidP="009F5C23">
            <w:pPr>
              <w:pStyle w:val="TAL"/>
            </w:pPr>
            <w:r w:rsidRPr="006F06C2">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04CB5B25" w14:textId="77777777" w:rsidR="00D53329" w:rsidRPr="006F06C2" w:rsidRDefault="00D53329" w:rsidP="009F5C23">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8743C50" w14:textId="77777777" w:rsidR="00D53329" w:rsidRPr="006F06C2" w:rsidRDefault="00D53329" w:rsidP="009F5C23">
            <w:pPr>
              <w:pStyle w:val="TAL"/>
              <w:rPr>
                <w:i/>
                <w:iCs/>
              </w:rPr>
            </w:pPr>
            <w:r w:rsidRPr="006F06C2">
              <w:rPr>
                <w:iCs/>
              </w:rPr>
              <w:t>-</w:t>
            </w:r>
          </w:p>
        </w:tc>
        <w:tc>
          <w:tcPr>
            <w:tcW w:w="567" w:type="dxa"/>
            <w:tcBorders>
              <w:top w:val="single" w:sz="6" w:space="0" w:color="auto"/>
              <w:left w:val="single" w:sz="6" w:space="0" w:color="auto"/>
              <w:bottom w:val="single" w:sz="6" w:space="0" w:color="auto"/>
              <w:right w:val="single" w:sz="6" w:space="0" w:color="auto"/>
            </w:tcBorders>
          </w:tcPr>
          <w:p w14:paraId="6E3A806F"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55E0514" w14:textId="77777777" w:rsidR="00D53329" w:rsidRPr="006F06C2" w:rsidRDefault="00D53329" w:rsidP="009F5C23">
            <w:pPr>
              <w:pStyle w:val="TAC"/>
            </w:pPr>
            <w:r w:rsidRPr="006F06C2">
              <w:t>-</w:t>
            </w:r>
          </w:p>
        </w:tc>
      </w:tr>
      <w:tr w:rsidR="00D53329" w:rsidRPr="006F06C2" w14:paraId="1B72CDFF" w14:textId="77777777" w:rsidTr="009F5C23">
        <w:tc>
          <w:tcPr>
            <w:tcW w:w="534" w:type="dxa"/>
            <w:tcBorders>
              <w:top w:val="single" w:sz="6" w:space="0" w:color="auto"/>
              <w:left w:val="single" w:sz="4" w:space="0" w:color="auto"/>
              <w:bottom w:val="single" w:sz="6" w:space="0" w:color="auto"/>
              <w:right w:val="single" w:sz="6" w:space="0" w:color="auto"/>
            </w:tcBorders>
          </w:tcPr>
          <w:p w14:paraId="77E18494" w14:textId="77777777" w:rsidR="00D53329" w:rsidRPr="006F06C2" w:rsidRDefault="00D53329" w:rsidP="009F5C23">
            <w:pPr>
              <w:pStyle w:val="TAC"/>
            </w:pPr>
            <w:r w:rsidRPr="006F06C2">
              <w:t>8Aa1</w:t>
            </w:r>
          </w:p>
        </w:tc>
        <w:tc>
          <w:tcPr>
            <w:tcW w:w="3969" w:type="dxa"/>
            <w:tcBorders>
              <w:top w:val="single" w:sz="6" w:space="0" w:color="auto"/>
              <w:left w:val="single" w:sz="6" w:space="0" w:color="auto"/>
              <w:bottom w:val="single" w:sz="6" w:space="0" w:color="auto"/>
              <w:right w:val="single" w:sz="6" w:space="0" w:color="auto"/>
            </w:tcBorders>
          </w:tcPr>
          <w:p w14:paraId="21A81455" w14:textId="77777777" w:rsidR="00D53329" w:rsidRPr="006F06C2" w:rsidRDefault="00D53329" w:rsidP="009F5C23">
            <w:pPr>
              <w:pStyle w:val="TAL"/>
            </w:pPr>
            <w:r w:rsidRPr="006F06C2">
              <w:t xml:space="preserve">IF the UE detects event A3 for Cell 12 before event A3 for Cell 3 THEN the UE may transmit </w:t>
            </w:r>
            <w:r w:rsidRPr="006F06C2">
              <w:rPr>
                <w:i/>
              </w:rPr>
              <w:t>MeasurementReport</w:t>
            </w:r>
            <w:r w:rsidRPr="006F06C2">
              <w:t xml:space="preserve"> message to report event A3 with the measured RSRP values for Cell 1 and Cell </w:t>
            </w:r>
            <w:r>
              <w:t>12</w:t>
            </w:r>
            <w:r w:rsidRPr="006F06C2">
              <w:t>.</w:t>
            </w:r>
          </w:p>
        </w:tc>
        <w:tc>
          <w:tcPr>
            <w:tcW w:w="709" w:type="dxa"/>
            <w:tcBorders>
              <w:top w:val="single" w:sz="6" w:space="0" w:color="auto"/>
              <w:left w:val="single" w:sz="6" w:space="0" w:color="auto"/>
              <w:bottom w:val="single" w:sz="6" w:space="0" w:color="auto"/>
              <w:right w:val="single" w:sz="6" w:space="0" w:color="auto"/>
            </w:tcBorders>
          </w:tcPr>
          <w:p w14:paraId="4820D061"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DE6E85D" w14:textId="77777777" w:rsidR="00D53329" w:rsidRPr="006F06C2" w:rsidRDefault="00D53329" w:rsidP="009F5C23">
            <w:pPr>
              <w:pStyle w:val="TAL"/>
              <w:rPr>
                <w:i/>
                <w:iCs/>
              </w:rPr>
            </w:pPr>
            <w:r w:rsidRPr="006F06C2">
              <w:rPr>
                <w:rFonts w:eastAsia="MS Mincho"/>
              </w:rPr>
              <w:t xml:space="preserve">NR RRC: </w:t>
            </w:r>
            <w:r w:rsidRPr="006F06C2">
              <w:rPr>
                <w:i/>
                <w:iCs/>
              </w:rPr>
              <w:t>MeasurementReport</w:t>
            </w:r>
          </w:p>
        </w:tc>
        <w:tc>
          <w:tcPr>
            <w:tcW w:w="567" w:type="dxa"/>
            <w:tcBorders>
              <w:top w:val="single" w:sz="6" w:space="0" w:color="auto"/>
              <w:left w:val="single" w:sz="6" w:space="0" w:color="auto"/>
              <w:bottom w:val="single" w:sz="6" w:space="0" w:color="auto"/>
              <w:right w:val="single" w:sz="6" w:space="0" w:color="auto"/>
            </w:tcBorders>
          </w:tcPr>
          <w:p w14:paraId="0E6D0A6F"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8360537" w14:textId="77777777" w:rsidR="00D53329" w:rsidRPr="006F06C2" w:rsidRDefault="00D53329" w:rsidP="009F5C23">
            <w:pPr>
              <w:pStyle w:val="TAC"/>
            </w:pPr>
            <w:r w:rsidRPr="006F06C2">
              <w:t>-</w:t>
            </w:r>
          </w:p>
        </w:tc>
      </w:tr>
      <w:tr w:rsidR="00D53329" w:rsidRPr="006F06C2" w14:paraId="234A423D" w14:textId="77777777" w:rsidTr="009F5C23">
        <w:tc>
          <w:tcPr>
            <w:tcW w:w="534" w:type="dxa"/>
            <w:tcBorders>
              <w:top w:val="single" w:sz="6" w:space="0" w:color="auto"/>
              <w:left w:val="single" w:sz="4" w:space="0" w:color="auto"/>
              <w:bottom w:val="single" w:sz="4" w:space="0" w:color="auto"/>
              <w:right w:val="single" w:sz="6" w:space="0" w:color="auto"/>
            </w:tcBorders>
          </w:tcPr>
          <w:p w14:paraId="1E558043" w14:textId="77777777" w:rsidR="00D53329" w:rsidRPr="006F06C2" w:rsidRDefault="00D53329" w:rsidP="009F5C23">
            <w:pPr>
              <w:pStyle w:val="TAC"/>
            </w:pPr>
            <w:r w:rsidRPr="006F06C2">
              <w:t>8Ab1</w:t>
            </w:r>
          </w:p>
        </w:tc>
        <w:tc>
          <w:tcPr>
            <w:tcW w:w="3969" w:type="dxa"/>
            <w:tcBorders>
              <w:top w:val="single" w:sz="6" w:space="0" w:color="auto"/>
              <w:left w:val="single" w:sz="6" w:space="0" w:color="auto"/>
              <w:bottom w:val="single" w:sz="4" w:space="0" w:color="auto"/>
              <w:right w:val="single" w:sz="6" w:space="0" w:color="auto"/>
            </w:tcBorders>
          </w:tcPr>
          <w:p w14:paraId="51264EE6" w14:textId="77777777" w:rsidR="00D53329" w:rsidRPr="006F06C2" w:rsidRDefault="00D53329" w:rsidP="009F5C23">
            <w:pPr>
              <w:pStyle w:val="TAL"/>
            </w:pPr>
            <w:r w:rsidRPr="006F06C2">
              <w:t xml:space="preserve">IF the UE detects event A3 for Cell 3 before event A3 for Cell 12 THEN the UE may transmit </w:t>
            </w:r>
            <w:r w:rsidRPr="006F06C2">
              <w:rPr>
                <w:i/>
              </w:rPr>
              <w:t>MeasurementReport</w:t>
            </w:r>
            <w:r w:rsidRPr="006F06C2">
              <w:t xml:space="preserve"> message to report event A3 with the measured RSRP values for Cell 1 and Cell 3.</w:t>
            </w:r>
          </w:p>
        </w:tc>
        <w:tc>
          <w:tcPr>
            <w:tcW w:w="709" w:type="dxa"/>
            <w:tcBorders>
              <w:top w:val="single" w:sz="6" w:space="0" w:color="auto"/>
              <w:left w:val="single" w:sz="6" w:space="0" w:color="auto"/>
              <w:bottom w:val="single" w:sz="4" w:space="0" w:color="auto"/>
              <w:right w:val="single" w:sz="6" w:space="0" w:color="auto"/>
            </w:tcBorders>
          </w:tcPr>
          <w:p w14:paraId="45ADAF1C"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3323B20B" w14:textId="77777777" w:rsidR="00D53329" w:rsidRPr="006F06C2" w:rsidRDefault="00D53329" w:rsidP="009F5C23">
            <w:pPr>
              <w:pStyle w:val="TAL"/>
              <w:rPr>
                <w:i/>
                <w:iCs/>
              </w:rPr>
            </w:pPr>
            <w:r w:rsidRPr="006F06C2">
              <w:rPr>
                <w:rFonts w:eastAsia="MS Mincho"/>
              </w:rPr>
              <w:t xml:space="preserve">NR RRC: </w:t>
            </w:r>
            <w:r w:rsidRPr="006F06C2">
              <w:rPr>
                <w:i/>
                <w:iCs/>
              </w:rPr>
              <w:t>MeasurementReport</w:t>
            </w:r>
          </w:p>
        </w:tc>
        <w:tc>
          <w:tcPr>
            <w:tcW w:w="567" w:type="dxa"/>
            <w:tcBorders>
              <w:top w:val="single" w:sz="6" w:space="0" w:color="auto"/>
              <w:left w:val="single" w:sz="6" w:space="0" w:color="auto"/>
              <w:bottom w:val="single" w:sz="4" w:space="0" w:color="auto"/>
              <w:right w:val="single" w:sz="6" w:space="0" w:color="auto"/>
            </w:tcBorders>
          </w:tcPr>
          <w:p w14:paraId="7B7226E9"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654BAD75" w14:textId="77777777" w:rsidR="00D53329" w:rsidRPr="006F06C2" w:rsidRDefault="00D53329" w:rsidP="009F5C23">
            <w:pPr>
              <w:pStyle w:val="TAC"/>
            </w:pPr>
            <w:r w:rsidRPr="006F06C2">
              <w:t>-</w:t>
            </w:r>
          </w:p>
        </w:tc>
      </w:tr>
      <w:tr w:rsidR="00D53329" w:rsidRPr="006F06C2" w14:paraId="6EE6801F" w14:textId="77777777" w:rsidTr="009F5C23">
        <w:tc>
          <w:tcPr>
            <w:tcW w:w="534" w:type="dxa"/>
            <w:tcBorders>
              <w:top w:val="single" w:sz="6" w:space="0" w:color="auto"/>
              <w:left w:val="single" w:sz="4" w:space="0" w:color="auto"/>
              <w:bottom w:val="single" w:sz="4" w:space="0" w:color="auto"/>
              <w:right w:val="single" w:sz="6" w:space="0" w:color="auto"/>
            </w:tcBorders>
          </w:tcPr>
          <w:p w14:paraId="72DBE4BD" w14:textId="77777777" w:rsidR="00D53329" w:rsidRPr="006F06C2" w:rsidRDefault="00D53329" w:rsidP="009F5C23">
            <w:pPr>
              <w:pStyle w:val="TAC"/>
            </w:pPr>
            <w:r w:rsidRPr="006F06C2">
              <w:t>9</w:t>
            </w:r>
          </w:p>
        </w:tc>
        <w:tc>
          <w:tcPr>
            <w:tcW w:w="3969" w:type="dxa"/>
            <w:tcBorders>
              <w:top w:val="single" w:sz="6" w:space="0" w:color="auto"/>
              <w:left w:val="single" w:sz="6" w:space="0" w:color="auto"/>
              <w:bottom w:val="single" w:sz="4" w:space="0" w:color="auto"/>
              <w:right w:val="single" w:sz="6" w:space="0" w:color="auto"/>
            </w:tcBorders>
          </w:tcPr>
          <w:p w14:paraId="78E32AE8"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to report event A3 with the measured RSRP values for Cell 1, Cell 3 and Cell 12?</w:t>
            </w:r>
          </w:p>
        </w:tc>
        <w:tc>
          <w:tcPr>
            <w:tcW w:w="709" w:type="dxa"/>
            <w:tcBorders>
              <w:top w:val="single" w:sz="6" w:space="0" w:color="auto"/>
              <w:left w:val="single" w:sz="6" w:space="0" w:color="auto"/>
              <w:bottom w:val="single" w:sz="4" w:space="0" w:color="auto"/>
              <w:right w:val="single" w:sz="6" w:space="0" w:color="auto"/>
            </w:tcBorders>
          </w:tcPr>
          <w:p w14:paraId="3DF1F70C"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069F6F70" w14:textId="77777777" w:rsidR="00D53329" w:rsidRPr="006F06C2" w:rsidRDefault="00D53329" w:rsidP="009F5C23">
            <w:pPr>
              <w:pStyle w:val="TAL"/>
              <w:rPr>
                <w:i/>
                <w:iCs/>
              </w:rPr>
            </w:pPr>
            <w:r w:rsidRPr="006F06C2">
              <w:rPr>
                <w:rFonts w:eastAsia="MS Mincho"/>
              </w:rPr>
              <w:t xml:space="preserve">NR RRC: </w:t>
            </w:r>
            <w:r w:rsidRPr="006F06C2">
              <w:rPr>
                <w:i/>
                <w:iCs/>
              </w:rPr>
              <w:t>MeasurementReport</w:t>
            </w:r>
          </w:p>
        </w:tc>
        <w:tc>
          <w:tcPr>
            <w:tcW w:w="567" w:type="dxa"/>
            <w:tcBorders>
              <w:top w:val="single" w:sz="6" w:space="0" w:color="auto"/>
              <w:left w:val="single" w:sz="6" w:space="0" w:color="auto"/>
              <w:bottom w:val="single" w:sz="4" w:space="0" w:color="auto"/>
              <w:right w:val="single" w:sz="6" w:space="0" w:color="auto"/>
            </w:tcBorders>
          </w:tcPr>
          <w:p w14:paraId="2D82DAA1" w14:textId="77777777" w:rsidR="00D53329" w:rsidRPr="006F06C2" w:rsidRDefault="00D53329" w:rsidP="009F5C23">
            <w:pPr>
              <w:pStyle w:val="TAC"/>
            </w:pPr>
            <w:r w:rsidRPr="006F06C2">
              <w:t>2</w:t>
            </w:r>
          </w:p>
        </w:tc>
        <w:tc>
          <w:tcPr>
            <w:tcW w:w="850" w:type="dxa"/>
            <w:tcBorders>
              <w:top w:val="single" w:sz="6" w:space="0" w:color="auto"/>
              <w:left w:val="single" w:sz="6" w:space="0" w:color="auto"/>
              <w:bottom w:val="single" w:sz="4" w:space="0" w:color="auto"/>
              <w:right w:val="single" w:sz="4" w:space="0" w:color="auto"/>
            </w:tcBorders>
          </w:tcPr>
          <w:p w14:paraId="100A1C25" w14:textId="77777777" w:rsidR="00D53329" w:rsidRPr="006F06C2" w:rsidRDefault="00D53329" w:rsidP="009F5C23">
            <w:pPr>
              <w:pStyle w:val="TAC"/>
            </w:pPr>
            <w:r w:rsidRPr="006F06C2">
              <w:t>P</w:t>
            </w:r>
          </w:p>
        </w:tc>
      </w:tr>
      <w:tr w:rsidR="00D53329" w:rsidRPr="006F06C2" w14:paraId="6915A391" w14:textId="77777777" w:rsidTr="009F5C23">
        <w:tc>
          <w:tcPr>
            <w:tcW w:w="534" w:type="dxa"/>
            <w:tcBorders>
              <w:top w:val="single" w:sz="6" w:space="0" w:color="auto"/>
              <w:left w:val="single" w:sz="4" w:space="0" w:color="auto"/>
              <w:bottom w:val="single" w:sz="4" w:space="0" w:color="auto"/>
              <w:right w:val="single" w:sz="6" w:space="0" w:color="auto"/>
            </w:tcBorders>
          </w:tcPr>
          <w:p w14:paraId="1BCE0672" w14:textId="77777777" w:rsidR="00D53329" w:rsidRPr="006F06C2" w:rsidRDefault="00D53329" w:rsidP="009F5C23">
            <w:pPr>
              <w:pStyle w:val="TAC"/>
            </w:pPr>
            <w:r w:rsidRPr="006F06C2">
              <w:rPr>
                <w:lang w:eastAsia="zh-CN"/>
              </w:rPr>
              <w:t>10</w:t>
            </w:r>
          </w:p>
        </w:tc>
        <w:tc>
          <w:tcPr>
            <w:tcW w:w="3969" w:type="dxa"/>
            <w:tcBorders>
              <w:top w:val="single" w:sz="6" w:space="0" w:color="auto"/>
              <w:left w:val="single" w:sz="6" w:space="0" w:color="auto"/>
              <w:bottom w:val="single" w:sz="4" w:space="0" w:color="auto"/>
              <w:right w:val="single" w:sz="6" w:space="0" w:color="auto"/>
            </w:tcBorders>
          </w:tcPr>
          <w:p w14:paraId="49DA0D85" w14:textId="77777777" w:rsidR="00D53329" w:rsidRPr="006F06C2" w:rsidRDefault="00D53329" w:rsidP="009F5C23">
            <w:pPr>
              <w:pStyle w:val="TAL"/>
            </w:pPr>
            <w:r w:rsidRPr="006F06C2">
              <w:t xml:space="preserve">SS transmits an </w:t>
            </w:r>
            <w:r w:rsidRPr="006F06C2">
              <w:rPr>
                <w:i/>
              </w:rPr>
              <w:t>RRCReconfiguration</w:t>
            </w:r>
            <w:r w:rsidRPr="006F06C2">
              <w:t xml:space="preserve"> message including </w:t>
            </w:r>
            <w:r w:rsidRPr="006F06C2">
              <w:rPr>
                <w:i/>
              </w:rPr>
              <w:t>measConfig</w:t>
            </w:r>
            <w:r w:rsidRPr="006F06C2">
              <w:t xml:space="preserve"> to release intra NR measurement and reporting for event A3.</w:t>
            </w:r>
          </w:p>
        </w:tc>
        <w:tc>
          <w:tcPr>
            <w:tcW w:w="709" w:type="dxa"/>
            <w:tcBorders>
              <w:top w:val="single" w:sz="6" w:space="0" w:color="auto"/>
              <w:left w:val="single" w:sz="6" w:space="0" w:color="auto"/>
              <w:bottom w:val="single" w:sz="4" w:space="0" w:color="auto"/>
              <w:right w:val="single" w:sz="6" w:space="0" w:color="auto"/>
            </w:tcBorders>
          </w:tcPr>
          <w:p w14:paraId="4D457371" w14:textId="77777777" w:rsidR="00D53329" w:rsidRPr="006F06C2" w:rsidRDefault="00D53329" w:rsidP="009F5C23">
            <w:pPr>
              <w:pStyle w:val="TAC"/>
            </w:pPr>
            <w:r w:rsidRPr="006F06C2">
              <w:t>&lt;--</w:t>
            </w:r>
          </w:p>
        </w:tc>
        <w:tc>
          <w:tcPr>
            <w:tcW w:w="2977" w:type="dxa"/>
            <w:tcBorders>
              <w:top w:val="single" w:sz="6" w:space="0" w:color="auto"/>
              <w:left w:val="single" w:sz="6" w:space="0" w:color="auto"/>
              <w:bottom w:val="single" w:sz="4" w:space="0" w:color="auto"/>
              <w:right w:val="single" w:sz="6" w:space="0" w:color="auto"/>
            </w:tcBorders>
          </w:tcPr>
          <w:p w14:paraId="7C6AA4DE" w14:textId="77777777" w:rsidR="00D53329" w:rsidRPr="006F06C2" w:rsidRDefault="00D53329" w:rsidP="009F5C23">
            <w:pPr>
              <w:pStyle w:val="TAL"/>
              <w:rPr>
                <w:rFonts w:eastAsia="MS Mincho"/>
              </w:rPr>
            </w:pPr>
            <w:r w:rsidRPr="006F06C2">
              <w:rPr>
                <w:rFonts w:eastAsia="MS Mincho"/>
              </w:rPr>
              <w:t>NR RRC:</w:t>
            </w:r>
            <w:r w:rsidRPr="006F06C2">
              <w:rPr>
                <w:rFonts w:eastAsia="MS Mincho"/>
                <w:i/>
              </w:rPr>
              <w:t xml:space="preserve"> RRCReconfiguration</w:t>
            </w:r>
          </w:p>
        </w:tc>
        <w:tc>
          <w:tcPr>
            <w:tcW w:w="567" w:type="dxa"/>
            <w:tcBorders>
              <w:top w:val="single" w:sz="6" w:space="0" w:color="auto"/>
              <w:left w:val="single" w:sz="6" w:space="0" w:color="auto"/>
              <w:bottom w:val="single" w:sz="4" w:space="0" w:color="auto"/>
              <w:right w:val="single" w:sz="6" w:space="0" w:color="auto"/>
            </w:tcBorders>
          </w:tcPr>
          <w:p w14:paraId="2243CB4A"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1DDAAC6D" w14:textId="77777777" w:rsidR="00D53329" w:rsidRPr="006F06C2" w:rsidRDefault="00D53329" w:rsidP="009F5C23">
            <w:pPr>
              <w:pStyle w:val="TAC"/>
            </w:pPr>
            <w:r w:rsidRPr="006F06C2">
              <w:t>-</w:t>
            </w:r>
          </w:p>
        </w:tc>
      </w:tr>
      <w:tr w:rsidR="00D53329" w:rsidRPr="006F06C2" w14:paraId="0730E0AC" w14:textId="77777777" w:rsidTr="009F5C23">
        <w:tc>
          <w:tcPr>
            <w:tcW w:w="534" w:type="dxa"/>
            <w:tcBorders>
              <w:top w:val="single" w:sz="6" w:space="0" w:color="auto"/>
              <w:left w:val="single" w:sz="4" w:space="0" w:color="auto"/>
              <w:bottom w:val="single" w:sz="4" w:space="0" w:color="auto"/>
              <w:right w:val="single" w:sz="6" w:space="0" w:color="auto"/>
            </w:tcBorders>
          </w:tcPr>
          <w:p w14:paraId="7E30E6EF" w14:textId="77777777" w:rsidR="00D53329" w:rsidRPr="006F06C2" w:rsidRDefault="00D53329" w:rsidP="009F5C23">
            <w:pPr>
              <w:pStyle w:val="TAC"/>
            </w:pPr>
            <w:r w:rsidRPr="006F06C2">
              <w:t>11</w:t>
            </w:r>
          </w:p>
        </w:tc>
        <w:tc>
          <w:tcPr>
            <w:tcW w:w="3969" w:type="dxa"/>
            <w:tcBorders>
              <w:top w:val="single" w:sz="6" w:space="0" w:color="auto"/>
              <w:left w:val="single" w:sz="6" w:space="0" w:color="auto"/>
              <w:bottom w:val="single" w:sz="4" w:space="0" w:color="auto"/>
              <w:right w:val="single" w:sz="6" w:space="0" w:color="auto"/>
            </w:tcBorders>
          </w:tcPr>
          <w:p w14:paraId="3518694B" w14:textId="77777777" w:rsidR="00D53329" w:rsidRPr="006F06C2" w:rsidRDefault="00D53329" w:rsidP="009F5C23">
            <w:pPr>
              <w:pStyle w:val="TAL"/>
            </w:pPr>
            <w:r w:rsidRPr="006F06C2">
              <w:t xml:space="preserve">The UE transmits an </w:t>
            </w:r>
            <w:r w:rsidRPr="006F06C2">
              <w:rPr>
                <w:i/>
              </w:rPr>
              <w:t>RRCReconfigrationComplete</w:t>
            </w:r>
            <w:r w:rsidRPr="006F06C2">
              <w:t xml:space="preserve"> message</w:t>
            </w:r>
          </w:p>
        </w:tc>
        <w:tc>
          <w:tcPr>
            <w:tcW w:w="709" w:type="dxa"/>
            <w:tcBorders>
              <w:top w:val="single" w:sz="6" w:space="0" w:color="auto"/>
              <w:left w:val="single" w:sz="6" w:space="0" w:color="auto"/>
              <w:bottom w:val="single" w:sz="4" w:space="0" w:color="auto"/>
              <w:right w:val="single" w:sz="6" w:space="0" w:color="auto"/>
            </w:tcBorders>
          </w:tcPr>
          <w:p w14:paraId="048C2F80" w14:textId="77777777" w:rsidR="00D53329" w:rsidRPr="006F06C2" w:rsidRDefault="00D53329" w:rsidP="009F5C23">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1106FF65" w14:textId="77777777" w:rsidR="00D53329" w:rsidRPr="006F06C2" w:rsidRDefault="00D53329" w:rsidP="009F5C23">
            <w:pPr>
              <w:pStyle w:val="TAL"/>
              <w:rPr>
                <w:rFonts w:eastAsia="MS Mincho"/>
              </w:rPr>
            </w:pPr>
            <w:r w:rsidRPr="006F06C2">
              <w:rPr>
                <w:rFonts w:eastAsia="MS Mincho"/>
              </w:rPr>
              <w:t xml:space="preserve">NR RRC: </w:t>
            </w:r>
            <w:r w:rsidRPr="006F06C2">
              <w:rPr>
                <w:i/>
                <w:iCs/>
              </w:rPr>
              <w:t>RRCReconfigurationComplete</w:t>
            </w:r>
          </w:p>
        </w:tc>
        <w:tc>
          <w:tcPr>
            <w:tcW w:w="567" w:type="dxa"/>
            <w:tcBorders>
              <w:top w:val="single" w:sz="6" w:space="0" w:color="auto"/>
              <w:left w:val="single" w:sz="6" w:space="0" w:color="auto"/>
              <w:bottom w:val="single" w:sz="4" w:space="0" w:color="auto"/>
              <w:right w:val="single" w:sz="6" w:space="0" w:color="auto"/>
            </w:tcBorders>
          </w:tcPr>
          <w:p w14:paraId="54807A84" w14:textId="77777777" w:rsidR="00D53329" w:rsidRPr="006F06C2" w:rsidRDefault="00D53329" w:rsidP="009F5C23">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5FE8F5F7" w14:textId="77777777" w:rsidR="00D53329" w:rsidRPr="006F06C2" w:rsidRDefault="00D53329" w:rsidP="009F5C23">
            <w:pPr>
              <w:pStyle w:val="TAC"/>
            </w:pPr>
            <w:r w:rsidRPr="006F06C2">
              <w:t>-</w:t>
            </w:r>
          </w:p>
        </w:tc>
      </w:tr>
    </w:tbl>
    <w:p w14:paraId="7927D516" w14:textId="77777777" w:rsidR="00D53329" w:rsidRPr="006F06C2" w:rsidRDefault="00D53329" w:rsidP="00D53329">
      <w:pPr>
        <w:rPr>
          <w:snapToGrid w:val="0"/>
        </w:rPr>
      </w:pPr>
    </w:p>
    <w:p w14:paraId="0826AC73" w14:textId="77777777" w:rsidR="00D53329" w:rsidRPr="006F06C2" w:rsidRDefault="00D53329" w:rsidP="00D53329">
      <w:pPr>
        <w:pStyle w:val="H6"/>
        <w:rPr>
          <w:snapToGrid w:val="0"/>
        </w:rPr>
      </w:pPr>
      <w:r w:rsidRPr="006F06C2">
        <w:rPr>
          <w:snapToGrid w:val="0"/>
        </w:rPr>
        <w:t>8.1.3.1.15A.3.3</w:t>
      </w:r>
      <w:r w:rsidRPr="006F06C2">
        <w:rPr>
          <w:snapToGrid w:val="0"/>
        </w:rPr>
        <w:tab/>
        <w:t>Specific message contents</w:t>
      </w:r>
    </w:p>
    <w:p w14:paraId="4EB26A34" w14:textId="77777777" w:rsidR="00D53329" w:rsidRPr="006F06C2" w:rsidRDefault="00D53329" w:rsidP="00D53329">
      <w:pPr>
        <w:pStyle w:val="TH"/>
        <w:rPr>
          <w:lang w:eastAsia="en-US"/>
        </w:rPr>
      </w:pPr>
      <w:r w:rsidRPr="006F06C2">
        <w:t xml:space="preserve">Table 8.1.3.1.15A.3.3-1: </w:t>
      </w:r>
      <w:r w:rsidRPr="006F06C2">
        <w:rPr>
          <w:i/>
        </w:rPr>
        <w:t>RRCReconfiguration</w:t>
      </w:r>
      <w:r w:rsidRPr="006F06C2">
        <w:t xml:space="preserve"> (step 1 and Step 7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D53329" w:rsidRPr="006F06C2" w14:paraId="1BBEF571" w14:textId="77777777" w:rsidTr="009F5C23">
        <w:tc>
          <w:tcPr>
            <w:tcW w:w="9524" w:type="dxa"/>
            <w:tcBorders>
              <w:top w:val="single" w:sz="4" w:space="0" w:color="auto"/>
              <w:left w:val="single" w:sz="4" w:space="0" w:color="auto"/>
              <w:bottom w:val="single" w:sz="4" w:space="0" w:color="auto"/>
              <w:right w:val="single" w:sz="4" w:space="0" w:color="auto"/>
            </w:tcBorders>
            <w:hideMark/>
          </w:tcPr>
          <w:p w14:paraId="2DA13019" w14:textId="77777777" w:rsidR="00D53329" w:rsidRPr="006F06C2" w:rsidRDefault="00D53329" w:rsidP="009F5C23">
            <w:pPr>
              <w:pStyle w:val="TAL"/>
              <w:snapToGrid w:val="0"/>
            </w:pPr>
            <w:r w:rsidRPr="006F06C2">
              <w:t>Derivation Path: TS 38.508-1 [4] Table 4.6.1-13 with condition NR_MEAS</w:t>
            </w:r>
          </w:p>
        </w:tc>
      </w:tr>
    </w:tbl>
    <w:p w14:paraId="07DAB909" w14:textId="77777777" w:rsidR="00D53329" w:rsidRPr="006F06C2" w:rsidRDefault="00D53329" w:rsidP="00D53329"/>
    <w:p w14:paraId="6CF93E99" w14:textId="77777777" w:rsidR="00D53329" w:rsidRPr="006F06C2" w:rsidRDefault="00D53329" w:rsidP="00D53329">
      <w:pPr>
        <w:pStyle w:val="TH"/>
      </w:pPr>
      <w:r w:rsidRPr="006F06C2">
        <w:lastRenderedPageBreak/>
        <w:t xml:space="preserve">Table 8.1.3.1.15A.3.3-2: </w:t>
      </w:r>
      <w:r w:rsidRPr="006F06C2">
        <w:rPr>
          <w:i/>
          <w:iCs/>
        </w:rPr>
        <w:t>MeasConfig</w:t>
      </w:r>
      <w:r w:rsidRPr="006F06C2">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D53329" w:rsidRPr="006F06C2" w14:paraId="1C06CF6F" w14:textId="77777777" w:rsidTr="009F5C23">
        <w:tc>
          <w:tcPr>
            <w:tcW w:w="9738" w:type="dxa"/>
            <w:gridSpan w:val="4"/>
            <w:tcBorders>
              <w:top w:val="single" w:sz="4" w:space="0" w:color="auto"/>
              <w:bottom w:val="single" w:sz="4" w:space="0" w:color="auto"/>
            </w:tcBorders>
          </w:tcPr>
          <w:p w14:paraId="30E3537E" w14:textId="77777777" w:rsidR="00D53329" w:rsidRPr="006F06C2" w:rsidRDefault="00D53329" w:rsidP="009F5C23">
            <w:pPr>
              <w:pStyle w:val="TAL"/>
              <w:rPr>
                <w:lang w:eastAsia="ko-KR"/>
              </w:rPr>
            </w:pPr>
            <w:r w:rsidRPr="006F06C2">
              <w:t>Derivation Path: TS 38.508 clause 4.6.3 table 4.6.3-69 with condition EVENT_A3</w:t>
            </w:r>
          </w:p>
        </w:tc>
      </w:tr>
      <w:tr w:rsidR="00D53329" w:rsidRPr="006F06C2" w14:paraId="5B9A244D" w14:textId="77777777" w:rsidTr="009F5C23">
        <w:tc>
          <w:tcPr>
            <w:tcW w:w="4535" w:type="dxa"/>
            <w:tcBorders>
              <w:top w:val="single" w:sz="4" w:space="0" w:color="auto"/>
              <w:bottom w:val="single" w:sz="4" w:space="0" w:color="auto"/>
              <w:right w:val="single" w:sz="4" w:space="0" w:color="auto"/>
            </w:tcBorders>
          </w:tcPr>
          <w:p w14:paraId="4C5093D0"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A437F22"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A711CC3" w14:textId="77777777" w:rsidR="00D53329" w:rsidRPr="006F06C2" w:rsidRDefault="00D53329" w:rsidP="009F5C23">
            <w:pPr>
              <w:pStyle w:val="TAH"/>
              <w:rPr>
                <w:lang w:eastAsia="ko-KR"/>
              </w:rPr>
            </w:pPr>
            <w:r w:rsidRPr="006F06C2">
              <w:rPr>
                <w:lang w:eastAsia="ko-KR"/>
              </w:rPr>
              <w:t>Comment</w:t>
            </w:r>
          </w:p>
        </w:tc>
        <w:tc>
          <w:tcPr>
            <w:tcW w:w="1236" w:type="dxa"/>
            <w:tcBorders>
              <w:top w:val="single" w:sz="4" w:space="0" w:color="auto"/>
              <w:left w:val="single" w:sz="4" w:space="0" w:color="auto"/>
              <w:bottom w:val="single" w:sz="4" w:space="0" w:color="auto"/>
            </w:tcBorders>
          </w:tcPr>
          <w:p w14:paraId="00691D6A" w14:textId="77777777" w:rsidR="00D53329" w:rsidRPr="006F06C2" w:rsidRDefault="00D53329" w:rsidP="009F5C23">
            <w:pPr>
              <w:pStyle w:val="TAH"/>
              <w:rPr>
                <w:lang w:eastAsia="ko-KR"/>
              </w:rPr>
            </w:pPr>
            <w:r w:rsidRPr="006F06C2">
              <w:rPr>
                <w:lang w:eastAsia="ko-KR"/>
              </w:rPr>
              <w:t>Condition</w:t>
            </w:r>
          </w:p>
        </w:tc>
      </w:tr>
      <w:tr w:rsidR="00D53329" w:rsidRPr="006F06C2" w14:paraId="72AC6996" w14:textId="77777777" w:rsidTr="009F5C23">
        <w:tc>
          <w:tcPr>
            <w:tcW w:w="4535" w:type="dxa"/>
            <w:tcBorders>
              <w:top w:val="single" w:sz="4" w:space="0" w:color="auto"/>
              <w:bottom w:val="single" w:sz="4" w:space="0" w:color="auto"/>
              <w:right w:val="single" w:sz="4" w:space="0" w:color="auto"/>
            </w:tcBorders>
          </w:tcPr>
          <w:p w14:paraId="436F920A" w14:textId="77777777" w:rsidR="00D53329" w:rsidRPr="006F06C2" w:rsidRDefault="00D53329" w:rsidP="009F5C23">
            <w:pPr>
              <w:pStyle w:val="TAL"/>
            </w:pPr>
            <w:proofErr w:type="gramStart"/>
            <w:r w:rsidRPr="006F06C2">
              <w:t>MeasConfig ::=</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A42595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E6ADC16"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48A24A3" w14:textId="77777777" w:rsidR="00D53329" w:rsidRPr="006F06C2" w:rsidRDefault="00D53329" w:rsidP="009F5C23">
            <w:pPr>
              <w:pStyle w:val="TAL"/>
            </w:pPr>
          </w:p>
        </w:tc>
      </w:tr>
      <w:tr w:rsidR="00D53329" w:rsidRPr="006F06C2" w14:paraId="72BA6462" w14:textId="77777777" w:rsidTr="009F5C23">
        <w:tc>
          <w:tcPr>
            <w:tcW w:w="4535" w:type="dxa"/>
            <w:tcBorders>
              <w:top w:val="single" w:sz="4" w:space="0" w:color="auto"/>
              <w:bottom w:val="single" w:sz="4" w:space="0" w:color="auto"/>
              <w:right w:val="single" w:sz="4" w:space="0" w:color="auto"/>
            </w:tcBorders>
          </w:tcPr>
          <w:p w14:paraId="5B5BA0BE" w14:textId="77777777" w:rsidR="00D53329" w:rsidRPr="006F06C2" w:rsidRDefault="00D53329" w:rsidP="009F5C23">
            <w:pPr>
              <w:pStyle w:val="TAL"/>
            </w:pPr>
            <w:r w:rsidRPr="006F06C2">
              <w:t xml:space="preserve">  measObjectToAddModList </w:t>
            </w:r>
            <w:r w:rsidRPr="006F06C2">
              <w:rPr>
                <w:snapToGrid w:val="0"/>
              </w:rPr>
              <w:t>SEQUENCE (SIZE (</w:t>
            </w:r>
            <w:proofErr w:type="gramStart"/>
            <w:r w:rsidRPr="006F06C2">
              <w:rPr>
                <w:snapToGrid w:val="0"/>
              </w:rPr>
              <w:t>1..</w:t>
            </w:r>
            <w:proofErr w:type="gramEnd"/>
            <w:r w:rsidRPr="006F06C2">
              <w:rPr>
                <w:snapToGrid w:val="0"/>
              </w:rPr>
              <w:t xml:space="preserve">maxNrofMeasId)) OF </w:t>
            </w:r>
            <w:r w:rsidRPr="006F06C2">
              <w:t>MeasObjectToAddMod</w:t>
            </w:r>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5327F99" w14:textId="77777777" w:rsidR="00D53329" w:rsidRPr="006F06C2" w:rsidRDefault="00D53329" w:rsidP="009F5C23">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5D5603F8"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47E336CE" w14:textId="77777777" w:rsidR="00D53329" w:rsidRPr="006F06C2" w:rsidRDefault="00D53329" w:rsidP="009F5C23">
            <w:pPr>
              <w:pStyle w:val="TAL"/>
            </w:pPr>
            <w:r w:rsidRPr="006F06C2">
              <w:t>Step 1 of Table 8.1.3.1.15A.3.3-1</w:t>
            </w:r>
          </w:p>
        </w:tc>
      </w:tr>
      <w:tr w:rsidR="00D53329" w:rsidRPr="006F06C2" w14:paraId="74C7CD22" w14:textId="77777777" w:rsidTr="009F5C23">
        <w:tc>
          <w:tcPr>
            <w:tcW w:w="4535" w:type="dxa"/>
            <w:tcBorders>
              <w:top w:val="single" w:sz="4" w:space="0" w:color="auto"/>
              <w:bottom w:val="single" w:sz="4" w:space="0" w:color="auto"/>
              <w:right w:val="single" w:sz="4" w:space="0" w:color="auto"/>
            </w:tcBorders>
          </w:tcPr>
          <w:p w14:paraId="73AA04DA" w14:textId="77777777" w:rsidR="00D53329" w:rsidRPr="006F06C2" w:rsidRDefault="00D53329" w:rsidP="009F5C23">
            <w:pPr>
              <w:pStyle w:val="TAL"/>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C8905C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FAF4A09" w14:textId="77777777" w:rsidR="00D53329" w:rsidRPr="006F06C2" w:rsidRDefault="00D53329" w:rsidP="009F5C23">
            <w:pPr>
              <w:pStyle w:val="TAL"/>
            </w:pPr>
            <w:r w:rsidRPr="006F06C2">
              <w:rPr>
                <w:lang w:eastAsia="en-US"/>
              </w:rPr>
              <w:t>entry 1</w:t>
            </w:r>
          </w:p>
        </w:tc>
        <w:tc>
          <w:tcPr>
            <w:tcW w:w="1236" w:type="dxa"/>
            <w:tcBorders>
              <w:top w:val="single" w:sz="4" w:space="0" w:color="auto"/>
              <w:left w:val="single" w:sz="4" w:space="0" w:color="auto"/>
              <w:bottom w:val="single" w:sz="4" w:space="0" w:color="auto"/>
            </w:tcBorders>
          </w:tcPr>
          <w:p w14:paraId="52B7EB39" w14:textId="77777777" w:rsidR="00D53329" w:rsidRPr="006F06C2" w:rsidRDefault="00D53329" w:rsidP="009F5C23">
            <w:pPr>
              <w:pStyle w:val="TAL"/>
            </w:pPr>
          </w:p>
        </w:tc>
      </w:tr>
      <w:tr w:rsidR="00D53329" w:rsidRPr="006F06C2" w14:paraId="5CC8E20B" w14:textId="77777777" w:rsidTr="009F5C23">
        <w:tc>
          <w:tcPr>
            <w:tcW w:w="4535" w:type="dxa"/>
            <w:tcBorders>
              <w:top w:val="single" w:sz="4" w:space="0" w:color="auto"/>
              <w:bottom w:val="single" w:sz="4" w:space="0" w:color="auto"/>
              <w:right w:val="single" w:sz="4" w:space="0" w:color="auto"/>
            </w:tcBorders>
          </w:tcPr>
          <w:p w14:paraId="301592FB" w14:textId="77777777" w:rsidR="00D53329" w:rsidRPr="006F06C2" w:rsidRDefault="00D53329" w:rsidP="009F5C23">
            <w:pPr>
              <w:pStyle w:val="TAL"/>
              <w:snapToGrid w:val="0"/>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46B463F3"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116B4708"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B90CB02" w14:textId="77777777" w:rsidR="00D53329" w:rsidRPr="006F06C2" w:rsidRDefault="00D53329" w:rsidP="009F5C23">
            <w:pPr>
              <w:pStyle w:val="TAL"/>
            </w:pPr>
          </w:p>
        </w:tc>
      </w:tr>
      <w:tr w:rsidR="00D53329" w:rsidRPr="006F06C2" w14:paraId="5AB6AFA4" w14:textId="77777777" w:rsidTr="009F5C23">
        <w:tc>
          <w:tcPr>
            <w:tcW w:w="4535" w:type="dxa"/>
            <w:tcBorders>
              <w:top w:val="single" w:sz="4" w:space="0" w:color="auto"/>
              <w:bottom w:val="single" w:sz="4" w:space="0" w:color="auto"/>
              <w:right w:val="single" w:sz="4" w:space="0" w:color="auto"/>
            </w:tcBorders>
          </w:tcPr>
          <w:p w14:paraId="2194A36E" w14:textId="77777777" w:rsidR="00D53329" w:rsidRPr="006F06C2" w:rsidRDefault="00D53329" w:rsidP="009F5C23">
            <w:pPr>
              <w:pStyle w:val="TAL"/>
              <w:snapToGrid w:val="0"/>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5E4E67D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0F345E8"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0FCD86BD" w14:textId="77777777" w:rsidR="00D53329" w:rsidRPr="006F06C2" w:rsidRDefault="00D53329" w:rsidP="009F5C23">
            <w:pPr>
              <w:pStyle w:val="TAL"/>
            </w:pPr>
          </w:p>
        </w:tc>
      </w:tr>
      <w:tr w:rsidR="00D53329" w:rsidRPr="006F06C2" w14:paraId="1767BA10" w14:textId="77777777" w:rsidTr="009F5C23">
        <w:tc>
          <w:tcPr>
            <w:tcW w:w="4535" w:type="dxa"/>
            <w:tcBorders>
              <w:top w:val="single" w:sz="4" w:space="0" w:color="auto"/>
              <w:bottom w:val="single" w:sz="4" w:space="0" w:color="auto"/>
              <w:right w:val="single" w:sz="4" w:space="0" w:color="auto"/>
            </w:tcBorders>
          </w:tcPr>
          <w:p w14:paraId="2D7D07A6"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09B3E07" w14:textId="77777777" w:rsidR="00D53329" w:rsidRPr="006F06C2" w:rsidRDefault="00D53329" w:rsidP="009F5C23">
            <w:pPr>
              <w:pStyle w:val="TAL"/>
            </w:pPr>
            <w:r w:rsidRPr="006F06C2">
              <w:t>MeasObjectNR-f1</w:t>
            </w:r>
          </w:p>
        </w:tc>
        <w:tc>
          <w:tcPr>
            <w:tcW w:w="1700" w:type="dxa"/>
            <w:tcBorders>
              <w:top w:val="single" w:sz="4" w:space="0" w:color="auto"/>
              <w:left w:val="single" w:sz="4" w:space="0" w:color="auto"/>
              <w:bottom w:val="single" w:sz="4" w:space="0" w:color="auto"/>
              <w:right w:val="single" w:sz="4" w:space="0" w:color="auto"/>
            </w:tcBorders>
          </w:tcPr>
          <w:p w14:paraId="4EA75A66" w14:textId="77777777" w:rsidR="00D53329" w:rsidRPr="006F06C2" w:rsidRDefault="00D53329" w:rsidP="009F5C23">
            <w:pPr>
              <w:pStyle w:val="TAL"/>
            </w:pPr>
            <w:r w:rsidRPr="006F06C2">
              <w:t>Table 8.1.3.1.15A.3.3-2A</w:t>
            </w:r>
          </w:p>
        </w:tc>
        <w:tc>
          <w:tcPr>
            <w:tcW w:w="1236" w:type="dxa"/>
            <w:tcBorders>
              <w:top w:val="single" w:sz="4" w:space="0" w:color="auto"/>
              <w:left w:val="single" w:sz="4" w:space="0" w:color="auto"/>
              <w:bottom w:val="single" w:sz="4" w:space="0" w:color="auto"/>
            </w:tcBorders>
          </w:tcPr>
          <w:p w14:paraId="0543DC51" w14:textId="77777777" w:rsidR="00D53329" w:rsidRPr="006F06C2" w:rsidRDefault="00D53329" w:rsidP="009F5C23">
            <w:pPr>
              <w:pStyle w:val="TAL"/>
            </w:pPr>
          </w:p>
        </w:tc>
      </w:tr>
      <w:tr w:rsidR="00D53329" w:rsidRPr="006F06C2" w14:paraId="7E23FE1C" w14:textId="77777777" w:rsidTr="009F5C23">
        <w:tc>
          <w:tcPr>
            <w:tcW w:w="4535" w:type="dxa"/>
            <w:tcBorders>
              <w:top w:val="single" w:sz="4" w:space="0" w:color="auto"/>
              <w:bottom w:val="single" w:sz="4" w:space="0" w:color="auto"/>
              <w:right w:val="single" w:sz="4" w:space="0" w:color="auto"/>
            </w:tcBorders>
          </w:tcPr>
          <w:p w14:paraId="0159B8DB"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A15502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EB08A30"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65B22435" w14:textId="77777777" w:rsidR="00D53329" w:rsidRPr="006F06C2" w:rsidRDefault="00D53329" w:rsidP="009F5C23">
            <w:pPr>
              <w:pStyle w:val="TAL"/>
            </w:pPr>
          </w:p>
        </w:tc>
      </w:tr>
      <w:tr w:rsidR="00D53329" w:rsidRPr="006F06C2" w14:paraId="4C17517D" w14:textId="77777777" w:rsidTr="009F5C23">
        <w:tc>
          <w:tcPr>
            <w:tcW w:w="4535" w:type="dxa"/>
            <w:tcBorders>
              <w:top w:val="single" w:sz="4" w:space="0" w:color="auto"/>
              <w:bottom w:val="single" w:sz="4" w:space="0" w:color="auto"/>
              <w:right w:val="single" w:sz="4" w:space="0" w:color="auto"/>
            </w:tcBorders>
          </w:tcPr>
          <w:p w14:paraId="45D877DA"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7AAD7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95D0B04"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17C640E" w14:textId="77777777" w:rsidR="00D53329" w:rsidRPr="006F06C2" w:rsidRDefault="00D53329" w:rsidP="009F5C23">
            <w:pPr>
              <w:pStyle w:val="TAL"/>
            </w:pPr>
          </w:p>
        </w:tc>
      </w:tr>
      <w:tr w:rsidR="00D53329" w:rsidRPr="006F06C2" w14:paraId="2967843A" w14:textId="77777777" w:rsidTr="009F5C23">
        <w:tc>
          <w:tcPr>
            <w:tcW w:w="4535" w:type="dxa"/>
            <w:tcBorders>
              <w:top w:val="single" w:sz="4" w:space="0" w:color="auto"/>
              <w:bottom w:val="single" w:sz="4" w:space="0" w:color="auto"/>
              <w:right w:val="single" w:sz="4" w:space="0" w:color="auto"/>
            </w:tcBorders>
          </w:tcPr>
          <w:p w14:paraId="359E1189" w14:textId="77777777" w:rsidR="00D53329" w:rsidRPr="006F06C2" w:rsidRDefault="00D53329" w:rsidP="009F5C23">
            <w:pPr>
              <w:pStyle w:val="TAL"/>
            </w:pPr>
            <w:r w:rsidRPr="006F06C2">
              <w:t xml:space="preserve">    </w:t>
            </w:r>
            <w:proofErr w:type="gramStart"/>
            <w:r w:rsidRPr="006F06C2">
              <w:t>MeasObjectToAddMod[</w:t>
            </w:r>
            <w:proofErr w:type="gramEnd"/>
            <w:r w:rsidRPr="006F06C2">
              <w:t xml:space="preserve">2]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C13888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469F2D1" w14:textId="77777777" w:rsidR="00D53329" w:rsidRPr="006F06C2" w:rsidRDefault="00D53329" w:rsidP="009F5C23">
            <w:pPr>
              <w:pStyle w:val="TAL"/>
            </w:pPr>
            <w:r w:rsidRPr="006F06C2">
              <w:rPr>
                <w:lang w:eastAsia="en-US"/>
              </w:rPr>
              <w:t>entry 2</w:t>
            </w:r>
          </w:p>
        </w:tc>
        <w:tc>
          <w:tcPr>
            <w:tcW w:w="1236" w:type="dxa"/>
            <w:tcBorders>
              <w:top w:val="single" w:sz="4" w:space="0" w:color="auto"/>
              <w:left w:val="single" w:sz="4" w:space="0" w:color="auto"/>
              <w:bottom w:val="single" w:sz="4" w:space="0" w:color="auto"/>
            </w:tcBorders>
          </w:tcPr>
          <w:p w14:paraId="4F953037" w14:textId="77777777" w:rsidR="00D53329" w:rsidRPr="006F06C2" w:rsidRDefault="00D53329" w:rsidP="009F5C23">
            <w:pPr>
              <w:pStyle w:val="TAL"/>
            </w:pPr>
          </w:p>
        </w:tc>
      </w:tr>
      <w:tr w:rsidR="00D53329" w:rsidRPr="006F06C2" w14:paraId="4CF47B3B" w14:textId="77777777" w:rsidTr="009F5C23">
        <w:tc>
          <w:tcPr>
            <w:tcW w:w="4535" w:type="dxa"/>
            <w:tcBorders>
              <w:top w:val="single" w:sz="4" w:space="0" w:color="auto"/>
              <w:bottom w:val="single" w:sz="4" w:space="0" w:color="auto"/>
              <w:right w:val="single" w:sz="4" w:space="0" w:color="auto"/>
            </w:tcBorders>
          </w:tcPr>
          <w:p w14:paraId="03485B2C" w14:textId="77777777" w:rsidR="00D53329" w:rsidRPr="006F06C2" w:rsidRDefault="00D53329" w:rsidP="009F5C23">
            <w:pPr>
              <w:pStyle w:val="TAL"/>
              <w:snapToGrid w:val="0"/>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09DE6002" w14:textId="77777777" w:rsidR="00D53329" w:rsidRPr="006F06C2" w:rsidRDefault="00D53329" w:rsidP="009F5C23">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315E8F9"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6A97646C" w14:textId="77777777" w:rsidR="00D53329" w:rsidRPr="006F06C2" w:rsidRDefault="00D53329" w:rsidP="009F5C23">
            <w:pPr>
              <w:pStyle w:val="TAL"/>
            </w:pPr>
          </w:p>
        </w:tc>
      </w:tr>
      <w:tr w:rsidR="00D53329" w:rsidRPr="006F06C2" w14:paraId="7751D9C0" w14:textId="77777777" w:rsidTr="009F5C23">
        <w:tc>
          <w:tcPr>
            <w:tcW w:w="4535" w:type="dxa"/>
            <w:tcBorders>
              <w:top w:val="single" w:sz="4" w:space="0" w:color="auto"/>
              <w:bottom w:val="single" w:sz="4" w:space="0" w:color="auto"/>
              <w:right w:val="single" w:sz="4" w:space="0" w:color="auto"/>
            </w:tcBorders>
          </w:tcPr>
          <w:p w14:paraId="5A286F7B" w14:textId="77777777" w:rsidR="00D53329" w:rsidRPr="006F06C2" w:rsidRDefault="00D53329" w:rsidP="009F5C23">
            <w:pPr>
              <w:pStyle w:val="TAL"/>
              <w:snapToGrid w:val="0"/>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5C49B4D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2ABC9A4"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63636621" w14:textId="77777777" w:rsidR="00D53329" w:rsidRPr="006F06C2" w:rsidRDefault="00D53329" w:rsidP="009F5C23">
            <w:pPr>
              <w:pStyle w:val="TAL"/>
            </w:pPr>
          </w:p>
        </w:tc>
      </w:tr>
      <w:tr w:rsidR="00D53329" w:rsidRPr="006F06C2" w14:paraId="0D185B92" w14:textId="77777777" w:rsidTr="009F5C23">
        <w:tc>
          <w:tcPr>
            <w:tcW w:w="4535" w:type="dxa"/>
            <w:tcBorders>
              <w:top w:val="single" w:sz="4" w:space="0" w:color="auto"/>
              <w:right w:val="single" w:sz="4" w:space="0" w:color="auto"/>
            </w:tcBorders>
          </w:tcPr>
          <w:p w14:paraId="1A1B8BD2" w14:textId="77777777" w:rsidR="00D53329" w:rsidRPr="006F06C2" w:rsidRDefault="00D53329" w:rsidP="009F5C23">
            <w:pPr>
              <w:pStyle w:val="TAL"/>
            </w:pPr>
            <w:r w:rsidRPr="006F06C2">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2DCFAE83" w14:textId="77777777" w:rsidR="00D53329" w:rsidRPr="006F06C2" w:rsidRDefault="00D53329" w:rsidP="009F5C23">
            <w:pPr>
              <w:pStyle w:val="TAL"/>
            </w:pPr>
            <w:r w:rsidRPr="006F06C2">
              <w:t>MeasObjectNR-f2</w:t>
            </w:r>
          </w:p>
        </w:tc>
        <w:tc>
          <w:tcPr>
            <w:tcW w:w="1700" w:type="dxa"/>
            <w:tcBorders>
              <w:top w:val="single" w:sz="4" w:space="0" w:color="auto"/>
              <w:left w:val="single" w:sz="4" w:space="0" w:color="auto"/>
              <w:bottom w:val="single" w:sz="4" w:space="0" w:color="auto"/>
              <w:right w:val="single" w:sz="4" w:space="0" w:color="auto"/>
            </w:tcBorders>
          </w:tcPr>
          <w:p w14:paraId="1366AC69" w14:textId="77777777" w:rsidR="00D53329" w:rsidRPr="006F06C2" w:rsidRDefault="00D53329" w:rsidP="009F5C23">
            <w:pPr>
              <w:pStyle w:val="TAL"/>
            </w:pPr>
            <w:r w:rsidRPr="006F06C2">
              <w:t>Table 8.1.3.1.15A.3.3-3</w:t>
            </w:r>
          </w:p>
        </w:tc>
        <w:tc>
          <w:tcPr>
            <w:tcW w:w="1236" w:type="dxa"/>
            <w:tcBorders>
              <w:top w:val="single" w:sz="4" w:space="0" w:color="auto"/>
              <w:left w:val="single" w:sz="4" w:space="0" w:color="auto"/>
              <w:bottom w:val="single" w:sz="4" w:space="0" w:color="auto"/>
            </w:tcBorders>
          </w:tcPr>
          <w:p w14:paraId="64F1034C" w14:textId="77777777" w:rsidR="00D53329" w:rsidRPr="006F06C2" w:rsidRDefault="00D53329" w:rsidP="009F5C23">
            <w:pPr>
              <w:pStyle w:val="TAL"/>
            </w:pPr>
          </w:p>
        </w:tc>
      </w:tr>
      <w:tr w:rsidR="00D53329" w:rsidRPr="006F06C2" w14:paraId="52036B95" w14:textId="77777777" w:rsidTr="009F5C23">
        <w:tc>
          <w:tcPr>
            <w:tcW w:w="4535" w:type="dxa"/>
            <w:tcBorders>
              <w:top w:val="single" w:sz="4" w:space="0" w:color="auto"/>
              <w:bottom w:val="single" w:sz="4" w:space="0" w:color="auto"/>
              <w:right w:val="single" w:sz="4" w:space="0" w:color="auto"/>
            </w:tcBorders>
          </w:tcPr>
          <w:p w14:paraId="7A7DA52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360DC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1BB7D1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0BB71A4" w14:textId="77777777" w:rsidR="00D53329" w:rsidRPr="006F06C2" w:rsidRDefault="00D53329" w:rsidP="009F5C23">
            <w:pPr>
              <w:pStyle w:val="TAL"/>
            </w:pPr>
          </w:p>
        </w:tc>
      </w:tr>
      <w:tr w:rsidR="00D53329" w:rsidRPr="006F06C2" w14:paraId="3922DE54" w14:textId="77777777" w:rsidTr="009F5C23">
        <w:tc>
          <w:tcPr>
            <w:tcW w:w="4535" w:type="dxa"/>
            <w:tcBorders>
              <w:top w:val="single" w:sz="4" w:space="0" w:color="auto"/>
              <w:bottom w:val="single" w:sz="4" w:space="0" w:color="auto"/>
              <w:right w:val="single" w:sz="4" w:space="0" w:color="auto"/>
            </w:tcBorders>
          </w:tcPr>
          <w:p w14:paraId="68430626"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4FC38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50D2F8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65E5BA24" w14:textId="77777777" w:rsidR="00D53329" w:rsidRPr="006F06C2" w:rsidRDefault="00D53329" w:rsidP="009F5C23">
            <w:pPr>
              <w:pStyle w:val="TAL"/>
            </w:pPr>
          </w:p>
        </w:tc>
      </w:tr>
      <w:tr w:rsidR="00D53329" w:rsidRPr="006F06C2" w14:paraId="1E419AB0" w14:textId="77777777" w:rsidTr="009F5C23">
        <w:tc>
          <w:tcPr>
            <w:tcW w:w="4535" w:type="dxa"/>
            <w:tcBorders>
              <w:top w:val="single" w:sz="4" w:space="0" w:color="auto"/>
              <w:bottom w:val="single" w:sz="4" w:space="0" w:color="auto"/>
              <w:right w:val="single" w:sz="4" w:space="0" w:color="auto"/>
            </w:tcBorders>
          </w:tcPr>
          <w:p w14:paraId="09B821E6"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7F91ED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B1FFC7D"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052602AF" w14:textId="77777777" w:rsidR="00D53329" w:rsidRPr="006F06C2" w:rsidRDefault="00D53329" w:rsidP="009F5C23">
            <w:pPr>
              <w:pStyle w:val="TAL"/>
            </w:pPr>
          </w:p>
        </w:tc>
      </w:tr>
      <w:tr w:rsidR="00D53329" w:rsidRPr="006F06C2" w14:paraId="44BE087A" w14:textId="77777777" w:rsidTr="009F5C23">
        <w:tc>
          <w:tcPr>
            <w:tcW w:w="4535" w:type="dxa"/>
            <w:tcBorders>
              <w:top w:val="single" w:sz="4" w:space="0" w:color="auto"/>
              <w:bottom w:val="single" w:sz="4" w:space="0" w:color="auto"/>
              <w:right w:val="single" w:sz="4" w:space="0" w:color="auto"/>
            </w:tcBorders>
          </w:tcPr>
          <w:p w14:paraId="55D824BB" w14:textId="77777777" w:rsidR="00D53329" w:rsidRPr="006F06C2" w:rsidRDefault="00D53329" w:rsidP="009F5C23">
            <w:pPr>
              <w:pStyle w:val="TAL"/>
            </w:pPr>
            <w:r w:rsidRPr="006F06C2">
              <w:t xml:space="preserve">  measObjectToAddModList </w:t>
            </w:r>
            <w:r w:rsidRPr="006F06C2">
              <w:rPr>
                <w:snapToGrid w:val="0"/>
              </w:rPr>
              <w:t>SEQUENCE (SIZE (</w:t>
            </w:r>
            <w:proofErr w:type="gramStart"/>
            <w:r w:rsidRPr="006F06C2">
              <w:rPr>
                <w:snapToGrid w:val="0"/>
              </w:rPr>
              <w:t>1..</w:t>
            </w:r>
            <w:proofErr w:type="gramEnd"/>
            <w:r w:rsidRPr="006F06C2">
              <w:rPr>
                <w:snapToGrid w:val="0"/>
              </w:rPr>
              <w:t xml:space="preserve">maxNrofMeasId)) OF </w:t>
            </w:r>
            <w:r w:rsidRPr="006F06C2">
              <w:t>MeasObjectToAddMod</w:t>
            </w:r>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0060F1F" w14:textId="77777777" w:rsidR="00D53329" w:rsidRPr="006F06C2" w:rsidRDefault="00D53329"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637EF565"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18991B6E" w14:textId="77777777" w:rsidR="00D53329" w:rsidRPr="006F06C2" w:rsidRDefault="00D53329" w:rsidP="009F5C23">
            <w:pPr>
              <w:pStyle w:val="TAL"/>
            </w:pPr>
            <w:r w:rsidRPr="006F06C2">
              <w:t>Step 7 of Table 8.1.3.1.15A.3.3-1</w:t>
            </w:r>
          </w:p>
        </w:tc>
      </w:tr>
      <w:tr w:rsidR="00D53329" w:rsidRPr="006F06C2" w14:paraId="4DC1C828" w14:textId="77777777" w:rsidTr="009F5C23">
        <w:tc>
          <w:tcPr>
            <w:tcW w:w="4535" w:type="dxa"/>
            <w:tcBorders>
              <w:top w:val="single" w:sz="4" w:space="0" w:color="auto"/>
              <w:bottom w:val="single" w:sz="4" w:space="0" w:color="auto"/>
              <w:right w:val="single" w:sz="4" w:space="0" w:color="auto"/>
            </w:tcBorders>
          </w:tcPr>
          <w:p w14:paraId="49580F08" w14:textId="77777777" w:rsidR="00D53329" w:rsidRPr="006F06C2" w:rsidRDefault="00D53329" w:rsidP="009F5C23">
            <w:pPr>
              <w:pStyle w:val="TAL"/>
            </w:pPr>
            <w:r w:rsidRPr="006F06C2">
              <w:t xml:space="preserve">    </w:t>
            </w:r>
            <w:proofErr w:type="gramStart"/>
            <w:r w:rsidRPr="006F06C2">
              <w:t>MeasObjectToAddMod[</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245702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ECAEF5" w14:textId="77777777" w:rsidR="00D53329" w:rsidRPr="006F06C2" w:rsidRDefault="00D53329" w:rsidP="009F5C23">
            <w:pPr>
              <w:pStyle w:val="TAL"/>
            </w:pPr>
            <w:r w:rsidRPr="006F06C2">
              <w:t>entry 1</w:t>
            </w:r>
          </w:p>
        </w:tc>
        <w:tc>
          <w:tcPr>
            <w:tcW w:w="1236" w:type="dxa"/>
            <w:tcBorders>
              <w:top w:val="single" w:sz="4" w:space="0" w:color="auto"/>
              <w:left w:val="single" w:sz="4" w:space="0" w:color="auto"/>
              <w:bottom w:val="single" w:sz="4" w:space="0" w:color="auto"/>
            </w:tcBorders>
          </w:tcPr>
          <w:p w14:paraId="2F00D395" w14:textId="77777777" w:rsidR="00D53329" w:rsidRPr="006F06C2" w:rsidRDefault="00D53329" w:rsidP="009F5C23">
            <w:pPr>
              <w:pStyle w:val="TAL"/>
            </w:pPr>
          </w:p>
        </w:tc>
      </w:tr>
      <w:tr w:rsidR="00D53329" w:rsidRPr="006F06C2" w14:paraId="0E758D9A" w14:textId="77777777" w:rsidTr="009F5C23">
        <w:tc>
          <w:tcPr>
            <w:tcW w:w="4535" w:type="dxa"/>
            <w:tcBorders>
              <w:top w:val="single" w:sz="4" w:space="0" w:color="auto"/>
              <w:bottom w:val="single" w:sz="4" w:space="0" w:color="auto"/>
              <w:right w:val="single" w:sz="4" w:space="0" w:color="auto"/>
            </w:tcBorders>
          </w:tcPr>
          <w:p w14:paraId="1E2875E2" w14:textId="77777777" w:rsidR="00D53329" w:rsidRPr="006F06C2" w:rsidRDefault="00D53329" w:rsidP="009F5C23">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13F204B" w14:textId="77777777" w:rsidR="00D53329" w:rsidRPr="006F06C2" w:rsidRDefault="00D53329" w:rsidP="009F5C23">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DC691C5"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05D31912" w14:textId="77777777" w:rsidR="00D53329" w:rsidRPr="006F06C2" w:rsidRDefault="00D53329" w:rsidP="009F5C23">
            <w:pPr>
              <w:pStyle w:val="TAL"/>
            </w:pPr>
          </w:p>
        </w:tc>
      </w:tr>
      <w:tr w:rsidR="00D53329" w:rsidRPr="006F06C2" w14:paraId="4A3E9881" w14:textId="77777777" w:rsidTr="009F5C23">
        <w:tc>
          <w:tcPr>
            <w:tcW w:w="4535" w:type="dxa"/>
            <w:tcBorders>
              <w:top w:val="single" w:sz="4" w:space="0" w:color="auto"/>
              <w:bottom w:val="single" w:sz="4" w:space="0" w:color="auto"/>
              <w:right w:val="single" w:sz="4" w:space="0" w:color="auto"/>
            </w:tcBorders>
          </w:tcPr>
          <w:p w14:paraId="4EC5FA0D" w14:textId="77777777" w:rsidR="00D53329" w:rsidRPr="006F06C2" w:rsidRDefault="00D53329" w:rsidP="009F5C23">
            <w:pPr>
              <w:pStyle w:val="TAL"/>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1C16ABE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CCD74F7"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610CFC79" w14:textId="77777777" w:rsidR="00D53329" w:rsidRPr="006F06C2" w:rsidRDefault="00D53329" w:rsidP="009F5C23">
            <w:pPr>
              <w:pStyle w:val="TAL"/>
            </w:pPr>
          </w:p>
        </w:tc>
      </w:tr>
      <w:tr w:rsidR="00D53329" w:rsidRPr="006F06C2" w14:paraId="2EB5C501" w14:textId="77777777" w:rsidTr="009F5C23">
        <w:tc>
          <w:tcPr>
            <w:tcW w:w="4535" w:type="dxa"/>
            <w:tcBorders>
              <w:top w:val="single" w:sz="4" w:space="0" w:color="auto"/>
              <w:bottom w:val="single" w:sz="4" w:space="0" w:color="auto"/>
              <w:right w:val="single" w:sz="4" w:space="0" w:color="auto"/>
            </w:tcBorders>
          </w:tcPr>
          <w:p w14:paraId="5E6D71F1" w14:textId="77777777" w:rsidR="00D53329" w:rsidRPr="006F06C2" w:rsidRDefault="00D53329" w:rsidP="009F5C23">
            <w:pPr>
              <w:pStyle w:val="TAL"/>
            </w:pPr>
            <w:r w:rsidRPr="006F06C2">
              <w:t xml:space="preserve">        measObjectNR</w:t>
            </w:r>
            <w:r w:rsidRPr="006F06C2">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7B905AA" w14:textId="77777777" w:rsidR="00D53329" w:rsidRPr="006F06C2" w:rsidRDefault="00D53329" w:rsidP="009F5C23">
            <w:pPr>
              <w:pStyle w:val="TAL"/>
            </w:pPr>
            <w:r w:rsidRPr="006F06C2">
              <w:t>MeasObjectNR-f2</w:t>
            </w:r>
          </w:p>
        </w:tc>
        <w:tc>
          <w:tcPr>
            <w:tcW w:w="1700" w:type="dxa"/>
            <w:tcBorders>
              <w:top w:val="single" w:sz="4" w:space="0" w:color="auto"/>
              <w:left w:val="single" w:sz="4" w:space="0" w:color="auto"/>
              <w:bottom w:val="single" w:sz="4" w:space="0" w:color="auto"/>
              <w:right w:val="single" w:sz="4" w:space="0" w:color="auto"/>
            </w:tcBorders>
          </w:tcPr>
          <w:p w14:paraId="001B1FCE" w14:textId="77777777" w:rsidR="00D53329" w:rsidRPr="006F06C2" w:rsidRDefault="00D53329" w:rsidP="009F5C23">
            <w:pPr>
              <w:pStyle w:val="TAL"/>
            </w:pPr>
            <w:r w:rsidRPr="006F06C2">
              <w:t>Table 8.1.3.1.15A.3.3-5</w:t>
            </w:r>
          </w:p>
        </w:tc>
        <w:tc>
          <w:tcPr>
            <w:tcW w:w="1236" w:type="dxa"/>
            <w:tcBorders>
              <w:top w:val="single" w:sz="4" w:space="0" w:color="auto"/>
              <w:left w:val="single" w:sz="4" w:space="0" w:color="auto"/>
              <w:bottom w:val="single" w:sz="4" w:space="0" w:color="auto"/>
            </w:tcBorders>
          </w:tcPr>
          <w:p w14:paraId="2B9FDB88" w14:textId="77777777" w:rsidR="00D53329" w:rsidRPr="006F06C2" w:rsidRDefault="00D53329" w:rsidP="009F5C23">
            <w:pPr>
              <w:pStyle w:val="TAL"/>
            </w:pPr>
          </w:p>
        </w:tc>
      </w:tr>
      <w:tr w:rsidR="00D53329" w:rsidRPr="006F06C2" w14:paraId="3EABB0BA" w14:textId="77777777" w:rsidTr="009F5C23">
        <w:tc>
          <w:tcPr>
            <w:tcW w:w="4535" w:type="dxa"/>
            <w:tcBorders>
              <w:top w:val="single" w:sz="4" w:space="0" w:color="auto"/>
              <w:bottom w:val="single" w:sz="4" w:space="0" w:color="auto"/>
              <w:right w:val="single" w:sz="4" w:space="0" w:color="auto"/>
            </w:tcBorders>
          </w:tcPr>
          <w:p w14:paraId="0E537C00"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3C8CE2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999E3A5"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FBF083B" w14:textId="77777777" w:rsidR="00D53329" w:rsidRPr="006F06C2" w:rsidRDefault="00D53329" w:rsidP="009F5C23">
            <w:pPr>
              <w:pStyle w:val="TAL"/>
            </w:pPr>
          </w:p>
        </w:tc>
      </w:tr>
      <w:tr w:rsidR="00D53329" w:rsidRPr="006F06C2" w14:paraId="5F641086" w14:textId="77777777" w:rsidTr="009F5C23">
        <w:tc>
          <w:tcPr>
            <w:tcW w:w="4535" w:type="dxa"/>
            <w:tcBorders>
              <w:top w:val="single" w:sz="4" w:space="0" w:color="auto"/>
              <w:bottom w:val="single" w:sz="4" w:space="0" w:color="auto"/>
              <w:right w:val="single" w:sz="4" w:space="0" w:color="auto"/>
            </w:tcBorders>
          </w:tcPr>
          <w:p w14:paraId="5BA79B9F"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80A0A9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445F96F"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4B7EED57" w14:textId="77777777" w:rsidR="00D53329" w:rsidRPr="006F06C2" w:rsidRDefault="00D53329" w:rsidP="009F5C23">
            <w:pPr>
              <w:pStyle w:val="TAL"/>
            </w:pPr>
          </w:p>
        </w:tc>
      </w:tr>
      <w:tr w:rsidR="00D53329" w:rsidRPr="006F06C2" w14:paraId="6CDA6D78" w14:textId="77777777" w:rsidTr="009F5C23">
        <w:tc>
          <w:tcPr>
            <w:tcW w:w="4535" w:type="dxa"/>
            <w:tcBorders>
              <w:top w:val="single" w:sz="4" w:space="0" w:color="auto"/>
              <w:bottom w:val="single" w:sz="4" w:space="0" w:color="auto"/>
              <w:right w:val="single" w:sz="4" w:space="0" w:color="auto"/>
            </w:tcBorders>
          </w:tcPr>
          <w:p w14:paraId="1CDAD06E"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17AC71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E34302B"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328BCA9" w14:textId="77777777" w:rsidR="00D53329" w:rsidRPr="006F06C2" w:rsidRDefault="00D53329" w:rsidP="009F5C23">
            <w:pPr>
              <w:pStyle w:val="TAL"/>
            </w:pPr>
          </w:p>
        </w:tc>
      </w:tr>
      <w:tr w:rsidR="00D53329" w:rsidRPr="006F06C2" w14:paraId="54038971" w14:textId="77777777" w:rsidTr="009F5C23">
        <w:tc>
          <w:tcPr>
            <w:tcW w:w="4535" w:type="dxa"/>
            <w:tcBorders>
              <w:top w:val="single" w:sz="4" w:space="0" w:color="auto"/>
              <w:bottom w:val="single" w:sz="4" w:space="0" w:color="auto"/>
              <w:right w:val="single" w:sz="4" w:space="0" w:color="auto"/>
            </w:tcBorders>
          </w:tcPr>
          <w:p w14:paraId="12A678C7" w14:textId="77777777" w:rsidR="00D53329" w:rsidRPr="006F06C2" w:rsidRDefault="00D53329" w:rsidP="009F5C23">
            <w:pPr>
              <w:pStyle w:val="TAL"/>
            </w:pPr>
            <w:r w:rsidRPr="006F06C2">
              <w:t xml:space="preserve">  measObjectToAddModList</w:t>
            </w:r>
          </w:p>
        </w:tc>
        <w:tc>
          <w:tcPr>
            <w:tcW w:w="2267" w:type="dxa"/>
            <w:tcBorders>
              <w:top w:val="single" w:sz="4" w:space="0" w:color="auto"/>
              <w:left w:val="single" w:sz="4" w:space="0" w:color="auto"/>
              <w:bottom w:val="single" w:sz="4" w:space="0" w:color="auto"/>
              <w:right w:val="single" w:sz="4" w:space="0" w:color="auto"/>
            </w:tcBorders>
          </w:tcPr>
          <w:p w14:paraId="1774183A" w14:textId="77777777" w:rsidR="00D53329" w:rsidRPr="006F06C2" w:rsidRDefault="00D53329" w:rsidP="009F5C23">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BD229CF"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89AC1A4" w14:textId="77777777" w:rsidR="00D53329" w:rsidRPr="006F06C2" w:rsidRDefault="00D53329" w:rsidP="009F5C23">
            <w:pPr>
              <w:pStyle w:val="TAL"/>
            </w:pPr>
            <w:r w:rsidRPr="006F06C2">
              <w:t>Step 10 of Table 8.1.3.1.15A.3.3-1</w:t>
            </w:r>
          </w:p>
        </w:tc>
      </w:tr>
      <w:tr w:rsidR="00D53329" w:rsidRPr="006F06C2" w14:paraId="50D24847" w14:textId="77777777" w:rsidTr="009F5C23">
        <w:tc>
          <w:tcPr>
            <w:tcW w:w="4535" w:type="dxa"/>
            <w:tcBorders>
              <w:top w:val="single" w:sz="4" w:space="0" w:color="auto"/>
              <w:bottom w:val="single" w:sz="4" w:space="0" w:color="auto"/>
              <w:right w:val="single" w:sz="4" w:space="0" w:color="auto"/>
            </w:tcBorders>
          </w:tcPr>
          <w:p w14:paraId="26BC9E3A" w14:textId="77777777" w:rsidR="00D53329" w:rsidRPr="006F06C2" w:rsidRDefault="00D53329" w:rsidP="009F5C23">
            <w:pPr>
              <w:pStyle w:val="TAL"/>
              <w:snapToGrid w:val="0"/>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D0ED94F" w14:textId="77777777" w:rsidR="00D53329" w:rsidRPr="006F06C2" w:rsidRDefault="00D53329"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2DB3750E"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89E6D41" w14:textId="77777777" w:rsidR="00D53329" w:rsidRPr="006F06C2" w:rsidRDefault="00D53329" w:rsidP="009F5C23">
            <w:pPr>
              <w:pStyle w:val="TAL"/>
            </w:pPr>
            <w:r w:rsidRPr="006F06C2">
              <w:t>Step 1 of Table 8.1.3.1.15A.3.3-1</w:t>
            </w:r>
          </w:p>
        </w:tc>
      </w:tr>
      <w:tr w:rsidR="00D53329" w:rsidRPr="006F06C2" w14:paraId="5D671CA4" w14:textId="77777777" w:rsidTr="009F5C23">
        <w:tc>
          <w:tcPr>
            <w:tcW w:w="4535" w:type="dxa"/>
            <w:tcBorders>
              <w:top w:val="single" w:sz="4" w:space="0" w:color="auto"/>
              <w:bottom w:val="single" w:sz="4" w:space="0" w:color="auto"/>
              <w:right w:val="single" w:sz="4" w:space="0" w:color="auto"/>
            </w:tcBorders>
          </w:tcPr>
          <w:p w14:paraId="2E2BBAB0" w14:textId="77777777" w:rsidR="00D53329" w:rsidRPr="006F06C2" w:rsidRDefault="00D53329" w:rsidP="009F5C23">
            <w:pPr>
              <w:pStyle w:val="TAL"/>
              <w:snapToGrid w:val="0"/>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5EA5C52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88A6E59" w14:textId="77777777" w:rsidR="00D53329" w:rsidRPr="006F06C2" w:rsidRDefault="00D53329" w:rsidP="009F5C23">
            <w:pPr>
              <w:pStyle w:val="TAL"/>
            </w:pPr>
            <w:r w:rsidRPr="006F06C2">
              <w:rPr>
                <w:lang w:eastAsia="en-US"/>
              </w:rPr>
              <w:t>entry 1</w:t>
            </w:r>
          </w:p>
        </w:tc>
        <w:tc>
          <w:tcPr>
            <w:tcW w:w="1236" w:type="dxa"/>
            <w:tcBorders>
              <w:top w:val="single" w:sz="4" w:space="0" w:color="auto"/>
              <w:left w:val="single" w:sz="4" w:space="0" w:color="auto"/>
              <w:bottom w:val="single" w:sz="4" w:space="0" w:color="auto"/>
            </w:tcBorders>
          </w:tcPr>
          <w:p w14:paraId="11B810BF" w14:textId="77777777" w:rsidR="00D53329" w:rsidRPr="006F06C2" w:rsidRDefault="00D53329" w:rsidP="009F5C23">
            <w:pPr>
              <w:pStyle w:val="TAL"/>
            </w:pPr>
          </w:p>
        </w:tc>
      </w:tr>
      <w:tr w:rsidR="00D53329" w:rsidRPr="006F06C2" w14:paraId="697FD65E" w14:textId="77777777" w:rsidTr="009F5C23">
        <w:tc>
          <w:tcPr>
            <w:tcW w:w="4535" w:type="dxa"/>
            <w:tcBorders>
              <w:top w:val="single" w:sz="4" w:space="0" w:color="auto"/>
              <w:bottom w:val="single" w:sz="4" w:space="0" w:color="auto"/>
              <w:right w:val="single" w:sz="4" w:space="0" w:color="auto"/>
            </w:tcBorders>
          </w:tcPr>
          <w:p w14:paraId="57C2B4B1" w14:textId="77777777" w:rsidR="00D53329" w:rsidRPr="006F06C2" w:rsidRDefault="00D53329" w:rsidP="009F5C23">
            <w:pPr>
              <w:pStyle w:val="TAL"/>
              <w:snapToGrid w:val="0"/>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639AC077" w14:textId="77777777" w:rsidR="00D53329" w:rsidRPr="006F06C2" w:rsidRDefault="00D53329" w:rsidP="009F5C23">
            <w:pPr>
              <w:pStyle w:val="TAL"/>
            </w:pPr>
            <w:r w:rsidRPr="006F06C2">
              <w:t>ReportConfigId</w:t>
            </w:r>
          </w:p>
        </w:tc>
        <w:tc>
          <w:tcPr>
            <w:tcW w:w="1700" w:type="dxa"/>
            <w:tcBorders>
              <w:top w:val="single" w:sz="4" w:space="0" w:color="auto"/>
              <w:left w:val="single" w:sz="4" w:space="0" w:color="auto"/>
              <w:bottom w:val="single" w:sz="4" w:space="0" w:color="auto"/>
              <w:right w:val="single" w:sz="4" w:space="0" w:color="auto"/>
            </w:tcBorders>
          </w:tcPr>
          <w:p w14:paraId="42D69116"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3C88DC7F" w14:textId="77777777" w:rsidR="00D53329" w:rsidRPr="006F06C2" w:rsidRDefault="00D53329" w:rsidP="009F5C23">
            <w:pPr>
              <w:pStyle w:val="TAL"/>
            </w:pPr>
          </w:p>
        </w:tc>
      </w:tr>
      <w:tr w:rsidR="00D53329" w:rsidRPr="006F06C2" w14:paraId="0A9A82FA" w14:textId="77777777" w:rsidTr="009F5C23">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shd w:val="clear" w:color="auto" w:fill="auto"/>
          </w:tcPr>
          <w:p w14:paraId="684FB301" w14:textId="77777777" w:rsidR="00D53329" w:rsidRPr="006F06C2" w:rsidRDefault="00D53329" w:rsidP="009F5C23">
            <w:pPr>
              <w:pStyle w:val="TAL"/>
              <w:snapToGrid w:val="0"/>
            </w:pPr>
            <w:r w:rsidRPr="006F06C2">
              <w:t xml:space="preserve">      reportConfig CHOICE {</w:t>
            </w:r>
          </w:p>
        </w:tc>
        <w:tc>
          <w:tcPr>
            <w:tcW w:w="2267" w:type="dxa"/>
            <w:tcBorders>
              <w:top w:val="single" w:sz="4" w:space="0" w:color="auto"/>
              <w:bottom w:val="single" w:sz="4" w:space="0" w:color="auto"/>
            </w:tcBorders>
            <w:shd w:val="clear" w:color="auto" w:fill="auto"/>
          </w:tcPr>
          <w:p w14:paraId="54932BEB" w14:textId="77777777" w:rsidR="00D53329" w:rsidRPr="006F06C2" w:rsidRDefault="00D53329" w:rsidP="009F5C23">
            <w:pPr>
              <w:pStyle w:val="TAL"/>
            </w:pPr>
          </w:p>
        </w:tc>
        <w:tc>
          <w:tcPr>
            <w:tcW w:w="1700" w:type="dxa"/>
            <w:tcBorders>
              <w:top w:val="single" w:sz="4" w:space="0" w:color="auto"/>
              <w:bottom w:val="single" w:sz="4" w:space="0" w:color="auto"/>
            </w:tcBorders>
            <w:shd w:val="clear" w:color="auto" w:fill="auto"/>
          </w:tcPr>
          <w:p w14:paraId="2D08A832" w14:textId="77777777" w:rsidR="00D53329" w:rsidRPr="006F06C2" w:rsidRDefault="00D53329" w:rsidP="009F5C23">
            <w:pPr>
              <w:pStyle w:val="TAL"/>
            </w:pPr>
          </w:p>
        </w:tc>
        <w:tc>
          <w:tcPr>
            <w:tcW w:w="1236" w:type="dxa"/>
            <w:tcBorders>
              <w:top w:val="single" w:sz="4" w:space="0" w:color="auto"/>
              <w:bottom w:val="single" w:sz="4" w:space="0" w:color="auto"/>
            </w:tcBorders>
            <w:shd w:val="clear" w:color="auto" w:fill="auto"/>
          </w:tcPr>
          <w:p w14:paraId="40294721" w14:textId="77777777" w:rsidR="00D53329" w:rsidRPr="006F06C2" w:rsidRDefault="00D53329" w:rsidP="009F5C23">
            <w:pPr>
              <w:pStyle w:val="TAL"/>
            </w:pPr>
          </w:p>
        </w:tc>
      </w:tr>
      <w:tr w:rsidR="00D53329" w:rsidRPr="006F06C2" w14:paraId="33211A05" w14:textId="77777777" w:rsidTr="009F5C23">
        <w:tc>
          <w:tcPr>
            <w:tcW w:w="4535" w:type="dxa"/>
            <w:tcBorders>
              <w:top w:val="single" w:sz="4" w:space="0" w:color="auto"/>
              <w:bottom w:val="single" w:sz="4" w:space="0" w:color="auto"/>
              <w:right w:val="single" w:sz="4" w:space="0" w:color="auto"/>
            </w:tcBorders>
          </w:tcPr>
          <w:p w14:paraId="649F56F5" w14:textId="77777777" w:rsidR="00D53329" w:rsidRPr="006F06C2" w:rsidRDefault="00D53329" w:rsidP="009F5C23">
            <w:pPr>
              <w:pStyle w:val="TAL"/>
              <w:tabs>
                <w:tab w:val="left" w:pos="887"/>
              </w:tabs>
              <w:snapToGrid w:val="0"/>
            </w:pPr>
            <w:r w:rsidRPr="006F06C2">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4FD7E04D" w14:textId="77777777" w:rsidR="00D53329" w:rsidRPr="006F06C2" w:rsidRDefault="00D53329" w:rsidP="009F5C23">
            <w:pPr>
              <w:pStyle w:val="TAL"/>
            </w:pPr>
            <w:proofErr w:type="gramStart"/>
            <w:r w:rsidRPr="006F06C2">
              <w:t>ReportConfigNR(</w:t>
            </w:r>
            <w:proofErr w:type="gramEnd"/>
            <w:r w:rsidRPr="006F06C2">
              <w:t>2)</w:t>
            </w:r>
          </w:p>
          <w:p w14:paraId="27C4C802" w14:textId="77777777" w:rsidR="00D53329" w:rsidRPr="006F06C2" w:rsidRDefault="00D53329" w:rsidP="009F5C23">
            <w:pPr>
              <w:pStyle w:val="TAL"/>
            </w:pPr>
            <w:r w:rsidRPr="006F06C2">
              <w:t xml:space="preserve">Same as TS 38.508-1 Table 4.6.3-142 except for reportAmount set to ‘r1’ </w:t>
            </w:r>
          </w:p>
        </w:tc>
        <w:tc>
          <w:tcPr>
            <w:tcW w:w="1700" w:type="dxa"/>
            <w:tcBorders>
              <w:top w:val="single" w:sz="4" w:space="0" w:color="auto"/>
              <w:left w:val="single" w:sz="4" w:space="0" w:color="auto"/>
              <w:bottom w:val="single" w:sz="4" w:space="0" w:color="auto"/>
              <w:right w:val="single" w:sz="4" w:space="0" w:color="auto"/>
            </w:tcBorders>
          </w:tcPr>
          <w:p w14:paraId="4339CCFE" w14:textId="77777777" w:rsidR="00D53329" w:rsidRPr="006F06C2" w:rsidRDefault="00D53329" w:rsidP="009F5C23">
            <w:pPr>
              <w:pStyle w:val="TAL"/>
            </w:pPr>
            <w:r w:rsidRPr="006F06C2">
              <w:t>a3-Offset value set to 1 dB (2*0.5 dB)</w:t>
            </w:r>
          </w:p>
        </w:tc>
        <w:tc>
          <w:tcPr>
            <w:tcW w:w="1236" w:type="dxa"/>
            <w:tcBorders>
              <w:top w:val="single" w:sz="4" w:space="0" w:color="auto"/>
              <w:left w:val="single" w:sz="4" w:space="0" w:color="auto"/>
              <w:bottom w:val="single" w:sz="4" w:space="0" w:color="auto"/>
            </w:tcBorders>
          </w:tcPr>
          <w:p w14:paraId="1B7A0511" w14:textId="77777777" w:rsidR="00D53329" w:rsidRPr="006F06C2" w:rsidRDefault="00D53329" w:rsidP="009F5C23">
            <w:pPr>
              <w:pStyle w:val="TAL"/>
            </w:pPr>
          </w:p>
        </w:tc>
      </w:tr>
      <w:tr w:rsidR="00D53329" w:rsidRPr="006F06C2" w14:paraId="0DA68ECA" w14:textId="77777777" w:rsidTr="009F5C23">
        <w:tc>
          <w:tcPr>
            <w:tcW w:w="4535" w:type="dxa"/>
            <w:tcBorders>
              <w:top w:val="single" w:sz="4" w:space="0" w:color="auto"/>
              <w:bottom w:val="single" w:sz="4" w:space="0" w:color="auto"/>
              <w:right w:val="single" w:sz="4" w:space="0" w:color="auto"/>
            </w:tcBorders>
          </w:tcPr>
          <w:p w14:paraId="17EFF82D"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C109F53"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4BD3035"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8EF413C" w14:textId="77777777" w:rsidR="00D53329" w:rsidRPr="006F06C2" w:rsidRDefault="00D53329" w:rsidP="009F5C23">
            <w:pPr>
              <w:pStyle w:val="TAL"/>
            </w:pPr>
          </w:p>
        </w:tc>
      </w:tr>
      <w:tr w:rsidR="00D53329" w:rsidRPr="006F06C2" w14:paraId="1B53BA34" w14:textId="77777777" w:rsidTr="009F5C23">
        <w:tc>
          <w:tcPr>
            <w:tcW w:w="4535" w:type="dxa"/>
            <w:tcBorders>
              <w:top w:val="single" w:sz="4" w:space="0" w:color="auto"/>
              <w:bottom w:val="single" w:sz="4" w:space="0" w:color="auto"/>
              <w:right w:val="single" w:sz="4" w:space="0" w:color="auto"/>
            </w:tcBorders>
          </w:tcPr>
          <w:p w14:paraId="49C095C0"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3DD3B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AEF318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54CB8A0" w14:textId="77777777" w:rsidR="00D53329" w:rsidRPr="006F06C2" w:rsidRDefault="00D53329" w:rsidP="009F5C23">
            <w:pPr>
              <w:pStyle w:val="TAL"/>
            </w:pPr>
          </w:p>
        </w:tc>
      </w:tr>
      <w:tr w:rsidR="00D53329" w:rsidRPr="006F06C2" w14:paraId="77840C6A" w14:textId="77777777" w:rsidTr="009F5C23">
        <w:tc>
          <w:tcPr>
            <w:tcW w:w="4535" w:type="dxa"/>
            <w:tcBorders>
              <w:top w:val="single" w:sz="4" w:space="0" w:color="auto"/>
              <w:bottom w:val="single" w:sz="4" w:space="0" w:color="auto"/>
              <w:right w:val="single" w:sz="4" w:space="0" w:color="auto"/>
            </w:tcBorders>
          </w:tcPr>
          <w:p w14:paraId="761B1BE7"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90A63E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EA77FD7"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AE03CAA" w14:textId="77777777" w:rsidR="00D53329" w:rsidRPr="006F06C2" w:rsidRDefault="00D53329" w:rsidP="009F5C23">
            <w:pPr>
              <w:pStyle w:val="TAL"/>
            </w:pPr>
          </w:p>
        </w:tc>
      </w:tr>
      <w:tr w:rsidR="00D53329" w:rsidRPr="006F06C2" w14:paraId="7D355577" w14:textId="77777777" w:rsidTr="009F5C23">
        <w:tc>
          <w:tcPr>
            <w:tcW w:w="4535" w:type="dxa"/>
            <w:tcBorders>
              <w:top w:val="single" w:sz="4" w:space="0" w:color="auto"/>
              <w:bottom w:val="single" w:sz="4" w:space="0" w:color="auto"/>
              <w:right w:val="single" w:sz="4" w:space="0" w:color="auto"/>
            </w:tcBorders>
          </w:tcPr>
          <w:p w14:paraId="1FDD235D" w14:textId="77777777" w:rsidR="00D53329" w:rsidRPr="006F06C2" w:rsidRDefault="00D53329" w:rsidP="009F5C23">
            <w:pPr>
              <w:pStyle w:val="TAL"/>
            </w:pPr>
            <w:r w:rsidRPr="006F06C2">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01A26D26" w14:textId="77777777" w:rsidR="00D53329" w:rsidRPr="006F06C2" w:rsidRDefault="00D53329" w:rsidP="009F5C23">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41ED6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F3E1EEE" w14:textId="77777777" w:rsidR="00D53329" w:rsidRPr="006F06C2" w:rsidRDefault="00D53329" w:rsidP="009F5C23">
            <w:pPr>
              <w:pStyle w:val="TAL"/>
            </w:pPr>
            <w:r w:rsidRPr="006F06C2">
              <w:t>Step 7 or 10 of Table 8.1.3.1.15A.3.3-1</w:t>
            </w:r>
          </w:p>
        </w:tc>
      </w:tr>
      <w:tr w:rsidR="00D53329" w:rsidRPr="006F06C2" w14:paraId="339BBA99" w14:textId="77777777" w:rsidTr="009F5C23">
        <w:tc>
          <w:tcPr>
            <w:tcW w:w="4535" w:type="dxa"/>
            <w:tcBorders>
              <w:top w:val="single" w:sz="4" w:space="0" w:color="auto"/>
              <w:bottom w:val="single" w:sz="4" w:space="0" w:color="auto"/>
              <w:right w:val="single" w:sz="4" w:space="0" w:color="auto"/>
            </w:tcBorders>
          </w:tcPr>
          <w:p w14:paraId="021CC19A" w14:textId="77777777" w:rsidR="00D53329" w:rsidRPr="006F06C2" w:rsidRDefault="00D53329" w:rsidP="009F5C23">
            <w:pPr>
              <w:pStyle w:val="TAL"/>
            </w:pPr>
            <w:r w:rsidRPr="006F06C2">
              <w:t xml:space="preserve">  measIdToRemoveList SEQUENCE (SIZE (</w:t>
            </w:r>
            <w:proofErr w:type="gramStart"/>
            <w:r w:rsidRPr="006F06C2">
              <w:t>1..</w:t>
            </w:r>
            <w:proofErr w:type="gramEnd"/>
            <w:r w:rsidRPr="006F06C2">
              <w:t>maxNrofMeasId)) OF MeasId {</w:t>
            </w:r>
          </w:p>
        </w:tc>
        <w:tc>
          <w:tcPr>
            <w:tcW w:w="2267" w:type="dxa"/>
            <w:tcBorders>
              <w:top w:val="single" w:sz="4" w:space="0" w:color="auto"/>
              <w:left w:val="single" w:sz="4" w:space="0" w:color="auto"/>
              <w:bottom w:val="single" w:sz="4" w:space="0" w:color="auto"/>
              <w:right w:val="single" w:sz="4" w:space="0" w:color="auto"/>
            </w:tcBorders>
          </w:tcPr>
          <w:p w14:paraId="243BDEBB" w14:textId="77777777" w:rsidR="00D53329" w:rsidRPr="006F06C2" w:rsidRDefault="00D53329" w:rsidP="009F5C23">
            <w:pPr>
              <w:pStyle w:val="TAL"/>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7DC5EBD"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4C2B48FC" w14:textId="77777777" w:rsidR="00D53329" w:rsidRPr="006F06C2" w:rsidRDefault="00D53329" w:rsidP="009F5C23">
            <w:pPr>
              <w:pStyle w:val="TAL"/>
            </w:pPr>
            <w:r w:rsidRPr="006F06C2">
              <w:t>Step 10 of Table 8.1.3.1.15A.3.3-1</w:t>
            </w:r>
          </w:p>
        </w:tc>
      </w:tr>
      <w:tr w:rsidR="00D53329" w:rsidRPr="006F06C2" w14:paraId="0A912D06" w14:textId="77777777" w:rsidTr="009F5C23">
        <w:tc>
          <w:tcPr>
            <w:tcW w:w="4535" w:type="dxa"/>
            <w:tcBorders>
              <w:top w:val="single" w:sz="4" w:space="0" w:color="auto"/>
              <w:bottom w:val="single" w:sz="4" w:space="0" w:color="auto"/>
              <w:right w:val="single" w:sz="4" w:space="0" w:color="auto"/>
            </w:tcBorders>
          </w:tcPr>
          <w:p w14:paraId="78524B42" w14:textId="77777777" w:rsidR="00D53329" w:rsidRPr="006F06C2" w:rsidRDefault="00D53329" w:rsidP="009F5C23">
            <w:pPr>
              <w:pStyle w:val="TAL"/>
            </w:pPr>
            <w:r w:rsidRPr="006F06C2">
              <w:rPr>
                <w:lang w:eastAsia="zh-CN"/>
              </w:rPr>
              <w:t xml:space="preserve">    </w:t>
            </w:r>
            <w:proofErr w:type="gramStart"/>
            <w:r w:rsidRPr="006F06C2">
              <w:rPr>
                <w:lang w:eastAsia="zh-CN"/>
              </w:rPr>
              <w:t>MeasId[</w:t>
            </w:r>
            <w:proofErr w:type="gramEnd"/>
            <w:r w:rsidRPr="006F06C2">
              <w:rPr>
                <w:lang w:eastAsia="zh-CN"/>
              </w:rPr>
              <w:t>1]</w:t>
            </w:r>
          </w:p>
        </w:tc>
        <w:tc>
          <w:tcPr>
            <w:tcW w:w="2267" w:type="dxa"/>
            <w:tcBorders>
              <w:top w:val="single" w:sz="4" w:space="0" w:color="auto"/>
              <w:left w:val="single" w:sz="4" w:space="0" w:color="auto"/>
              <w:bottom w:val="single" w:sz="4" w:space="0" w:color="auto"/>
              <w:right w:val="single" w:sz="4" w:space="0" w:color="auto"/>
            </w:tcBorders>
          </w:tcPr>
          <w:p w14:paraId="081E0E5A" w14:textId="77777777" w:rsidR="00D53329" w:rsidRPr="006F06C2" w:rsidRDefault="00D53329" w:rsidP="009F5C23">
            <w:pPr>
              <w:pStyle w:val="TAL"/>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419516A" w14:textId="77777777" w:rsidR="00D53329" w:rsidRPr="006F06C2" w:rsidRDefault="00D53329" w:rsidP="009F5C23">
            <w:pPr>
              <w:pStyle w:val="TAL"/>
            </w:pPr>
            <w:r w:rsidRPr="006F06C2">
              <w:rPr>
                <w:lang w:eastAsia="zh-CN"/>
              </w:rPr>
              <w:t>entry 1</w:t>
            </w:r>
          </w:p>
        </w:tc>
        <w:tc>
          <w:tcPr>
            <w:tcW w:w="1236" w:type="dxa"/>
            <w:tcBorders>
              <w:top w:val="single" w:sz="4" w:space="0" w:color="auto"/>
              <w:left w:val="single" w:sz="4" w:space="0" w:color="auto"/>
              <w:bottom w:val="single" w:sz="4" w:space="0" w:color="auto"/>
            </w:tcBorders>
          </w:tcPr>
          <w:p w14:paraId="5A550442" w14:textId="77777777" w:rsidR="00D53329" w:rsidRPr="006F06C2" w:rsidRDefault="00D53329" w:rsidP="009F5C23">
            <w:pPr>
              <w:pStyle w:val="TAL"/>
            </w:pPr>
          </w:p>
        </w:tc>
      </w:tr>
      <w:tr w:rsidR="00D53329" w:rsidRPr="006F06C2" w14:paraId="08205660" w14:textId="77777777" w:rsidTr="009F5C23">
        <w:tc>
          <w:tcPr>
            <w:tcW w:w="4535" w:type="dxa"/>
            <w:tcBorders>
              <w:top w:val="single" w:sz="4" w:space="0" w:color="auto"/>
              <w:bottom w:val="single" w:sz="4" w:space="0" w:color="auto"/>
              <w:right w:val="single" w:sz="4" w:space="0" w:color="auto"/>
            </w:tcBorders>
          </w:tcPr>
          <w:p w14:paraId="7E78F8DF" w14:textId="77777777" w:rsidR="00D53329" w:rsidRPr="006F06C2" w:rsidRDefault="00D53329" w:rsidP="009F5C23">
            <w:pPr>
              <w:pStyle w:val="TAL"/>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F07DF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21D6FC9"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3E561996" w14:textId="77777777" w:rsidR="00D53329" w:rsidRPr="006F06C2" w:rsidRDefault="00D53329" w:rsidP="009F5C23">
            <w:pPr>
              <w:pStyle w:val="TAL"/>
            </w:pPr>
          </w:p>
        </w:tc>
      </w:tr>
      <w:tr w:rsidR="00D53329" w:rsidRPr="006F06C2" w14:paraId="6AA938CD" w14:textId="77777777" w:rsidTr="009F5C23">
        <w:tc>
          <w:tcPr>
            <w:tcW w:w="4535" w:type="dxa"/>
            <w:tcBorders>
              <w:top w:val="single" w:sz="4" w:space="0" w:color="auto"/>
              <w:bottom w:val="single" w:sz="4" w:space="0" w:color="auto"/>
              <w:right w:val="single" w:sz="4" w:space="0" w:color="auto"/>
            </w:tcBorders>
          </w:tcPr>
          <w:p w14:paraId="5B9E4643"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w:t>
            </w:r>
            <w:r w:rsidRPr="006F06C2">
              <w:rPr>
                <w:snapToGrid w:val="0"/>
              </w:rPr>
              <w:lastRenderedPageBreak/>
              <w:t>(</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1FA6AAE" w14:textId="77777777" w:rsidR="00D53329" w:rsidRPr="006F06C2" w:rsidRDefault="00D53329" w:rsidP="009F5C23">
            <w:pPr>
              <w:pStyle w:val="TAL"/>
            </w:pPr>
            <w:r w:rsidRPr="006F06C2">
              <w:lastRenderedPageBreak/>
              <w:t>1 entry</w:t>
            </w:r>
          </w:p>
        </w:tc>
        <w:tc>
          <w:tcPr>
            <w:tcW w:w="1700" w:type="dxa"/>
            <w:tcBorders>
              <w:top w:val="single" w:sz="4" w:space="0" w:color="auto"/>
              <w:left w:val="single" w:sz="4" w:space="0" w:color="auto"/>
              <w:bottom w:val="single" w:sz="4" w:space="0" w:color="auto"/>
              <w:right w:val="single" w:sz="4" w:space="0" w:color="auto"/>
            </w:tcBorders>
          </w:tcPr>
          <w:p w14:paraId="5EDB7617"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244E4B3D" w14:textId="77777777" w:rsidR="00D53329" w:rsidRPr="006F06C2" w:rsidRDefault="00D53329" w:rsidP="009F5C23">
            <w:pPr>
              <w:pStyle w:val="TAL"/>
            </w:pPr>
            <w:r w:rsidRPr="006F06C2">
              <w:t xml:space="preserve">Step 1 of </w:t>
            </w:r>
            <w:r w:rsidRPr="006F06C2">
              <w:lastRenderedPageBreak/>
              <w:t>Table 8.1.3.1.15A.3.3-1</w:t>
            </w:r>
          </w:p>
        </w:tc>
      </w:tr>
      <w:tr w:rsidR="00D53329" w:rsidRPr="006F06C2" w14:paraId="72BD3522" w14:textId="77777777" w:rsidTr="009F5C23">
        <w:tc>
          <w:tcPr>
            <w:tcW w:w="4535" w:type="dxa"/>
            <w:tcBorders>
              <w:top w:val="single" w:sz="4" w:space="0" w:color="auto"/>
              <w:bottom w:val="single" w:sz="4" w:space="0" w:color="auto"/>
              <w:right w:val="single" w:sz="4" w:space="0" w:color="auto"/>
            </w:tcBorders>
          </w:tcPr>
          <w:p w14:paraId="78F501E9" w14:textId="77777777" w:rsidR="00D53329" w:rsidRPr="006F06C2" w:rsidRDefault="00D53329" w:rsidP="009F5C23">
            <w:pPr>
              <w:pStyle w:val="TAL"/>
              <w:snapToGrid w:val="0"/>
            </w:pPr>
            <w:r w:rsidRPr="006F06C2">
              <w:rPr>
                <w:lang w:eastAsia="en-US"/>
              </w:rPr>
              <w:lastRenderedPageBreak/>
              <w:t xml:space="preserve">    </w:t>
            </w:r>
            <w:proofErr w:type="gramStart"/>
            <w:r w:rsidRPr="006F06C2">
              <w:t>MeasIdToAddMod[</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6A5747F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171E152"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8DDDEE7" w14:textId="77777777" w:rsidR="00D53329" w:rsidRPr="006F06C2" w:rsidRDefault="00D53329" w:rsidP="009F5C23">
            <w:pPr>
              <w:pStyle w:val="TAL"/>
            </w:pPr>
          </w:p>
        </w:tc>
      </w:tr>
      <w:tr w:rsidR="00D53329" w:rsidRPr="006F06C2" w14:paraId="3ABB6BBB" w14:textId="77777777" w:rsidTr="009F5C23">
        <w:tc>
          <w:tcPr>
            <w:tcW w:w="4535" w:type="dxa"/>
            <w:tcBorders>
              <w:top w:val="single" w:sz="4" w:space="0" w:color="auto"/>
              <w:bottom w:val="single" w:sz="4" w:space="0" w:color="auto"/>
              <w:right w:val="single" w:sz="4" w:space="0" w:color="auto"/>
            </w:tcBorders>
          </w:tcPr>
          <w:p w14:paraId="5FAC44DF" w14:textId="77777777" w:rsidR="00D53329" w:rsidRPr="006F06C2" w:rsidRDefault="00D53329" w:rsidP="009F5C23">
            <w:pPr>
              <w:pStyle w:val="TAL"/>
              <w:snapToGrid w:val="0"/>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tcPr>
          <w:p w14:paraId="6EDB1206"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54F6969"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328BDD74" w14:textId="77777777" w:rsidR="00D53329" w:rsidRPr="006F06C2" w:rsidRDefault="00D53329" w:rsidP="009F5C23">
            <w:pPr>
              <w:pStyle w:val="TAL"/>
            </w:pPr>
          </w:p>
        </w:tc>
      </w:tr>
      <w:tr w:rsidR="00D53329" w:rsidRPr="006F06C2" w14:paraId="419A51E8" w14:textId="77777777" w:rsidTr="009F5C23">
        <w:tc>
          <w:tcPr>
            <w:tcW w:w="4535" w:type="dxa"/>
            <w:tcBorders>
              <w:top w:val="single" w:sz="4" w:space="0" w:color="auto"/>
              <w:bottom w:val="single" w:sz="4" w:space="0" w:color="auto"/>
              <w:right w:val="single" w:sz="4" w:space="0" w:color="auto"/>
            </w:tcBorders>
          </w:tcPr>
          <w:p w14:paraId="4320AE70" w14:textId="77777777" w:rsidR="00D53329" w:rsidRPr="006F06C2" w:rsidRDefault="00D53329" w:rsidP="009F5C23">
            <w:pPr>
              <w:pStyle w:val="TAL"/>
              <w:snapToGrid w:val="0"/>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57D0DFCB" w14:textId="77777777" w:rsidR="00D53329" w:rsidRPr="006F06C2" w:rsidRDefault="00D53329" w:rsidP="009F5C23">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0326582D"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71115943" w14:textId="77777777" w:rsidR="00D53329" w:rsidRPr="006F06C2" w:rsidRDefault="00D53329" w:rsidP="009F5C23">
            <w:pPr>
              <w:pStyle w:val="TAL"/>
            </w:pPr>
          </w:p>
        </w:tc>
      </w:tr>
      <w:tr w:rsidR="00D53329" w:rsidRPr="006F06C2" w14:paraId="2D1C11DF" w14:textId="77777777" w:rsidTr="009F5C23">
        <w:tc>
          <w:tcPr>
            <w:tcW w:w="4535" w:type="dxa"/>
            <w:tcBorders>
              <w:top w:val="single" w:sz="4" w:space="0" w:color="auto"/>
              <w:bottom w:val="single" w:sz="4" w:space="0" w:color="auto"/>
              <w:right w:val="single" w:sz="4" w:space="0" w:color="auto"/>
            </w:tcBorders>
          </w:tcPr>
          <w:p w14:paraId="584517B5" w14:textId="77777777" w:rsidR="00D53329" w:rsidRPr="006F06C2" w:rsidRDefault="00D53329" w:rsidP="009F5C23">
            <w:pPr>
              <w:pStyle w:val="TAL"/>
              <w:snapToGrid w:val="0"/>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6DAB6034" w14:textId="77777777" w:rsidR="00D53329" w:rsidRPr="006F06C2" w:rsidRDefault="00D53329" w:rsidP="009F5C23">
            <w:pPr>
              <w:pStyle w:val="TAL"/>
            </w:pPr>
            <w:r w:rsidRPr="006F06C2">
              <w:t>ReportConfigId</w:t>
            </w:r>
          </w:p>
        </w:tc>
        <w:tc>
          <w:tcPr>
            <w:tcW w:w="1700" w:type="dxa"/>
            <w:tcBorders>
              <w:top w:val="single" w:sz="4" w:space="0" w:color="auto"/>
              <w:left w:val="single" w:sz="4" w:space="0" w:color="auto"/>
              <w:bottom w:val="single" w:sz="4" w:space="0" w:color="auto"/>
              <w:right w:val="single" w:sz="4" w:space="0" w:color="auto"/>
            </w:tcBorders>
          </w:tcPr>
          <w:p w14:paraId="6296A8D8"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48D84D58" w14:textId="77777777" w:rsidR="00D53329" w:rsidRPr="006F06C2" w:rsidRDefault="00D53329" w:rsidP="009F5C23">
            <w:pPr>
              <w:pStyle w:val="TAL"/>
            </w:pPr>
          </w:p>
        </w:tc>
      </w:tr>
      <w:tr w:rsidR="00D53329" w:rsidRPr="006F06C2" w14:paraId="02571AD7" w14:textId="77777777" w:rsidTr="009F5C23">
        <w:tc>
          <w:tcPr>
            <w:tcW w:w="4535" w:type="dxa"/>
            <w:tcBorders>
              <w:top w:val="single" w:sz="4" w:space="0" w:color="auto"/>
              <w:bottom w:val="single" w:sz="4" w:space="0" w:color="auto"/>
              <w:right w:val="single" w:sz="4" w:space="0" w:color="auto"/>
            </w:tcBorders>
          </w:tcPr>
          <w:p w14:paraId="28E656E1"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9FB86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572FA66"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16FCFBDD" w14:textId="77777777" w:rsidR="00D53329" w:rsidRPr="006F06C2" w:rsidRDefault="00D53329" w:rsidP="009F5C23">
            <w:pPr>
              <w:pStyle w:val="TAL"/>
            </w:pPr>
          </w:p>
        </w:tc>
      </w:tr>
      <w:tr w:rsidR="00D53329" w:rsidRPr="006F06C2" w14:paraId="1D74CD69" w14:textId="77777777" w:rsidTr="009F5C23">
        <w:tc>
          <w:tcPr>
            <w:tcW w:w="4535" w:type="dxa"/>
            <w:tcBorders>
              <w:top w:val="single" w:sz="4" w:space="0" w:color="auto"/>
              <w:bottom w:val="single" w:sz="4" w:space="0" w:color="auto"/>
              <w:right w:val="single" w:sz="4" w:space="0" w:color="auto"/>
            </w:tcBorders>
          </w:tcPr>
          <w:p w14:paraId="62AD5D8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FE90EE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AEEB4FA"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2A19F9B" w14:textId="77777777" w:rsidR="00D53329" w:rsidRPr="006F06C2" w:rsidRDefault="00D53329" w:rsidP="009F5C23">
            <w:pPr>
              <w:pStyle w:val="TAL"/>
            </w:pPr>
          </w:p>
        </w:tc>
      </w:tr>
      <w:tr w:rsidR="00D53329" w:rsidRPr="006F06C2" w14:paraId="0E72D117" w14:textId="77777777" w:rsidTr="009F5C23">
        <w:tc>
          <w:tcPr>
            <w:tcW w:w="4535" w:type="dxa"/>
            <w:tcBorders>
              <w:top w:val="single" w:sz="4" w:space="0" w:color="auto"/>
              <w:bottom w:val="single" w:sz="4" w:space="0" w:color="auto"/>
              <w:right w:val="single" w:sz="4" w:space="0" w:color="auto"/>
            </w:tcBorders>
          </w:tcPr>
          <w:p w14:paraId="24F8EF4A" w14:textId="77777777" w:rsidR="00D53329" w:rsidRPr="006F06C2" w:rsidRDefault="00D53329" w:rsidP="009F5C23">
            <w:pPr>
              <w:pStyle w:val="TAL"/>
            </w:pPr>
            <w:r w:rsidRPr="006F06C2">
              <w:rPr>
                <w:lang w:eastAsia="zh-CN"/>
              </w:rPr>
              <w:t xml:space="preserve">  </w:t>
            </w:r>
            <w:r w:rsidRPr="006F06C2">
              <w:t>measIdToAddModList</w:t>
            </w:r>
          </w:p>
        </w:tc>
        <w:tc>
          <w:tcPr>
            <w:tcW w:w="2267" w:type="dxa"/>
            <w:tcBorders>
              <w:top w:val="single" w:sz="4" w:space="0" w:color="auto"/>
              <w:left w:val="single" w:sz="4" w:space="0" w:color="auto"/>
              <w:bottom w:val="single" w:sz="4" w:space="0" w:color="auto"/>
              <w:right w:val="single" w:sz="4" w:space="0" w:color="auto"/>
            </w:tcBorders>
          </w:tcPr>
          <w:p w14:paraId="7D00C1EC" w14:textId="77777777" w:rsidR="00D53329" w:rsidRPr="006F06C2" w:rsidRDefault="00D53329" w:rsidP="009F5C23">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11C64F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95AE0E7" w14:textId="77777777" w:rsidR="00D53329" w:rsidRPr="006F06C2" w:rsidRDefault="00D53329" w:rsidP="009F5C23">
            <w:pPr>
              <w:pStyle w:val="TAL"/>
            </w:pPr>
            <w:r w:rsidRPr="006F06C2">
              <w:t>Step 7 or 10 of Table 8.1.3.1.15A.3.3-1</w:t>
            </w:r>
          </w:p>
        </w:tc>
      </w:tr>
      <w:tr w:rsidR="00D53329" w:rsidRPr="006F06C2" w14:paraId="506EE8EF" w14:textId="77777777" w:rsidTr="009F5C23">
        <w:tc>
          <w:tcPr>
            <w:tcW w:w="4535" w:type="dxa"/>
            <w:tcBorders>
              <w:top w:val="single" w:sz="4" w:space="0" w:color="auto"/>
              <w:bottom w:val="single" w:sz="4" w:space="0" w:color="auto"/>
              <w:right w:val="single" w:sz="4" w:space="0" w:color="auto"/>
            </w:tcBorders>
          </w:tcPr>
          <w:p w14:paraId="65CC2AA8" w14:textId="77777777" w:rsidR="00D53329" w:rsidRPr="006F06C2" w:rsidRDefault="00D53329" w:rsidP="009F5C23">
            <w:pPr>
              <w:pStyle w:val="TAL"/>
              <w:rPr>
                <w:lang w:eastAsia="zh-CN"/>
              </w:rPr>
            </w:pPr>
            <w:r w:rsidRPr="006F06C2">
              <w:rPr>
                <w:lang w:eastAsia="zh-CN"/>
              </w:rPr>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648D5DEC" w14:textId="77777777" w:rsidR="00D53329" w:rsidRPr="006F06C2" w:rsidRDefault="00D53329" w:rsidP="009F5C23">
            <w:pPr>
              <w:pStyle w:val="TAL"/>
            </w:pPr>
            <w:r w:rsidRPr="006F06C2">
              <w:t>MeasGapConfig with condition INTER-FREQ_ODD</w:t>
            </w:r>
          </w:p>
        </w:tc>
        <w:tc>
          <w:tcPr>
            <w:tcW w:w="1700" w:type="dxa"/>
            <w:tcBorders>
              <w:top w:val="single" w:sz="4" w:space="0" w:color="auto"/>
              <w:left w:val="single" w:sz="4" w:space="0" w:color="auto"/>
              <w:bottom w:val="single" w:sz="4" w:space="0" w:color="auto"/>
              <w:right w:val="single" w:sz="4" w:space="0" w:color="auto"/>
            </w:tcBorders>
          </w:tcPr>
          <w:p w14:paraId="1E592058"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5C3AA23D" w14:textId="77777777" w:rsidR="00D53329" w:rsidRPr="006F06C2" w:rsidRDefault="00D53329" w:rsidP="009F5C23">
            <w:pPr>
              <w:pStyle w:val="TAL"/>
            </w:pPr>
          </w:p>
        </w:tc>
      </w:tr>
      <w:tr w:rsidR="00D53329" w:rsidRPr="006F06C2" w14:paraId="74E0FDEF" w14:textId="77777777" w:rsidTr="009F5C23">
        <w:tc>
          <w:tcPr>
            <w:tcW w:w="4535" w:type="dxa"/>
            <w:tcBorders>
              <w:top w:val="single" w:sz="4" w:space="0" w:color="auto"/>
              <w:bottom w:val="single" w:sz="4" w:space="0" w:color="auto"/>
              <w:right w:val="single" w:sz="4" w:space="0" w:color="auto"/>
            </w:tcBorders>
          </w:tcPr>
          <w:p w14:paraId="49EAEC72" w14:textId="77777777" w:rsidR="00D53329" w:rsidRPr="006F06C2" w:rsidRDefault="00D53329" w:rsidP="009F5C2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47DA02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276416C" w14:textId="77777777" w:rsidR="00D53329" w:rsidRPr="006F06C2" w:rsidRDefault="00D53329" w:rsidP="009F5C23">
            <w:pPr>
              <w:pStyle w:val="TAL"/>
            </w:pPr>
          </w:p>
        </w:tc>
        <w:tc>
          <w:tcPr>
            <w:tcW w:w="1236" w:type="dxa"/>
            <w:tcBorders>
              <w:top w:val="single" w:sz="4" w:space="0" w:color="auto"/>
              <w:left w:val="single" w:sz="4" w:space="0" w:color="auto"/>
              <w:bottom w:val="single" w:sz="4" w:space="0" w:color="auto"/>
            </w:tcBorders>
          </w:tcPr>
          <w:p w14:paraId="3DB8C817" w14:textId="77777777" w:rsidR="00D53329" w:rsidRPr="006F06C2" w:rsidRDefault="00D53329" w:rsidP="009F5C23">
            <w:pPr>
              <w:pStyle w:val="TAL"/>
            </w:pPr>
          </w:p>
        </w:tc>
      </w:tr>
    </w:tbl>
    <w:p w14:paraId="767AA305" w14:textId="77777777" w:rsidR="00D53329" w:rsidRPr="006F06C2" w:rsidRDefault="00D53329" w:rsidP="00D53329"/>
    <w:p w14:paraId="59CCF7EB" w14:textId="77777777" w:rsidR="00D53329" w:rsidRPr="006F06C2" w:rsidRDefault="00D53329" w:rsidP="00D53329">
      <w:pPr>
        <w:pStyle w:val="TH"/>
      </w:pPr>
      <w:r w:rsidRPr="006F06C2">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3B2C075C" w14:textId="77777777" w:rsidTr="009F5C23">
        <w:tc>
          <w:tcPr>
            <w:tcW w:w="9747" w:type="dxa"/>
            <w:gridSpan w:val="4"/>
          </w:tcPr>
          <w:p w14:paraId="274FCB03" w14:textId="77777777" w:rsidR="00D53329" w:rsidRPr="006F06C2" w:rsidRDefault="00D53329" w:rsidP="009F5C23">
            <w:pPr>
              <w:pStyle w:val="TAH"/>
              <w:jc w:val="left"/>
              <w:rPr>
                <w:b w:val="0"/>
              </w:rPr>
            </w:pPr>
            <w:r w:rsidRPr="006F06C2">
              <w:rPr>
                <w:b w:val="0"/>
              </w:rPr>
              <w:t>Derivation Path: TS 38.508-1 [4], Table 4.6.3-76</w:t>
            </w:r>
          </w:p>
        </w:tc>
      </w:tr>
      <w:tr w:rsidR="00D53329" w:rsidRPr="006F06C2" w14:paraId="474BD70C" w14:textId="77777777" w:rsidTr="009F5C23">
        <w:tc>
          <w:tcPr>
            <w:tcW w:w="4535" w:type="dxa"/>
          </w:tcPr>
          <w:p w14:paraId="23232306" w14:textId="77777777" w:rsidR="00D53329" w:rsidRPr="006F06C2" w:rsidRDefault="00D53329" w:rsidP="009F5C23">
            <w:pPr>
              <w:pStyle w:val="TAH"/>
            </w:pPr>
            <w:r w:rsidRPr="006F06C2">
              <w:t>Information Element</w:t>
            </w:r>
          </w:p>
        </w:tc>
        <w:tc>
          <w:tcPr>
            <w:tcW w:w="2267" w:type="dxa"/>
          </w:tcPr>
          <w:p w14:paraId="1603656A" w14:textId="77777777" w:rsidR="00D53329" w:rsidRPr="006F06C2" w:rsidRDefault="00D53329" w:rsidP="009F5C23">
            <w:pPr>
              <w:pStyle w:val="TAH"/>
            </w:pPr>
            <w:r w:rsidRPr="006F06C2">
              <w:t>Value/remark</w:t>
            </w:r>
          </w:p>
        </w:tc>
        <w:tc>
          <w:tcPr>
            <w:tcW w:w="1700" w:type="dxa"/>
          </w:tcPr>
          <w:p w14:paraId="1B564AE2" w14:textId="77777777" w:rsidR="00D53329" w:rsidRPr="006F06C2" w:rsidRDefault="00D53329" w:rsidP="009F5C23">
            <w:pPr>
              <w:pStyle w:val="TAH"/>
            </w:pPr>
            <w:r w:rsidRPr="006F06C2">
              <w:t>Comment</w:t>
            </w:r>
          </w:p>
        </w:tc>
        <w:tc>
          <w:tcPr>
            <w:tcW w:w="1245" w:type="dxa"/>
          </w:tcPr>
          <w:p w14:paraId="58837C7E" w14:textId="77777777" w:rsidR="00D53329" w:rsidRPr="006F06C2" w:rsidRDefault="00D53329" w:rsidP="009F5C23">
            <w:pPr>
              <w:pStyle w:val="TAH"/>
            </w:pPr>
            <w:r w:rsidRPr="006F06C2">
              <w:t>Condition</w:t>
            </w:r>
          </w:p>
        </w:tc>
      </w:tr>
      <w:tr w:rsidR="00D53329" w:rsidRPr="006F06C2" w14:paraId="5120A3E5" w14:textId="77777777" w:rsidTr="009F5C23">
        <w:tc>
          <w:tcPr>
            <w:tcW w:w="4535" w:type="dxa"/>
          </w:tcPr>
          <w:p w14:paraId="4385C911" w14:textId="77777777" w:rsidR="00D53329" w:rsidRPr="006F06C2" w:rsidRDefault="00D53329" w:rsidP="009F5C23">
            <w:pPr>
              <w:pStyle w:val="TAL"/>
            </w:pPr>
            <w:proofErr w:type="gramStart"/>
            <w:r w:rsidRPr="006F06C2">
              <w:t>MeasObjectNR::</w:t>
            </w:r>
            <w:proofErr w:type="gramEnd"/>
            <w:r w:rsidRPr="006F06C2">
              <w:t xml:space="preserve">= </w:t>
            </w:r>
            <w:r w:rsidRPr="006F06C2">
              <w:rPr>
                <w:snapToGrid w:val="0"/>
              </w:rPr>
              <w:t xml:space="preserve">SEQUENCE </w:t>
            </w:r>
            <w:r w:rsidRPr="006F06C2">
              <w:t>{</w:t>
            </w:r>
          </w:p>
        </w:tc>
        <w:tc>
          <w:tcPr>
            <w:tcW w:w="2267" w:type="dxa"/>
          </w:tcPr>
          <w:p w14:paraId="7E7F659E" w14:textId="77777777" w:rsidR="00D53329" w:rsidRPr="006F06C2" w:rsidRDefault="00D53329" w:rsidP="009F5C23">
            <w:pPr>
              <w:pStyle w:val="TAL"/>
            </w:pPr>
          </w:p>
        </w:tc>
        <w:tc>
          <w:tcPr>
            <w:tcW w:w="1700" w:type="dxa"/>
          </w:tcPr>
          <w:p w14:paraId="786A536F" w14:textId="77777777" w:rsidR="00D53329" w:rsidRPr="006F06C2" w:rsidRDefault="00D53329" w:rsidP="009F5C23">
            <w:pPr>
              <w:pStyle w:val="TAL"/>
            </w:pPr>
          </w:p>
        </w:tc>
        <w:tc>
          <w:tcPr>
            <w:tcW w:w="1245" w:type="dxa"/>
          </w:tcPr>
          <w:p w14:paraId="220FBF0A" w14:textId="77777777" w:rsidR="00D53329" w:rsidRPr="006F06C2" w:rsidRDefault="00D53329" w:rsidP="009F5C23">
            <w:pPr>
              <w:pStyle w:val="TAL"/>
            </w:pPr>
          </w:p>
        </w:tc>
      </w:tr>
      <w:tr w:rsidR="00D53329" w:rsidRPr="006F06C2" w14:paraId="0191FD9B" w14:textId="77777777" w:rsidTr="009F5C23">
        <w:tc>
          <w:tcPr>
            <w:tcW w:w="4535" w:type="dxa"/>
          </w:tcPr>
          <w:p w14:paraId="6C3C6A0C" w14:textId="77777777" w:rsidR="00D53329" w:rsidRPr="006F06C2" w:rsidRDefault="00D53329" w:rsidP="009F5C23">
            <w:pPr>
              <w:pStyle w:val="TAL"/>
            </w:pPr>
            <w:r w:rsidRPr="006F06C2">
              <w:t xml:space="preserve">  ssbFrequency</w:t>
            </w:r>
          </w:p>
        </w:tc>
        <w:tc>
          <w:tcPr>
            <w:tcW w:w="2267" w:type="dxa"/>
          </w:tcPr>
          <w:p w14:paraId="64BD30BD" w14:textId="77777777" w:rsidR="00D53329" w:rsidRPr="006F06C2" w:rsidRDefault="00D53329" w:rsidP="009F5C23">
            <w:pPr>
              <w:pStyle w:val="TAL"/>
            </w:pPr>
            <w:r w:rsidRPr="006F06C2">
              <w:t>ARFCN-ValueNR for SSB of NR Cell 1</w:t>
            </w:r>
          </w:p>
        </w:tc>
        <w:tc>
          <w:tcPr>
            <w:tcW w:w="1700" w:type="dxa"/>
          </w:tcPr>
          <w:p w14:paraId="4903AF88" w14:textId="77777777" w:rsidR="00D53329" w:rsidRPr="006F06C2" w:rsidRDefault="00D53329" w:rsidP="009F5C23">
            <w:pPr>
              <w:pStyle w:val="TAL"/>
            </w:pPr>
          </w:p>
        </w:tc>
        <w:tc>
          <w:tcPr>
            <w:tcW w:w="1245" w:type="dxa"/>
          </w:tcPr>
          <w:p w14:paraId="2D71CB53" w14:textId="77777777" w:rsidR="00D53329" w:rsidRPr="006F06C2" w:rsidRDefault="00D53329" w:rsidP="009F5C23">
            <w:pPr>
              <w:pStyle w:val="TAL"/>
            </w:pPr>
          </w:p>
        </w:tc>
      </w:tr>
      <w:tr w:rsidR="00D53329" w:rsidRPr="006F06C2" w14:paraId="162A5FA6" w14:textId="77777777" w:rsidTr="009F5C23">
        <w:tc>
          <w:tcPr>
            <w:tcW w:w="4535" w:type="dxa"/>
            <w:tcBorders>
              <w:top w:val="single" w:sz="4" w:space="0" w:color="auto"/>
              <w:left w:val="single" w:sz="4" w:space="0" w:color="auto"/>
              <w:bottom w:val="single" w:sz="4" w:space="0" w:color="auto"/>
              <w:right w:val="single" w:sz="4" w:space="0" w:color="auto"/>
            </w:tcBorders>
          </w:tcPr>
          <w:p w14:paraId="58BADD9A" w14:textId="77777777" w:rsidR="00D53329" w:rsidRPr="006F06C2" w:rsidRDefault="00D53329" w:rsidP="009F5C23">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3D442ED" w14:textId="77777777" w:rsidR="00D53329" w:rsidRPr="006F06C2" w:rsidRDefault="00D53329" w:rsidP="009F5C23">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118453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B23C431" w14:textId="77777777" w:rsidR="00D53329" w:rsidRPr="006F06C2" w:rsidRDefault="00D53329" w:rsidP="009F5C23">
            <w:pPr>
              <w:pStyle w:val="TAL"/>
            </w:pPr>
          </w:p>
        </w:tc>
      </w:tr>
      <w:tr w:rsidR="00D53329" w:rsidRPr="006F06C2" w14:paraId="0D09FF36" w14:textId="77777777" w:rsidTr="009F5C23">
        <w:tc>
          <w:tcPr>
            <w:tcW w:w="4535" w:type="dxa"/>
            <w:tcBorders>
              <w:top w:val="single" w:sz="4" w:space="0" w:color="auto"/>
              <w:left w:val="single" w:sz="4" w:space="0" w:color="auto"/>
              <w:bottom w:val="single" w:sz="4" w:space="0" w:color="auto"/>
              <w:right w:val="single" w:sz="4" w:space="0" w:color="auto"/>
            </w:tcBorders>
          </w:tcPr>
          <w:p w14:paraId="72A42098"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D835764"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2BC47A8"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C15D7F1" w14:textId="77777777" w:rsidR="00D53329" w:rsidRPr="006F06C2" w:rsidRDefault="00D53329" w:rsidP="009F5C23">
            <w:pPr>
              <w:pStyle w:val="TAL"/>
            </w:pPr>
          </w:p>
        </w:tc>
      </w:tr>
      <w:tr w:rsidR="00D53329" w:rsidRPr="006F06C2" w14:paraId="52E58389" w14:textId="77777777" w:rsidTr="009F5C23">
        <w:tc>
          <w:tcPr>
            <w:tcW w:w="4535" w:type="dxa"/>
          </w:tcPr>
          <w:p w14:paraId="5390791B" w14:textId="77777777" w:rsidR="00D53329" w:rsidRPr="006F06C2" w:rsidRDefault="00D53329" w:rsidP="009F5C23">
            <w:pPr>
              <w:pStyle w:val="TAL"/>
            </w:pPr>
            <w:r w:rsidRPr="006F06C2">
              <w:t>}</w:t>
            </w:r>
          </w:p>
        </w:tc>
        <w:tc>
          <w:tcPr>
            <w:tcW w:w="2267" w:type="dxa"/>
          </w:tcPr>
          <w:p w14:paraId="6882ED61" w14:textId="77777777" w:rsidR="00D53329" w:rsidRPr="006F06C2" w:rsidRDefault="00D53329" w:rsidP="009F5C23">
            <w:pPr>
              <w:pStyle w:val="TAL"/>
            </w:pPr>
          </w:p>
        </w:tc>
        <w:tc>
          <w:tcPr>
            <w:tcW w:w="1700" w:type="dxa"/>
          </w:tcPr>
          <w:p w14:paraId="01D983A6" w14:textId="77777777" w:rsidR="00D53329" w:rsidRPr="006F06C2" w:rsidRDefault="00D53329" w:rsidP="009F5C23">
            <w:pPr>
              <w:pStyle w:val="TAL"/>
            </w:pPr>
          </w:p>
        </w:tc>
        <w:tc>
          <w:tcPr>
            <w:tcW w:w="1245" w:type="dxa"/>
          </w:tcPr>
          <w:p w14:paraId="109C2FE1" w14:textId="77777777" w:rsidR="00D53329" w:rsidRPr="006F06C2" w:rsidRDefault="00D53329" w:rsidP="009F5C23">
            <w:pPr>
              <w:pStyle w:val="TAL"/>
            </w:pPr>
          </w:p>
        </w:tc>
      </w:tr>
    </w:tbl>
    <w:p w14:paraId="49F40379" w14:textId="77777777" w:rsidR="00D53329" w:rsidRPr="006F06C2" w:rsidRDefault="00D53329" w:rsidP="00D53329"/>
    <w:p w14:paraId="31361798" w14:textId="77777777" w:rsidR="00D53329" w:rsidRPr="006F06C2" w:rsidRDefault="00D53329" w:rsidP="00D53329">
      <w:pPr>
        <w:pStyle w:val="TH"/>
      </w:pPr>
      <w:r w:rsidRPr="006F06C2">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78F8640C" w14:textId="77777777" w:rsidTr="009F5C23">
        <w:tc>
          <w:tcPr>
            <w:tcW w:w="9635" w:type="dxa"/>
            <w:gridSpan w:val="4"/>
            <w:tcBorders>
              <w:top w:val="single" w:sz="4" w:space="0" w:color="auto"/>
              <w:bottom w:val="single" w:sz="4" w:space="0" w:color="auto"/>
            </w:tcBorders>
          </w:tcPr>
          <w:p w14:paraId="0333E582" w14:textId="77777777" w:rsidR="00D53329" w:rsidRPr="006F06C2" w:rsidRDefault="00D53329" w:rsidP="009F5C23">
            <w:pPr>
              <w:pStyle w:val="TAL"/>
              <w:rPr>
                <w:lang w:eastAsia="ko-KR"/>
              </w:rPr>
            </w:pPr>
            <w:r w:rsidRPr="006F06C2">
              <w:t>Derivation path: TS 38.508-1 [4], Table 4.6.3-76</w:t>
            </w:r>
          </w:p>
        </w:tc>
      </w:tr>
      <w:tr w:rsidR="00D53329" w:rsidRPr="006F06C2" w14:paraId="4F2ECF90" w14:textId="77777777" w:rsidTr="009F5C23">
        <w:tc>
          <w:tcPr>
            <w:tcW w:w="4535" w:type="dxa"/>
            <w:tcBorders>
              <w:top w:val="single" w:sz="4" w:space="0" w:color="auto"/>
              <w:bottom w:val="single" w:sz="4" w:space="0" w:color="auto"/>
              <w:right w:val="single" w:sz="4" w:space="0" w:color="auto"/>
            </w:tcBorders>
          </w:tcPr>
          <w:p w14:paraId="6C230690"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6BFA9F1"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1E73E1E"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2F46EE40" w14:textId="77777777" w:rsidR="00D53329" w:rsidRPr="006F06C2" w:rsidRDefault="00D53329" w:rsidP="009F5C23">
            <w:pPr>
              <w:pStyle w:val="TAH"/>
              <w:rPr>
                <w:lang w:eastAsia="ko-KR"/>
              </w:rPr>
            </w:pPr>
            <w:r w:rsidRPr="006F06C2">
              <w:rPr>
                <w:lang w:eastAsia="ko-KR"/>
              </w:rPr>
              <w:t>Condition</w:t>
            </w:r>
          </w:p>
        </w:tc>
      </w:tr>
      <w:tr w:rsidR="00D53329" w:rsidRPr="006F06C2" w14:paraId="38B0B8AD" w14:textId="77777777" w:rsidTr="009F5C23">
        <w:tc>
          <w:tcPr>
            <w:tcW w:w="4535" w:type="dxa"/>
            <w:tcBorders>
              <w:top w:val="single" w:sz="4" w:space="0" w:color="auto"/>
              <w:bottom w:val="single" w:sz="4" w:space="0" w:color="auto"/>
              <w:right w:val="single" w:sz="4" w:space="0" w:color="auto"/>
            </w:tcBorders>
          </w:tcPr>
          <w:p w14:paraId="51DD97A3" w14:textId="77777777" w:rsidR="00D53329" w:rsidRPr="006F06C2" w:rsidRDefault="00D53329" w:rsidP="009F5C23">
            <w:pPr>
              <w:pStyle w:val="TAL"/>
            </w:pPr>
            <w:proofErr w:type="gramStart"/>
            <w:r w:rsidRPr="006F06C2">
              <w:t>MeasObjectNR::</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3D0F174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6FC5762"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9B10F9D" w14:textId="77777777" w:rsidR="00D53329" w:rsidRPr="006F06C2" w:rsidRDefault="00D53329" w:rsidP="009F5C23">
            <w:pPr>
              <w:pStyle w:val="TAL"/>
            </w:pPr>
          </w:p>
        </w:tc>
      </w:tr>
      <w:tr w:rsidR="00D53329" w:rsidRPr="006F06C2" w14:paraId="4A776FFE" w14:textId="77777777" w:rsidTr="009F5C23">
        <w:tc>
          <w:tcPr>
            <w:tcW w:w="4535" w:type="dxa"/>
            <w:tcBorders>
              <w:top w:val="single" w:sz="4" w:space="0" w:color="auto"/>
              <w:bottom w:val="single" w:sz="4" w:space="0" w:color="auto"/>
              <w:right w:val="single" w:sz="4" w:space="0" w:color="auto"/>
            </w:tcBorders>
          </w:tcPr>
          <w:p w14:paraId="6EA998FD" w14:textId="77777777" w:rsidR="00D53329" w:rsidRPr="006F06C2" w:rsidRDefault="00D53329" w:rsidP="009F5C23">
            <w:pPr>
              <w:pStyle w:val="TAL"/>
            </w:pPr>
            <w:r w:rsidRPr="006F06C2">
              <w:t xml:space="preserve">  ssbFrequency</w:t>
            </w:r>
          </w:p>
        </w:tc>
        <w:tc>
          <w:tcPr>
            <w:tcW w:w="2267" w:type="dxa"/>
            <w:tcBorders>
              <w:top w:val="single" w:sz="4" w:space="0" w:color="auto"/>
              <w:left w:val="single" w:sz="4" w:space="0" w:color="auto"/>
              <w:bottom w:val="single" w:sz="4" w:space="0" w:color="auto"/>
              <w:right w:val="single" w:sz="4" w:space="0" w:color="auto"/>
            </w:tcBorders>
          </w:tcPr>
          <w:p w14:paraId="7B5F216F" w14:textId="77777777" w:rsidR="00D53329" w:rsidRPr="006F06C2" w:rsidRDefault="00D53329" w:rsidP="009F5C23">
            <w:pPr>
              <w:pStyle w:val="TAL"/>
            </w:pPr>
            <w:r w:rsidRPr="006F06C2">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0B92A586"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3E4C572" w14:textId="77777777" w:rsidR="00D53329" w:rsidRPr="006F06C2" w:rsidRDefault="00D53329" w:rsidP="009F5C23">
            <w:pPr>
              <w:pStyle w:val="TAL"/>
            </w:pPr>
          </w:p>
        </w:tc>
      </w:tr>
      <w:tr w:rsidR="00D53329" w:rsidRPr="006F06C2" w14:paraId="5EACCD7C" w14:textId="77777777" w:rsidTr="009F5C23">
        <w:tc>
          <w:tcPr>
            <w:tcW w:w="4535" w:type="dxa"/>
            <w:tcBorders>
              <w:top w:val="single" w:sz="4" w:space="0" w:color="auto"/>
              <w:bottom w:val="single" w:sz="4" w:space="0" w:color="auto"/>
              <w:right w:val="single" w:sz="4" w:space="0" w:color="auto"/>
            </w:tcBorders>
          </w:tcPr>
          <w:p w14:paraId="63104B59" w14:textId="77777777" w:rsidR="00D53329" w:rsidRPr="006F06C2" w:rsidRDefault="00D53329" w:rsidP="009F5C23">
            <w:pPr>
              <w:pStyle w:val="TAL"/>
              <w:rPr>
                <w:lang w:eastAsia="zh-CN"/>
              </w:rPr>
            </w:pPr>
            <w:r w:rsidRPr="006F06C2">
              <w:rPr>
                <w:lang w:eastAsia="zh-CN"/>
              </w:rPr>
              <w:t xml:space="preserve">  </w:t>
            </w:r>
            <w:r w:rsidRPr="006F06C2">
              <w:t>smtc1</w:t>
            </w:r>
          </w:p>
        </w:tc>
        <w:tc>
          <w:tcPr>
            <w:tcW w:w="2267" w:type="dxa"/>
            <w:tcBorders>
              <w:top w:val="single" w:sz="4" w:space="0" w:color="auto"/>
              <w:left w:val="single" w:sz="4" w:space="0" w:color="auto"/>
              <w:bottom w:val="single" w:sz="4" w:space="0" w:color="auto"/>
              <w:right w:val="single" w:sz="4" w:space="0" w:color="auto"/>
            </w:tcBorders>
          </w:tcPr>
          <w:p w14:paraId="03277AA4" w14:textId="77777777" w:rsidR="00D53329" w:rsidRPr="006F06C2" w:rsidRDefault="00D53329" w:rsidP="009F5C23">
            <w:pPr>
              <w:pStyle w:val="TAL"/>
            </w:pPr>
            <w:r w:rsidRPr="006F06C2">
              <w:t xml:space="preserve">SSB-MTC with condition INTER-FREQ_ODD </w:t>
            </w:r>
          </w:p>
        </w:tc>
        <w:tc>
          <w:tcPr>
            <w:tcW w:w="1700" w:type="dxa"/>
            <w:tcBorders>
              <w:top w:val="single" w:sz="4" w:space="0" w:color="auto"/>
              <w:left w:val="single" w:sz="4" w:space="0" w:color="auto"/>
              <w:bottom w:val="single" w:sz="4" w:space="0" w:color="auto"/>
              <w:right w:val="single" w:sz="4" w:space="0" w:color="auto"/>
            </w:tcBorders>
          </w:tcPr>
          <w:p w14:paraId="1C9888D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2C79BB2" w14:textId="77777777" w:rsidR="00D53329" w:rsidRPr="006F06C2" w:rsidRDefault="00D53329" w:rsidP="009F5C23">
            <w:pPr>
              <w:pStyle w:val="TAL"/>
            </w:pPr>
          </w:p>
        </w:tc>
      </w:tr>
      <w:tr w:rsidR="00D53329" w:rsidRPr="006F06C2" w14:paraId="0C1B4251" w14:textId="77777777" w:rsidTr="009F5C23">
        <w:trPr>
          <w:trHeight w:val="347"/>
        </w:trPr>
        <w:tc>
          <w:tcPr>
            <w:tcW w:w="4535" w:type="dxa"/>
            <w:tcBorders>
              <w:top w:val="single" w:sz="4" w:space="0" w:color="auto"/>
              <w:bottom w:val="single" w:sz="4" w:space="0" w:color="auto"/>
              <w:right w:val="single" w:sz="4" w:space="0" w:color="auto"/>
            </w:tcBorders>
          </w:tcPr>
          <w:p w14:paraId="2653F560" w14:textId="77777777" w:rsidR="00D53329" w:rsidRPr="006F06C2" w:rsidRDefault="00D53329" w:rsidP="009F5C23">
            <w:pPr>
              <w:pStyle w:val="TAL"/>
            </w:pPr>
            <w:r w:rsidRPr="006F06C2">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7DF929DB"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AC7A96C"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8BB7F9B" w14:textId="77777777" w:rsidR="00D53329" w:rsidRPr="006F06C2" w:rsidRDefault="00D53329" w:rsidP="009F5C23">
            <w:pPr>
              <w:pStyle w:val="TAL"/>
            </w:pPr>
          </w:p>
        </w:tc>
      </w:tr>
      <w:tr w:rsidR="00D53329" w:rsidRPr="006F06C2" w14:paraId="5466E7C8" w14:textId="77777777" w:rsidTr="009F5C23">
        <w:tc>
          <w:tcPr>
            <w:tcW w:w="4535" w:type="dxa"/>
            <w:tcBorders>
              <w:top w:val="single" w:sz="4" w:space="0" w:color="auto"/>
              <w:bottom w:val="single" w:sz="4" w:space="0" w:color="auto"/>
              <w:right w:val="single" w:sz="4" w:space="0" w:color="auto"/>
            </w:tcBorders>
          </w:tcPr>
          <w:p w14:paraId="0CCBCB36"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13F896C"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D87AD8D"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919F8B4" w14:textId="77777777" w:rsidR="00D53329" w:rsidRPr="006F06C2" w:rsidRDefault="00D53329" w:rsidP="009F5C23">
            <w:pPr>
              <w:pStyle w:val="TAL"/>
            </w:pPr>
          </w:p>
        </w:tc>
      </w:tr>
      <w:tr w:rsidR="00D53329" w:rsidRPr="006F06C2" w14:paraId="7022C8BE" w14:textId="77777777" w:rsidTr="009F5C23">
        <w:tc>
          <w:tcPr>
            <w:tcW w:w="4535" w:type="dxa"/>
            <w:tcBorders>
              <w:top w:val="single" w:sz="4" w:space="0" w:color="auto"/>
              <w:bottom w:val="single" w:sz="4" w:space="0" w:color="auto"/>
              <w:right w:val="single" w:sz="4" w:space="0" w:color="auto"/>
            </w:tcBorders>
          </w:tcPr>
          <w:p w14:paraId="0AD6CE0F" w14:textId="7CED8C0F" w:rsidR="00D53329" w:rsidRPr="006F06C2" w:rsidRDefault="00D53329" w:rsidP="009F5C23">
            <w:pPr>
              <w:pStyle w:val="TAL"/>
            </w:pPr>
            <w:r w:rsidRPr="006F06C2">
              <w:rPr>
                <w:lang w:eastAsia="ko-KR"/>
              </w:rPr>
              <w:t xml:space="preserve">  </w:t>
            </w:r>
            <w:del w:id="79" w:author="HUAWEI" w:date="2022-11-02T18:33:00Z">
              <w:r w:rsidRPr="006F06C2" w:rsidDel="000D371C">
                <w:delText>blackCellsToAddModList</w:delText>
              </w:r>
            </w:del>
            <w:ins w:id="80" w:author="HUAWEI" w:date="2022-11-02T18:33:00Z">
              <w:r w:rsidR="000D371C">
                <w:t>excludedCellsToAddModList</w:t>
              </w:r>
            </w:ins>
            <w:r w:rsidRPr="006F06C2">
              <w:t xml:space="preserve"> SEQUENCE (SIZE (</w:t>
            </w:r>
            <w:proofErr w:type="gramStart"/>
            <w:r w:rsidRPr="006F06C2">
              <w:t>1..</w:t>
            </w:r>
            <w:proofErr w:type="gramEnd"/>
            <w:r w:rsidRPr="006F06C2">
              <w:t xml:space="preserve"> maxNrofPCI-Ranges)) OF PCI-RangeElement {</w:t>
            </w:r>
          </w:p>
        </w:tc>
        <w:tc>
          <w:tcPr>
            <w:tcW w:w="2267" w:type="dxa"/>
            <w:tcBorders>
              <w:top w:val="single" w:sz="4" w:space="0" w:color="auto"/>
              <w:left w:val="single" w:sz="4" w:space="0" w:color="auto"/>
              <w:bottom w:val="single" w:sz="4" w:space="0" w:color="auto"/>
              <w:right w:val="single" w:sz="4" w:space="0" w:color="auto"/>
            </w:tcBorders>
          </w:tcPr>
          <w:p w14:paraId="6DABC63A" w14:textId="77777777" w:rsidR="00D53329" w:rsidRPr="006F06C2" w:rsidRDefault="00D53329"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1E0826C" w14:textId="77777777" w:rsidR="00D53329" w:rsidRPr="006F06C2" w:rsidRDefault="00D53329" w:rsidP="009F5C23">
            <w:pPr>
              <w:pStyle w:val="TAL"/>
            </w:pPr>
            <w:r w:rsidRPr="006F06C2">
              <w:t>Add Cell 3</w:t>
            </w:r>
          </w:p>
        </w:tc>
        <w:tc>
          <w:tcPr>
            <w:tcW w:w="1133" w:type="dxa"/>
            <w:tcBorders>
              <w:top w:val="single" w:sz="4" w:space="0" w:color="auto"/>
              <w:left w:val="single" w:sz="4" w:space="0" w:color="auto"/>
              <w:bottom w:val="single" w:sz="4" w:space="0" w:color="auto"/>
            </w:tcBorders>
          </w:tcPr>
          <w:p w14:paraId="4CF8640B" w14:textId="77777777" w:rsidR="00D53329" w:rsidRPr="006F06C2" w:rsidRDefault="00D53329" w:rsidP="009F5C23">
            <w:pPr>
              <w:pStyle w:val="TAL"/>
            </w:pPr>
          </w:p>
        </w:tc>
      </w:tr>
      <w:tr w:rsidR="00D53329" w:rsidRPr="006F06C2" w14:paraId="3FD268A3" w14:textId="77777777" w:rsidTr="009F5C23">
        <w:tc>
          <w:tcPr>
            <w:tcW w:w="4535" w:type="dxa"/>
            <w:tcBorders>
              <w:top w:val="single" w:sz="4" w:space="0" w:color="auto"/>
              <w:bottom w:val="single" w:sz="4" w:space="0" w:color="auto"/>
              <w:right w:val="single" w:sz="4" w:space="0" w:color="auto"/>
            </w:tcBorders>
          </w:tcPr>
          <w:p w14:paraId="017C1D8F" w14:textId="77777777" w:rsidR="00D53329" w:rsidRPr="006F06C2" w:rsidRDefault="00D53329" w:rsidP="009F5C23">
            <w:pPr>
              <w:pStyle w:val="TAL"/>
              <w:rPr>
                <w:lang w:eastAsia="ko-KR"/>
              </w:rPr>
            </w:pPr>
            <w:r w:rsidRPr="006F06C2">
              <w:rPr>
                <w:lang w:eastAsia="ko-KR"/>
              </w:rPr>
              <w:t xml:space="preserve">    </w:t>
            </w:r>
            <w:r w:rsidRPr="006F06C2">
              <w:t>PCI-</w:t>
            </w:r>
            <w:proofErr w:type="gramStart"/>
            <w:r w:rsidRPr="006F06C2">
              <w:t>RangeElement[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1186A63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5A3F083" w14:textId="77777777" w:rsidR="00D53329" w:rsidRPr="006F06C2" w:rsidRDefault="00D53329" w:rsidP="009F5C23">
            <w:pPr>
              <w:pStyle w:val="TAL"/>
            </w:pPr>
            <w:r w:rsidRPr="006F06C2">
              <w:t>entry 1</w:t>
            </w:r>
          </w:p>
        </w:tc>
        <w:tc>
          <w:tcPr>
            <w:tcW w:w="1133" w:type="dxa"/>
            <w:tcBorders>
              <w:top w:val="single" w:sz="4" w:space="0" w:color="auto"/>
              <w:left w:val="single" w:sz="4" w:space="0" w:color="auto"/>
              <w:bottom w:val="single" w:sz="4" w:space="0" w:color="auto"/>
            </w:tcBorders>
          </w:tcPr>
          <w:p w14:paraId="2D4EB715" w14:textId="77777777" w:rsidR="00D53329" w:rsidRPr="006F06C2" w:rsidRDefault="00D53329" w:rsidP="009F5C23">
            <w:pPr>
              <w:pStyle w:val="TAL"/>
            </w:pPr>
          </w:p>
        </w:tc>
      </w:tr>
      <w:tr w:rsidR="00D53329" w:rsidRPr="006F06C2" w14:paraId="6BA5425D" w14:textId="77777777" w:rsidTr="009F5C23">
        <w:tc>
          <w:tcPr>
            <w:tcW w:w="4535" w:type="dxa"/>
            <w:tcBorders>
              <w:top w:val="single" w:sz="4" w:space="0" w:color="auto"/>
              <w:bottom w:val="single" w:sz="4" w:space="0" w:color="auto"/>
              <w:right w:val="single" w:sz="4" w:space="0" w:color="auto"/>
            </w:tcBorders>
          </w:tcPr>
          <w:p w14:paraId="0604FE0D" w14:textId="77777777" w:rsidR="00D53329" w:rsidRPr="006F06C2" w:rsidRDefault="00D53329" w:rsidP="009F5C23">
            <w:pPr>
              <w:pStyle w:val="TAL"/>
            </w:pPr>
            <w:r w:rsidRPr="006F06C2">
              <w:rPr>
                <w:lang w:eastAsia="ko-KR"/>
              </w:rPr>
              <w:t xml:space="preserve">      </w:t>
            </w:r>
            <w:r w:rsidRPr="006F06C2">
              <w:t>PCI-RangeIndex</w:t>
            </w:r>
          </w:p>
        </w:tc>
        <w:tc>
          <w:tcPr>
            <w:tcW w:w="2267" w:type="dxa"/>
            <w:tcBorders>
              <w:top w:val="single" w:sz="4" w:space="0" w:color="auto"/>
              <w:left w:val="single" w:sz="4" w:space="0" w:color="auto"/>
              <w:bottom w:val="single" w:sz="4" w:space="0" w:color="auto"/>
              <w:right w:val="single" w:sz="4" w:space="0" w:color="auto"/>
            </w:tcBorders>
          </w:tcPr>
          <w:p w14:paraId="0892DB1E"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04ECCFB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BE858D9" w14:textId="77777777" w:rsidR="00D53329" w:rsidRPr="006F06C2" w:rsidRDefault="00D53329" w:rsidP="009F5C23">
            <w:pPr>
              <w:pStyle w:val="TAL"/>
            </w:pPr>
          </w:p>
        </w:tc>
      </w:tr>
      <w:tr w:rsidR="00D53329" w:rsidRPr="006F06C2" w14:paraId="6506FECB" w14:textId="77777777" w:rsidTr="009F5C23">
        <w:tc>
          <w:tcPr>
            <w:tcW w:w="4535" w:type="dxa"/>
            <w:tcBorders>
              <w:top w:val="single" w:sz="4" w:space="0" w:color="auto"/>
              <w:bottom w:val="single" w:sz="4" w:space="0" w:color="auto"/>
              <w:right w:val="single" w:sz="4" w:space="0" w:color="auto"/>
            </w:tcBorders>
          </w:tcPr>
          <w:p w14:paraId="3DEFD934" w14:textId="77777777" w:rsidR="00D53329" w:rsidRPr="006F06C2" w:rsidRDefault="00D53329" w:rsidP="009F5C23">
            <w:pPr>
              <w:pStyle w:val="TAL"/>
            </w:pPr>
            <w:r w:rsidRPr="006F06C2">
              <w:t xml:space="preserve">      pci-Range SEQUENCE {</w:t>
            </w:r>
          </w:p>
        </w:tc>
        <w:tc>
          <w:tcPr>
            <w:tcW w:w="2267" w:type="dxa"/>
            <w:tcBorders>
              <w:top w:val="single" w:sz="4" w:space="0" w:color="auto"/>
              <w:left w:val="single" w:sz="4" w:space="0" w:color="auto"/>
              <w:bottom w:val="single" w:sz="4" w:space="0" w:color="auto"/>
              <w:right w:val="single" w:sz="4" w:space="0" w:color="auto"/>
            </w:tcBorders>
          </w:tcPr>
          <w:p w14:paraId="356C7DA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E1C45E2"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DB1B203" w14:textId="77777777" w:rsidR="00D53329" w:rsidRPr="006F06C2" w:rsidRDefault="00D53329" w:rsidP="009F5C23">
            <w:pPr>
              <w:pStyle w:val="TAL"/>
            </w:pPr>
          </w:p>
        </w:tc>
      </w:tr>
      <w:tr w:rsidR="00D53329" w:rsidRPr="006F06C2" w14:paraId="77DAC884" w14:textId="77777777" w:rsidTr="009F5C23">
        <w:tc>
          <w:tcPr>
            <w:tcW w:w="4535" w:type="dxa"/>
            <w:tcBorders>
              <w:top w:val="single" w:sz="4" w:space="0" w:color="auto"/>
              <w:bottom w:val="single" w:sz="4" w:space="0" w:color="auto"/>
              <w:right w:val="single" w:sz="4" w:space="0" w:color="auto"/>
            </w:tcBorders>
          </w:tcPr>
          <w:p w14:paraId="5869AC8D" w14:textId="77777777" w:rsidR="00D53329" w:rsidRPr="006F06C2" w:rsidRDefault="00D53329" w:rsidP="009F5C23">
            <w:pPr>
              <w:pStyle w:val="TAL"/>
            </w:pPr>
            <w:r w:rsidRPr="006F06C2">
              <w:t xml:space="preserve">        start</w:t>
            </w:r>
          </w:p>
        </w:tc>
        <w:tc>
          <w:tcPr>
            <w:tcW w:w="2267" w:type="dxa"/>
            <w:tcBorders>
              <w:top w:val="single" w:sz="4" w:space="0" w:color="auto"/>
              <w:left w:val="single" w:sz="4" w:space="0" w:color="auto"/>
              <w:bottom w:val="single" w:sz="4" w:space="0" w:color="auto"/>
              <w:right w:val="single" w:sz="4" w:space="0" w:color="auto"/>
            </w:tcBorders>
          </w:tcPr>
          <w:p w14:paraId="690D9242" w14:textId="77777777" w:rsidR="00D53329" w:rsidRPr="006F06C2" w:rsidRDefault="00D53329" w:rsidP="009F5C23">
            <w:pPr>
              <w:pStyle w:val="TAL"/>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48B0E38A"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515FEBF" w14:textId="77777777" w:rsidR="00D53329" w:rsidRPr="006F06C2" w:rsidRDefault="00D53329" w:rsidP="009F5C23">
            <w:pPr>
              <w:pStyle w:val="TAL"/>
            </w:pPr>
          </w:p>
        </w:tc>
      </w:tr>
      <w:tr w:rsidR="00D53329" w:rsidRPr="006F06C2" w14:paraId="42DA9E81" w14:textId="77777777" w:rsidTr="009F5C23">
        <w:tc>
          <w:tcPr>
            <w:tcW w:w="4535" w:type="dxa"/>
            <w:tcBorders>
              <w:top w:val="single" w:sz="4" w:space="0" w:color="auto"/>
              <w:bottom w:val="single" w:sz="4" w:space="0" w:color="auto"/>
              <w:right w:val="single" w:sz="4" w:space="0" w:color="auto"/>
            </w:tcBorders>
          </w:tcPr>
          <w:p w14:paraId="1F4B55B5" w14:textId="77777777" w:rsidR="00D53329" w:rsidRPr="006F06C2" w:rsidRDefault="00D53329" w:rsidP="009F5C23">
            <w:pPr>
              <w:pStyle w:val="TAL"/>
            </w:pPr>
            <w:r w:rsidRPr="006F06C2">
              <w:t xml:space="preserve">        range</w:t>
            </w:r>
          </w:p>
        </w:tc>
        <w:tc>
          <w:tcPr>
            <w:tcW w:w="2267" w:type="dxa"/>
            <w:tcBorders>
              <w:top w:val="single" w:sz="4" w:space="0" w:color="auto"/>
              <w:left w:val="single" w:sz="4" w:space="0" w:color="auto"/>
              <w:bottom w:val="single" w:sz="4" w:space="0" w:color="auto"/>
              <w:right w:val="single" w:sz="4" w:space="0" w:color="auto"/>
            </w:tcBorders>
          </w:tcPr>
          <w:p w14:paraId="2823CE02"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0A2E09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38FE897" w14:textId="77777777" w:rsidR="00D53329" w:rsidRPr="006F06C2" w:rsidRDefault="00D53329" w:rsidP="009F5C23">
            <w:pPr>
              <w:pStyle w:val="TAL"/>
            </w:pPr>
          </w:p>
        </w:tc>
      </w:tr>
      <w:tr w:rsidR="00D53329" w:rsidRPr="006F06C2" w14:paraId="28F79EBA" w14:textId="77777777" w:rsidTr="009F5C23">
        <w:tc>
          <w:tcPr>
            <w:tcW w:w="4535" w:type="dxa"/>
            <w:tcBorders>
              <w:top w:val="single" w:sz="4" w:space="0" w:color="auto"/>
              <w:bottom w:val="single" w:sz="4" w:space="0" w:color="auto"/>
              <w:right w:val="single" w:sz="4" w:space="0" w:color="auto"/>
            </w:tcBorders>
          </w:tcPr>
          <w:p w14:paraId="57FFA24C"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50219A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C9DC4B3"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B8FDC00" w14:textId="77777777" w:rsidR="00D53329" w:rsidRPr="006F06C2" w:rsidRDefault="00D53329" w:rsidP="009F5C23">
            <w:pPr>
              <w:pStyle w:val="TAL"/>
            </w:pPr>
          </w:p>
        </w:tc>
      </w:tr>
      <w:tr w:rsidR="00D53329" w:rsidRPr="006F06C2" w14:paraId="2EA593E3" w14:textId="77777777" w:rsidTr="009F5C23">
        <w:tc>
          <w:tcPr>
            <w:tcW w:w="4535" w:type="dxa"/>
            <w:tcBorders>
              <w:top w:val="single" w:sz="4" w:space="0" w:color="auto"/>
              <w:bottom w:val="single" w:sz="4" w:space="0" w:color="auto"/>
              <w:right w:val="single" w:sz="4" w:space="0" w:color="auto"/>
            </w:tcBorders>
          </w:tcPr>
          <w:p w14:paraId="3E911E49" w14:textId="77777777" w:rsidR="00D53329" w:rsidRPr="006F06C2" w:rsidRDefault="00D53329" w:rsidP="009F5C23">
            <w:pPr>
              <w:pStyle w:val="TAL"/>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6043B2C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02D86F5"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D9F2D9D" w14:textId="77777777" w:rsidR="00D53329" w:rsidRPr="006F06C2" w:rsidRDefault="00D53329" w:rsidP="009F5C23">
            <w:pPr>
              <w:pStyle w:val="TAL"/>
            </w:pPr>
          </w:p>
        </w:tc>
      </w:tr>
      <w:tr w:rsidR="00D53329" w:rsidRPr="006F06C2" w14:paraId="1505E7B0" w14:textId="77777777" w:rsidTr="009F5C23">
        <w:tc>
          <w:tcPr>
            <w:tcW w:w="4535" w:type="dxa"/>
            <w:tcBorders>
              <w:top w:val="single" w:sz="4" w:space="0" w:color="auto"/>
              <w:bottom w:val="single" w:sz="4" w:space="0" w:color="auto"/>
              <w:right w:val="single" w:sz="4" w:space="0" w:color="auto"/>
            </w:tcBorders>
          </w:tcPr>
          <w:p w14:paraId="2127399E" w14:textId="77777777" w:rsidR="00D53329" w:rsidRPr="006F06C2" w:rsidRDefault="00D53329" w:rsidP="009F5C23">
            <w:pPr>
              <w:pStyle w:val="TAL"/>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8DA272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41E062C"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EDFA690" w14:textId="77777777" w:rsidR="00D53329" w:rsidRPr="006F06C2" w:rsidRDefault="00D53329" w:rsidP="009F5C23">
            <w:pPr>
              <w:pStyle w:val="TAL"/>
            </w:pPr>
          </w:p>
        </w:tc>
      </w:tr>
      <w:tr w:rsidR="00D53329" w:rsidRPr="006F06C2" w14:paraId="237281A0" w14:textId="77777777" w:rsidTr="009F5C23">
        <w:tc>
          <w:tcPr>
            <w:tcW w:w="4535" w:type="dxa"/>
            <w:tcBorders>
              <w:top w:val="single" w:sz="4" w:space="0" w:color="auto"/>
              <w:bottom w:val="single" w:sz="4" w:space="0" w:color="auto"/>
              <w:right w:val="single" w:sz="4" w:space="0" w:color="auto"/>
            </w:tcBorders>
          </w:tcPr>
          <w:p w14:paraId="1E960AB4"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7D2564F8"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E9F662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41F64FF" w14:textId="77777777" w:rsidR="00D53329" w:rsidRPr="006F06C2" w:rsidRDefault="00D53329" w:rsidP="009F5C23">
            <w:pPr>
              <w:pStyle w:val="TAL"/>
              <w:rPr>
                <w:lang w:eastAsia="ko-KR"/>
              </w:rPr>
            </w:pPr>
          </w:p>
        </w:tc>
      </w:tr>
    </w:tbl>
    <w:p w14:paraId="7AE39BAE" w14:textId="77777777" w:rsidR="00D53329" w:rsidRPr="006F06C2" w:rsidRDefault="00D53329" w:rsidP="00D53329"/>
    <w:p w14:paraId="08D86A22" w14:textId="77777777" w:rsidR="00D53329" w:rsidRPr="006F06C2" w:rsidRDefault="00D53329" w:rsidP="00D53329">
      <w:pPr>
        <w:pStyle w:val="TH"/>
      </w:pPr>
      <w:r w:rsidRPr="006F06C2">
        <w:lastRenderedPageBreak/>
        <w:t xml:space="preserve">Table 8.1.3.1.15A.3.3-4: </w:t>
      </w:r>
      <w:r w:rsidRPr="006F06C2">
        <w:rPr>
          <w:i/>
        </w:rPr>
        <w:t>MeasurementReport</w:t>
      </w:r>
      <w:r w:rsidRPr="006F06C2">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65D26E94" w14:textId="77777777" w:rsidTr="009F5C23">
        <w:tc>
          <w:tcPr>
            <w:tcW w:w="9635" w:type="dxa"/>
            <w:gridSpan w:val="4"/>
            <w:tcBorders>
              <w:top w:val="single" w:sz="4" w:space="0" w:color="auto"/>
              <w:bottom w:val="single" w:sz="4" w:space="0" w:color="auto"/>
            </w:tcBorders>
          </w:tcPr>
          <w:p w14:paraId="716C6102" w14:textId="77777777" w:rsidR="00D53329" w:rsidRPr="006F06C2" w:rsidRDefault="00D53329" w:rsidP="009F5C23">
            <w:pPr>
              <w:pStyle w:val="TAL"/>
              <w:rPr>
                <w:lang w:eastAsia="ko-KR"/>
              </w:rPr>
            </w:pPr>
            <w:r w:rsidRPr="006F06C2">
              <w:t>Derivation</w:t>
            </w:r>
            <w:r w:rsidRPr="006F06C2">
              <w:rPr>
                <w:lang w:eastAsia="ko-KR"/>
              </w:rPr>
              <w:t xml:space="preserve"> Path: TS 38.508-1 [4] clause 4.6.1 table 4.6.1-5A</w:t>
            </w:r>
          </w:p>
        </w:tc>
      </w:tr>
      <w:tr w:rsidR="00D53329" w:rsidRPr="006F06C2" w14:paraId="3FC8B83A" w14:textId="77777777" w:rsidTr="009F5C23">
        <w:tc>
          <w:tcPr>
            <w:tcW w:w="4535" w:type="dxa"/>
            <w:tcBorders>
              <w:top w:val="single" w:sz="4" w:space="0" w:color="auto"/>
              <w:bottom w:val="single" w:sz="4" w:space="0" w:color="auto"/>
              <w:right w:val="single" w:sz="4" w:space="0" w:color="auto"/>
            </w:tcBorders>
          </w:tcPr>
          <w:p w14:paraId="54E9107C"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0C2A5465"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EF45705"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0EBB3ABA" w14:textId="77777777" w:rsidR="00D53329" w:rsidRPr="006F06C2" w:rsidRDefault="00D53329" w:rsidP="009F5C23">
            <w:pPr>
              <w:pStyle w:val="TAH"/>
              <w:rPr>
                <w:lang w:eastAsia="ko-KR"/>
              </w:rPr>
            </w:pPr>
            <w:r w:rsidRPr="006F06C2">
              <w:rPr>
                <w:lang w:eastAsia="ko-KR"/>
              </w:rPr>
              <w:t>Condition</w:t>
            </w:r>
          </w:p>
        </w:tc>
      </w:tr>
      <w:tr w:rsidR="00D53329" w:rsidRPr="006F06C2" w14:paraId="63BC7929" w14:textId="77777777" w:rsidTr="009F5C23">
        <w:tc>
          <w:tcPr>
            <w:tcW w:w="4535" w:type="dxa"/>
            <w:tcBorders>
              <w:top w:val="single" w:sz="4" w:space="0" w:color="auto"/>
              <w:bottom w:val="single" w:sz="4" w:space="0" w:color="auto"/>
              <w:right w:val="single" w:sz="4" w:space="0" w:color="auto"/>
            </w:tcBorders>
          </w:tcPr>
          <w:p w14:paraId="12506DED" w14:textId="77777777" w:rsidR="00D53329" w:rsidRPr="006F06C2" w:rsidRDefault="00D53329" w:rsidP="009F5C23">
            <w:pPr>
              <w:pStyle w:val="TAL"/>
            </w:pPr>
            <w:proofErr w:type="gramStart"/>
            <w:r w:rsidRPr="006F06C2">
              <w:t>MeasurementReport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95E34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B3E08B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5E23FF5" w14:textId="77777777" w:rsidR="00D53329" w:rsidRPr="006F06C2" w:rsidRDefault="00D53329" w:rsidP="009F5C23">
            <w:pPr>
              <w:pStyle w:val="TAL"/>
            </w:pPr>
          </w:p>
        </w:tc>
      </w:tr>
      <w:tr w:rsidR="00D53329" w:rsidRPr="006F06C2" w14:paraId="41127953" w14:textId="77777777" w:rsidTr="009F5C23">
        <w:tc>
          <w:tcPr>
            <w:tcW w:w="4535" w:type="dxa"/>
            <w:tcBorders>
              <w:top w:val="single" w:sz="4" w:space="0" w:color="auto"/>
              <w:bottom w:val="single" w:sz="4" w:space="0" w:color="auto"/>
              <w:right w:val="single" w:sz="4" w:space="0" w:color="auto"/>
            </w:tcBorders>
          </w:tcPr>
          <w:p w14:paraId="50810DF5" w14:textId="77777777" w:rsidR="00D53329" w:rsidRPr="006F06C2" w:rsidRDefault="00D53329" w:rsidP="009F5C23">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20157B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88E7D38"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D66853E" w14:textId="77777777" w:rsidR="00D53329" w:rsidRPr="006F06C2" w:rsidRDefault="00D53329" w:rsidP="009F5C23">
            <w:pPr>
              <w:pStyle w:val="TAL"/>
            </w:pPr>
          </w:p>
        </w:tc>
      </w:tr>
      <w:tr w:rsidR="00D53329" w:rsidRPr="006F06C2" w14:paraId="1A087CCD" w14:textId="77777777" w:rsidTr="009F5C23">
        <w:tc>
          <w:tcPr>
            <w:tcW w:w="4535" w:type="dxa"/>
            <w:tcBorders>
              <w:top w:val="single" w:sz="4" w:space="0" w:color="auto"/>
              <w:bottom w:val="single" w:sz="4" w:space="0" w:color="auto"/>
              <w:right w:val="single" w:sz="4" w:space="0" w:color="auto"/>
            </w:tcBorders>
          </w:tcPr>
          <w:p w14:paraId="7CC53F96" w14:textId="77777777" w:rsidR="00D53329" w:rsidRPr="006F06C2" w:rsidRDefault="00D53329" w:rsidP="009F5C23">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62566E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3E9D794"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D0027ED" w14:textId="77777777" w:rsidR="00D53329" w:rsidRPr="006F06C2" w:rsidRDefault="00D53329" w:rsidP="009F5C23">
            <w:pPr>
              <w:pStyle w:val="TAL"/>
            </w:pPr>
          </w:p>
        </w:tc>
      </w:tr>
      <w:tr w:rsidR="00D53329" w:rsidRPr="006F06C2" w14:paraId="6E3CA459" w14:textId="77777777" w:rsidTr="009F5C23">
        <w:tc>
          <w:tcPr>
            <w:tcW w:w="4535" w:type="dxa"/>
            <w:tcBorders>
              <w:top w:val="single" w:sz="4" w:space="0" w:color="auto"/>
              <w:bottom w:val="single" w:sz="4" w:space="0" w:color="auto"/>
              <w:right w:val="single" w:sz="4" w:space="0" w:color="auto"/>
            </w:tcBorders>
          </w:tcPr>
          <w:p w14:paraId="52A885CF" w14:textId="77777777" w:rsidR="00D53329" w:rsidRPr="006F06C2" w:rsidRDefault="00D53329" w:rsidP="009F5C23">
            <w:pPr>
              <w:pStyle w:val="TAL"/>
            </w:pPr>
            <w:r w:rsidRPr="006F06C2">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26223F0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AD8A771"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49C60DC" w14:textId="77777777" w:rsidR="00D53329" w:rsidRPr="006F06C2" w:rsidRDefault="00D53329" w:rsidP="009F5C23">
            <w:pPr>
              <w:pStyle w:val="TAL"/>
            </w:pPr>
          </w:p>
        </w:tc>
      </w:tr>
      <w:tr w:rsidR="00D53329" w:rsidRPr="006F06C2" w14:paraId="376D427C" w14:textId="77777777" w:rsidTr="009F5C23">
        <w:tc>
          <w:tcPr>
            <w:tcW w:w="4535" w:type="dxa"/>
            <w:tcBorders>
              <w:top w:val="single" w:sz="4" w:space="0" w:color="auto"/>
              <w:bottom w:val="single" w:sz="4" w:space="0" w:color="auto"/>
              <w:right w:val="single" w:sz="4" w:space="0" w:color="auto"/>
            </w:tcBorders>
          </w:tcPr>
          <w:p w14:paraId="2779CEAA" w14:textId="77777777" w:rsidR="00D53329" w:rsidRPr="006F06C2" w:rsidRDefault="00D53329" w:rsidP="009F5C23">
            <w:pPr>
              <w:pStyle w:val="TAL"/>
            </w:pPr>
            <w:r w:rsidRPr="006F06C2">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06FA0BA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19CD7FC"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916B6BD" w14:textId="77777777" w:rsidR="00D53329" w:rsidRPr="006F06C2" w:rsidRDefault="00D53329" w:rsidP="009F5C23">
            <w:pPr>
              <w:pStyle w:val="TAL"/>
            </w:pPr>
          </w:p>
        </w:tc>
      </w:tr>
      <w:tr w:rsidR="00D53329" w:rsidRPr="006F06C2" w14:paraId="2D0ECA4C" w14:textId="77777777" w:rsidTr="009F5C23">
        <w:tc>
          <w:tcPr>
            <w:tcW w:w="4535" w:type="dxa"/>
            <w:tcBorders>
              <w:top w:val="single" w:sz="4" w:space="0" w:color="auto"/>
              <w:bottom w:val="single" w:sz="4" w:space="0" w:color="auto"/>
              <w:right w:val="single" w:sz="4" w:space="0" w:color="auto"/>
            </w:tcBorders>
          </w:tcPr>
          <w:p w14:paraId="759C5002" w14:textId="77777777" w:rsidR="00D53329" w:rsidRPr="006F06C2" w:rsidRDefault="00D53329" w:rsidP="009F5C23">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tcPr>
          <w:p w14:paraId="08B64914"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41E2A8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4535C75" w14:textId="77777777" w:rsidR="00D53329" w:rsidRPr="006F06C2" w:rsidRDefault="00D53329" w:rsidP="009F5C23">
            <w:pPr>
              <w:pStyle w:val="TAL"/>
            </w:pPr>
          </w:p>
        </w:tc>
      </w:tr>
      <w:tr w:rsidR="00D53329" w:rsidRPr="006F06C2" w14:paraId="45D77F87" w14:textId="77777777" w:rsidTr="009F5C23">
        <w:tc>
          <w:tcPr>
            <w:tcW w:w="4535" w:type="dxa"/>
            <w:tcBorders>
              <w:top w:val="single" w:sz="4" w:space="0" w:color="auto"/>
              <w:bottom w:val="single" w:sz="4" w:space="0" w:color="auto"/>
              <w:right w:val="single" w:sz="4" w:space="0" w:color="auto"/>
            </w:tcBorders>
          </w:tcPr>
          <w:p w14:paraId="2B739EA0" w14:textId="77777777" w:rsidR="00D53329" w:rsidRPr="006F06C2" w:rsidRDefault="00D53329" w:rsidP="009F5C23">
            <w:pPr>
              <w:pStyle w:val="TAL"/>
              <w:snapToGrid w:val="0"/>
            </w:pPr>
            <w:r w:rsidRPr="006F06C2">
              <w:t xml:space="preserve">        measResultServingMOList SEQUENCE (SIZE (</w:t>
            </w:r>
            <w:proofErr w:type="gramStart"/>
            <w:r w:rsidRPr="006F06C2">
              <w:t>1..</w:t>
            </w:r>
            <w:proofErr w:type="gramEnd"/>
            <w:r w:rsidRPr="006F06C2">
              <w:t>maxNrofServingCells)) OF MeasResultServMO {</w:t>
            </w:r>
          </w:p>
        </w:tc>
        <w:tc>
          <w:tcPr>
            <w:tcW w:w="2267" w:type="dxa"/>
            <w:tcBorders>
              <w:top w:val="single" w:sz="4" w:space="0" w:color="auto"/>
              <w:left w:val="single" w:sz="4" w:space="0" w:color="auto"/>
              <w:bottom w:val="single" w:sz="4" w:space="0" w:color="auto"/>
              <w:right w:val="single" w:sz="4" w:space="0" w:color="auto"/>
            </w:tcBorders>
          </w:tcPr>
          <w:p w14:paraId="0D9931E0" w14:textId="77777777" w:rsidR="00D53329" w:rsidRPr="006F06C2" w:rsidRDefault="00D53329" w:rsidP="009F5C23">
            <w:pPr>
              <w:pStyle w:val="TAL"/>
            </w:pPr>
            <w:r w:rsidRPr="006F06C2">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491B185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F82BE9E" w14:textId="77777777" w:rsidR="00D53329" w:rsidRPr="006F06C2" w:rsidRDefault="00D53329" w:rsidP="009F5C23">
            <w:pPr>
              <w:pStyle w:val="TAL"/>
            </w:pPr>
          </w:p>
        </w:tc>
      </w:tr>
      <w:tr w:rsidR="00D53329" w:rsidRPr="006F06C2" w14:paraId="698B8261" w14:textId="77777777" w:rsidTr="009F5C23">
        <w:tc>
          <w:tcPr>
            <w:tcW w:w="4535" w:type="dxa"/>
            <w:tcBorders>
              <w:top w:val="single" w:sz="4" w:space="0" w:color="auto"/>
              <w:bottom w:val="single" w:sz="4" w:space="0" w:color="auto"/>
              <w:right w:val="single" w:sz="4" w:space="0" w:color="auto"/>
            </w:tcBorders>
          </w:tcPr>
          <w:p w14:paraId="7744267F" w14:textId="77777777" w:rsidR="00D53329" w:rsidRPr="006F06C2" w:rsidRDefault="00D53329" w:rsidP="009F5C23">
            <w:pPr>
              <w:pStyle w:val="TAL"/>
              <w:snapToGrid w:val="0"/>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C85C8C8" w14:textId="77777777" w:rsidR="00D53329" w:rsidRPr="006F06C2" w:rsidRDefault="00D53329" w:rsidP="009F5C23">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14:paraId="037450D7" w14:textId="77777777" w:rsidR="00D53329" w:rsidRPr="006F06C2" w:rsidRDefault="00D53329" w:rsidP="009F5C23">
            <w:pPr>
              <w:pStyle w:val="TAL"/>
              <w:snapToGrid w:val="0"/>
            </w:pPr>
            <w:r w:rsidRPr="006F06C2">
              <w:t>entry 1</w:t>
            </w:r>
          </w:p>
        </w:tc>
        <w:tc>
          <w:tcPr>
            <w:tcW w:w="1133" w:type="dxa"/>
            <w:tcBorders>
              <w:top w:val="single" w:sz="4" w:space="0" w:color="auto"/>
              <w:left w:val="single" w:sz="4" w:space="0" w:color="auto"/>
              <w:bottom w:val="single" w:sz="4" w:space="0" w:color="auto"/>
            </w:tcBorders>
          </w:tcPr>
          <w:p w14:paraId="204DF3B7" w14:textId="77777777" w:rsidR="00D53329" w:rsidRPr="006F06C2" w:rsidRDefault="00D53329" w:rsidP="009F5C23">
            <w:pPr>
              <w:pStyle w:val="TAL"/>
            </w:pPr>
          </w:p>
        </w:tc>
      </w:tr>
      <w:tr w:rsidR="00D53329" w:rsidRPr="006F06C2" w14:paraId="24BFD995" w14:textId="77777777" w:rsidTr="009F5C23">
        <w:tc>
          <w:tcPr>
            <w:tcW w:w="4535" w:type="dxa"/>
            <w:tcBorders>
              <w:top w:val="single" w:sz="4" w:space="0" w:color="auto"/>
              <w:bottom w:val="single" w:sz="4" w:space="0" w:color="auto"/>
              <w:right w:val="single" w:sz="4" w:space="0" w:color="auto"/>
            </w:tcBorders>
          </w:tcPr>
          <w:p w14:paraId="2815A758" w14:textId="77777777" w:rsidR="00D53329" w:rsidRPr="006F06C2" w:rsidRDefault="00D53329" w:rsidP="009F5C23">
            <w:pPr>
              <w:pStyle w:val="TAL"/>
              <w:snapToGrid w:val="0"/>
            </w:pPr>
            <w:r w:rsidRPr="006F06C2">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61C1A838" w14:textId="77777777" w:rsidR="00D53329" w:rsidRPr="006F06C2" w:rsidRDefault="00D53329" w:rsidP="009F5C23">
            <w:pPr>
              <w:pStyle w:val="Default"/>
              <w:rPr>
                <w:sz w:val="18"/>
                <w:szCs w:val="18"/>
                <w:lang w:val="en-GB"/>
              </w:rPr>
            </w:pPr>
            <w:r w:rsidRPr="006F06C2">
              <w:rPr>
                <w:sz w:val="18"/>
                <w:szCs w:val="18"/>
                <w:lang w:val="en-GB"/>
              </w:rPr>
              <w:t>ServCellIndex - Cell1</w:t>
            </w:r>
          </w:p>
        </w:tc>
        <w:tc>
          <w:tcPr>
            <w:tcW w:w="1700" w:type="dxa"/>
            <w:tcBorders>
              <w:top w:val="single" w:sz="4" w:space="0" w:color="auto"/>
              <w:left w:val="single" w:sz="4" w:space="0" w:color="auto"/>
              <w:bottom w:val="single" w:sz="4" w:space="0" w:color="auto"/>
              <w:right w:val="single" w:sz="4" w:space="0" w:color="auto"/>
            </w:tcBorders>
          </w:tcPr>
          <w:p w14:paraId="5D5F5099"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CA3D8C5" w14:textId="77777777" w:rsidR="00D53329" w:rsidRPr="006F06C2" w:rsidRDefault="00D53329" w:rsidP="009F5C23">
            <w:pPr>
              <w:pStyle w:val="TAL"/>
            </w:pPr>
          </w:p>
        </w:tc>
      </w:tr>
      <w:tr w:rsidR="00D53329" w:rsidRPr="006F06C2" w14:paraId="25F9285B" w14:textId="77777777" w:rsidTr="009F5C23">
        <w:tc>
          <w:tcPr>
            <w:tcW w:w="4535" w:type="dxa"/>
            <w:tcBorders>
              <w:top w:val="single" w:sz="4" w:space="0" w:color="auto"/>
              <w:bottom w:val="single" w:sz="4" w:space="0" w:color="auto"/>
              <w:right w:val="single" w:sz="4" w:space="0" w:color="auto"/>
            </w:tcBorders>
          </w:tcPr>
          <w:p w14:paraId="6F0ADEB3" w14:textId="77777777" w:rsidR="00D53329" w:rsidRPr="006F06C2" w:rsidRDefault="00D53329" w:rsidP="009F5C23">
            <w:pPr>
              <w:pStyle w:val="TAL"/>
              <w:snapToGrid w:val="0"/>
            </w:pPr>
            <w:r w:rsidRPr="006F06C2">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0F0E745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892C6AA" w14:textId="77777777" w:rsidR="00D53329" w:rsidRPr="006F06C2" w:rsidRDefault="00D53329" w:rsidP="009F5C23">
            <w:pPr>
              <w:pStyle w:val="TAL"/>
            </w:pPr>
            <w:r w:rsidRPr="006F06C2">
              <w:t>Report Cell 1</w:t>
            </w:r>
          </w:p>
        </w:tc>
        <w:tc>
          <w:tcPr>
            <w:tcW w:w="1133" w:type="dxa"/>
            <w:tcBorders>
              <w:top w:val="single" w:sz="4" w:space="0" w:color="auto"/>
              <w:left w:val="single" w:sz="4" w:space="0" w:color="auto"/>
              <w:bottom w:val="single" w:sz="4" w:space="0" w:color="auto"/>
            </w:tcBorders>
          </w:tcPr>
          <w:p w14:paraId="71DC280B" w14:textId="77777777" w:rsidR="00D53329" w:rsidRPr="006F06C2" w:rsidRDefault="00D53329" w:rsidP="009F5C23">
            <w:pPr>
              <w:pStyle w:val="TAL"/>
            </w:pPr>
          </w:p>
        </w:tc>
      </w:tr>
      <w:tr w:rsidR="00D53329" w:rsidRPr="006F06C2" w14:paraId="541E82C2" w14:textId="77777777" w:rsidTr="009F5C23">
        <w:tc>
          <w:tcPr>
            <w:tcW w:w="4535" w:type="dxa"/>
            <w:tcBorders>
              <w:top w:val="single" w:sz="4" w:space="0" w:color="auto"/>
              <w:bottom w:val="single" w:sz="4" w:space="0" w:color="auto"/>
              <w:right w:val="single" w:sz="4" w:space="0" w:color="auto"/>
            </w:tcBorders>
          </w:tcPr>
          <w:p w14:paraId="628DF65C" w14:textId="77777777" w:rsidR="00D53329" w:rsidRPr="006F06C2" w:rsidRDefault="00D53329" w:rsidP="009F5C23">
            <w:pPr>
              <w:pStyle w:val="TAL"/>
              <w:snapToGrid w:val="0"/>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7B311650" w14:textId="77777777" w:rsidR="00D53329" w:rsidRPr="006F06C2" w:rsidRDefault="00D53329" w:rsidP="009F5C23">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2531F4AC"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8843CD6" w14:textId="77777777" w:rsidR="00D53329" w:rsidRPr="006F06C2" w:rsidRDefault="00D53329" w:rsidP="009F5C23">
            <w:pPr>
              <w:pStyle w:val="TAL"/>
            </w:pPr>
          </w:p>
        </w:tc>
      </w:tr>
      <w:tr w:rsidR="00D53329" w:rsidRPr="006F06C2" w14:paraId="074514E9" w14:textId="77777777" w:rsidTr="009F5C23">
        <w:tc>
          <w:tcPr>
            <w:tcW w:w="4535" w:type="dxa"/>
            <w:tcBorders>
              <w:top w:val="single" w:sz="4" w:space="0" w:color="auto"/>
              <w:bottom w:val="single" w:sz="4" w:space="0" w:color="auto"/>
              <w:right w:val="single" w:sz="4" w:space="0" w:color="auto"/>
            </w:tcBorders>
          </w:tcPr>
          <w:p w14:paraId="318B1BFA" w14:textId="77777777" w:rsidR="00D53329" w:rsidRPr="006F06C2" w:rsidRDefault="00D53329" w:rsidP="009F5C23">
            <w:pPr>
              <w:pStyle w:val="TAL"/>
              <w:snapToGrid w:val="0"/>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40BD14F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0D95A9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D740734" w14:textId="77777777" w:rsidR="00D53329" w:rsidRPr="006F06C2" w:rsidRDefault="00D53329" w:rsidP="009F5C23">
            <w:pPr>
              <w:pStyle w:val="TAL"/>
            </w:pPr>
          </w:p>
        </w:tc>
      </w:tr>
      <w:tr w:rsidR="00D53329" w:rsidRPr="006F06C2" w14:paraId="16B6CFCB" w14:textId="77777777" w:rsidTr="009F5C23">
        <w:tc>
          <w:tcPr>
            <w:tcW w:w="4535" w:type="dxa"/>
            <w:tcBorders>
              <w:top w:val="single" w:sz="4" w:space="0" w:color="auto"/>
              <w:bottom w:val="single" w:sz="4" w:space="0" w:color="auto"/>
              <w:right w:val="single" w:sz="4" w:space="0" w:color="auto"/>
            </w:tcBorders>
          </w:tcPr>
          <w:p w14:paraId="003FD8E9" w14:textId="77777777" w:rsidR="00D53329" w:rsidRPr="006F06C2" w:rsidRDefault="00D53329" w:rsidP="009F5C23">
            <w:pPr>
              <w:pStyle w:val="TAL"/>
              <w:snapToGrid w:val="0"/>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2C7100D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63A19A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DF763A6" w14:textId="77777777" w:rsidR="00D53329" w:rsidRPr="006F06C2" w:rsidRDefault="00D53329" w:rsidP="009F5C23">
            <w:pPr>
              <w:pStyle w:val="TAL"/>
            </w:pPr>
          </w:p>
        </w:tc>
      </w:tr>
      <w:tr w:rsidR="00D53329" w:rsidRPr="006F06C2" w14:paraId="62A8D8C6" w14:textId="77777777" w:rsidTr="009F5C23">
        <w:tc>
          <w:tcPr>
            <w:tcW w:w="4535" w:type="dxa"/>
            <w:tcBorders>
              <w:top w:val="single" w:sz="4" w:space="0" w:color="auto"/>
              <w:bottom w:val="single" w:sz="4" w:space="0" w:color="auto"/>
              <w:right w:val="single" w:sz="4" w:space="0" w:color="auto"/>
            </w:tcBorders>
          </w:tcPr>
          <w:p w14:paraId="7E4E5537" w14:textId="77777777" w:rsidR="00D53329" w:rsidRPr="006F06C2" w:rsidRDefault="00D53329" w:rsidP="009F5C23">
            <w:pPr>
              <w:pStyle w:val="TAL"/>
              <w:snapToGrid w:val="0"/>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E28213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48EBC68"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2DEA690" w14:textId="77777777" w:rsidR="00D53329" w:rsidRPr="006F06C2" w:rsidRDefault="00D53329" w:rsidP="009F5C23">
            <w:pPr>
              <w:pStyle w:val="TAL"/>
            </w:pPr>
          </w:p>
        </w:tc>
      </w:tr>
      <w:tr w:rsidR="00D53329" w:rsidRPr="006F06C2" w14:paraId="79EBEF09" w14:textId="77777777" w:rsidTr="009F5C23">
        <w:tc>
          <w:tcPr>
            <w:tcW w:w="4535" w:type="dxa"/>
            <w:tcBorders>
              <w:top w:val="single" w:sz="4" w:space="0" w:color="auto"/>
              <w:bottom w:val="single" w:sz="4" w:space="0" w:color="auto"/>
              <w:right w:val="single" w:sz="4" w:space="0" w:color="auto"/>
            </w:tcBorders>
          </w:tcPr>
          <w:p w14:paraId="02910484" w14:textId="77777777" w:rsidR="00D53329" w:rsidRPr="006F06C2" w:rsidRDefault="00D53329" w:rsidP="009F5C23">
            <w:pPr>
              <w:pStyle w:val="TAL"/>
              <w:snapToGrid w:val="0"/>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1066F49A"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8C277B6"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77761B3" w14:textId="77777777" w:rsidR="00D53329" w:rsidRPr="006F06C2" w:rsidRDefault="00D53329" w:rsidP="009F5C23">
            <w:pPr>
              <w:pStyle w:val="TAL"/>
            </w:pPr>
          </w:p>
        </w:tc>
      </w:tr>
      <w:tr w:rsidR="00D53329" w:rsidRPr="006F06C2" w14:paraId="4489422A" w14:textId="77777777" w:rsidTr="009F5C23">
        <w:tc>
          <w:tcPr>
            <w:tcW w:w="4535" w:type="dxa"/>
            <w:tcBorders>
              <w:top w:val="single" w:sz="4" w:space="0" w:color="auto"/>
              <w:bottom w:val="nil"/>
              <w:right w:val="single" w:sz="4" w:space="0" w:color="auto"/>
            </w:tcBorders>
          </w:tcPr>
          <w:p w14:paraId="6B3E1265" w14:textId="77777777" w:rsidR="00D53329" w:rsidRPr="006F06C2" w:rsidRDefault="00D53329" w:rsidP="009F5C23">
            <w:pPr>
              <w:pStyle w:val="TAL"/>
              <w:snapToGrid w:val="0"/>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47549CB6"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40CBAE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69E529" w14:textId="77777777" w:rsidR="00D53329" w:rsidRPr="006F06C2" w:rsidRDefault="00D53329" w:rsidP="009F5C23">
            <w:pPr>
              <w:pStyle w:val="TAL"/>
              <w:rPr>
                <w:lang w:eastAsia="ko-KR"/>
              </w:rPr>
            </w:pPr>
          </w:p>
        </w:tc>
      </w:tr>
      <w:tr w:rsidR="00D53329" w:rsidRPr="006F06C2" w14:paraId="4F778109" w14:textId="77777777" w:rsidTr="009F5C23">
        <w:tc>
          <w:tcPr>
            <w:tcW w:w="4535" w:type="dxa"/>
            <w:tcBorders>
              <w:top w:val="nil"/>
              <w:bottom w:val="single" w:sz="4" w:space="0" w:color="auto"/>
              <w:right w:val="single" w:sz="4" w:space="0" w:color="auto"/>
            </w:tcBorders>
          </w:tcPr>
          <w:p w14:paraId="60BC3127" w14:textId="77777777" w:rsidR="00D53329" w:rsidRPr="006F06C2" w:rsidRDefault="00D53329" w:rsidP="009F5C23">
            <w:pPr>
              <w:pStyle w:val="TAL"/>
            </w:pPr>
          </w:p>
        </w:tc>
        <w:tc>
          <w:tcPr>
            <w:tcW w:w="2267" w:type="dxa"/>
            <w:tcBorders>
              <w:top w:val="single" w:sz="4" w:space="0" w:color="auto"/>
              <w:left w:val="single" w:sz="4" w:space="0" w:color="auto"/>
              <w:bottom w:val="single" w:sz="4" w:space="0" w:color="auto"/>
              <w:right w:val="single" w:sz="4" w:space="0" w:color="auto"/>
            </w:tcBorders>
          </w:tcPr>
          <w:p w14:paraId="2EB69496"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D6F1C2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A97DFF5" w14:textId="77777777" w:rsidR="00D53329" w:rsidRPr="006F06C2" w:rsidRDefault="00D53329" w:rsidP="009F5C23">
            <w:pPr>
              <w:pStyle w:val="TAL"/>
              <w:rPr>
                <w:lang w:eastAsia="ko-KR"/>
              </w:rPr>
            </w:pPr>
            <w:r w:rsidRPr="006F06C2">
              <w:rPr>
                <w:lang w:eastAsia="ko-KR"/>
              </w:rPr>
              <w:t>pc_ss_SINR_Meas</w:t>
            </w:r>
          </w:p>
        </w:tc>
      </w:tr>
      <w:tr w:rsidR="00D53329" w:rsidRPr="006F06C2" w14:paraId="182EDA76" w14:textId="77777777" w:rsidTr="009F5C23">
        <w:tc>
          <w:tcPr>
            <w:tcW w:w="4535" w:type="dxa"/>
            <w:tcBorders>
              <w:top w:val="nil"/>
              <w:bottom w:val="single" w:sz="4" w:space="0" w:color="auto"/>
              <w:right w:val="single" w:sz="4" w:space="0" w:color="auto"/>
            </w:tcBorders>
          </w:tcPr>
          <w:p w14:paraId="369E179A" w14:textId="77777777" w:rsidR="00D53329" w:rsidRPr="006F06C2" w:rsidRDefault="00D53329" w:rsidP="009F5C23">
            <w:pPr>
              <w:pStyle w:val="TAL"/>
              <w:snapToGrid w:val="0"/>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69FC46E9"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E393BE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4BCC06C" w14:textId="77777777" w:rsidR="00D53329" w:rsidRPr="006F06C2" w:rsidRDefault="00D53329" w:rsidP="009F5C23">
            <w:pPr>
              <w:pStyle w:val="TAL"/>
              <w:rPr>
                <w:lang w:eastAsia="ko-KR"/>
              </w:rPr>
            </w:pPr>
          </w:p>
        </w:tc>
      </w:tr>
      <w:tr w:rsidR="00D53329" w:rsidRPr="006F06C2" w14:paraId="36ECB1F7" w14:textId="77777777" w:rsidTr="009F5C23">
        <w:tc>
          <w:tcPr>
            <w:tcW w:w="4535" w:type="dxa"/>
            <w:tcBorders>
              <w:top w:val="single" w:sz="4" w:space="0" w:color="auto"/>
              <w:bottom w:val="single" w:sz="4" w:space="0" w:color="auto"/>
              <w:right w:val="single" w:sz="4" w:space="0" w:color="auto"/>
            </w:tcBorders>
          </w:tcPr>
          <w:p w14:paraId="587F9192"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1006A6D"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FFB003"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71049D2" w14:textId="77777777" w:rsidR="00D53329" w:rsidRPr="006F06C2" w:rsidRDefault="00D53329" w:rsidP="009F5C23">
            <w:pPr>
              <w:pStyle w:val="TAL"/>
              <w:rPr>
                <w:lang w:eastAsia="ko-KR"/>
              </w:rPr>
            </w:pPr>
          </w:p>
        </w:tc>
      </w:tr>
      <w:tr w:rsidR="00D53329" w:rsidRPr="006F06C2" w14:paraId="77E7B8F5" w14:textId="77777777" w:rsidTr="009F5C23">
        <w:tc>
          <w:tcPr>
            <w:tcW w:w="4535" w:type="dxa"/>
            <w:tcBorders>
              <w:top w:val="single" w:sz="4" w:space="0" w:color="auto"/>
              <w:bottom w:val="single" w:sz="4" w:space="0" w:color="auto"/>
              <w:right w:val="single" w:sz="4" w:space="0" w:color="auto"/>
            </w:tcBorders>
          </w:tcPr>
          <w:p w14:paraId="31741ECF"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ECEA904"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936D2A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73CF09D" w14:textId="77777777" w:rsidR="00D53329" w:rsidRPr="006F06C2" w:rsidRDefault="00D53329" w:rsidP="009F5C23">
            <w:pPr>
              <w:pStyle w:val="TAL"/>
              <w:rPr>
                <w:lang w:eastAsia="ko-KR"/>
              </w:rPr>
            </w:pPr>
          </w:p>
        </w:tc>
      </w:tr>
      <w:tr w:rsidR="00D53329" w:rsidRPr="006F06C2" w14:paraId="23A56645" w14:textId="77777777" w:rsidTr="009F5C23">
        <w:tc>
          <w:tcPr>
            <w:tcW w:w="4535" w:type="dxa"/>
            <w:tcBorders>
              <w:top w:val="single" w:sz="4" w:space="0" w:color="auto"/>
              <w:bottom w:val="single" w:sz="4" w:space="0" w:color="auto"/>
              <w:right w:val="single" w:sz="4" w:space="0" w:color="auto"/>
            </w:tcBorders>
          </w:tcPr>
          <w:p w14:paraId="0FAF8E03"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E7B812"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08D601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AACD649" w14:textId="77777777" w:rsidR="00D53329" w:rsidRPr="006F06C2" w:rsidRDefault="00D53329" w:rsidP="009F5C23">
            <w:pPr>
              <w:pStyle w:val="TAL"/>
              <w:rPr>
                <w:lang w:eastAsia="ko-KR"/>
              </w:rPr>
            </w:pPr>
          </w:p>
        </w:tc>
      </w:tr>
      <w:tr w:rsidR="00D53329" w:rsidRPr="006F06C2" w14:paraId="4A85D7BF" w14:textId="77777777" w:rsidTr="009F5C23">
        <w:tc>
          <w:tcPr>
            <w:tcW w:w="4535" w:type="dxa"/>
            <w:tcBorders>
              <w:top w:val="single" w:sz="4" w:space="0" w:color="auto"/>
              <w:bottom w:val="single" w:sz="4" w:space="0" w:color="auto"/>
              <w:right w:val="single" w:sz="4" w:space="0" w:color="auto"/>
            </w:tcBorders>
          </w:tcPr>
          <w:p w14:paraId="1B511DF1"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1F654D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2223924"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F6DCEA" w14:textId="77777777" w:rsidR="00D53329" w:rsidRPr="006F06C2" w:rsidRDefault="00D53329" w:rsidP="009F5C23">
            <w:pPr>
              <w:pStyle w:val="TAL"/>
              <w:rPr>
                <w:lang w:eastAsia="ko-KR"/>
              </w:rPr>
            </w:pPr>
          </w:p>
        </w:tc>
      </w:tr>
      <w:tr w:rsidR="00D53329" w:rsidRPr="006F06C2" w14:paraId="2A545AC7" w14:textId="77777777" w:rsidTr="009F5C23">
        <w:tc>
          <w:tcPr>
            <w:tcW w:w="4535" w:type="dxa"/>
            <w:tcBorders>
              <w:top w:val="single" w:sz="4" w:space="0" w:color="auto"/>
              <w:bottom w:val="single" w:sz="4" w:space="0" w:color="auto"/>
              <w:right w:val="single" w:sz="4" w:space="0" w:color="auto"/>
            </w:tcBorders>
          </w:tcPr>
          <w:p w14:paraId="0BB292F5"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BC68F0"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12B84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0341D49" w14:textId="77777777" w:rsidR="00D53329" w:rsidRPr="006F06C2" w:rsidRDefault="00D53329" w:rsidP="009F5C23">
            <w:pPr>
              <w:pStyle w:val="TAL"/>
              <w:rPr>
                <w:lang w:eastAsia="ko-KR"/>
              </w:rPr>
            </w:pPr>
          </w:p>
        </w:tc>
      </w:tr>
      <w:tr w:rsidR="00D53329" w:rsidRPr="006F06C2" w14:paraId="00761CDF" w14:textId="77777777" w:rsidTr="009F5C23">
        <w:tc>
          <w:tcPr>
            <w:tcW w:w="4535" w:type="dxa"/>
            <w:tcBorders>
              <w:top w:val="single" w:sz="4" w:space="0" w:color="auto"/>
              <w:bottom w:val="single" w:sz="4" w:space="0" w:color="auto"/>
              <w:right w:val="single" w:sz="4" w:space="0" w:color="auto"/>
            </w:tcBorders>
          </w:tcPr>
          <w:p w14:paraId="012B554B" w14:textId="77777777" w:rsidR="00D53329" w:rsidRPr="006F06C2" w:rsidRDefault="00D53329" w:rsidP="009F5C23">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673DF48"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649C07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669B5F3" w14:textId="77777777" w:rsidR="00D53329" w:rsidRPr="006F06C2" w:rsidRDefault="00D53329" w:rsidP="009F5C23">
            <w:pPr>
              <w:pStyle w:val="TAL"/>
              <w:rPr>
                <w:lang w:eastAsia="ko-KR"/>
              </w:rPr>
            </w:pPr>
          </w:p>
        </w:tc>
      </w:tr>
      <w:tr w:rsidR="00D53329" w:rsidRPr="006F06C2" w14:paraId="1D7ADC65" w14:textId="77777777" w:rsidTr="009F5C23">
        <w:tc>
          <w:tcPr>
            <w:tcW w:w="4535" w:type="dxa"/>
            <w:tcBorders>
              <w:top w:val="single" w:sz="4" w:space="0" w:color="auto"/>
              <w:bottom w:val="single" w:sz="4" w:space="0" w:color="auto"/>
              <w:right w:val="single" w:sz="4" w:space="0" w:color="auto"/>
            </w:tcBorders>
          </w:tcPr>
          <w:p w14:paraId="4E3E5893" w14:textId="77777777" w:rsidR="00D53329" w:rsidRPr="006F06C2" w:rsidRDefault="00D53329" w:rsidP="009F5C23">
            <w:pPr>
              <w:pStyle w:val="TAL"/>
            </w:pPr>
            <w:r w:rsidRPr="006F06C2">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48D8D6C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1B420E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6600A60" w14:textId="77777777" w:rsidR="00D53329" w:rsidRPr="006F06C2" w:rsidRDefault="00D53329" w:rsidP="009F5C23">
            <w:pPr>
              <w:pStyle w:val="TAL"/>
              <w:rPr>
                <w:lang w:eastAsia="ko-KR"/>
              </w:rPr>
            </w:pPr>
          </w:p>
        </w:tc>
      </w:tr>
      <w:tr w:rsidR="00D53329" w:rsidRPr="006F06C2" w14:paraId="76AA6E52" w14:textId="77777777" w:rsidTr="009F5C23">
        <w:tc>
          <w:tcPr>
            <w:tcW w:w="4535" w:type="dxa"/>
            <w:tcBorders>
              <w:top w:val="single" w:sz="4" w:space="0" w:color="auto"/>
              <w:bottom w:val="single" w:sz="4" w:space="0" w:color="auto"/>
              <w:right w:val="single" w:sz="4" w:space="0" w:color="auto"/>
            </w:tcBorders>
          </w:tcPr>
          <w:p w14:paraId="0D65C82A" w14:textId="77777777" w:rsidR="00D53329" w:rsidRPr="006F06C2" w:rsidRDefault="00D53329" w:rsidP="009F5C23">
            <w:pPr>
              <w:pStyle w:val="TAL"/>
            </w:pPr>
            <w:r w:rsidRPr="006F06C2">
              <w:t xml:space="preserve">          measResultListNR SEQUENCE (SIZE (</w:t>
            </w:r>
            <w:proofErr w:type="gramStart"/>
            <w:r w:rsidRPr="006F06C2">
              <w:t>1..</w:t>
            </w:r>
            <w:proofErr w:type="gramEnd"/>
            <w:r w:rsidRPr="006F06C2">
              <w:t>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14BCB2F3" w14:textId="77777777" w:rsidR="00D53329" w:rsidRPr="006F06C2" w:rsidRDefault="00D53329" w:rsidP="009F5C23">
            <w:pPr>
              <w:pStyle w:val="TAL"/>
              <w:rPr>
                <w:lang w:eastAsia="ko-KR"/>
              </w:rPr>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2629D6E4" w14:textId="77777777" w:rsidR="00D53329" w:rsidRPr="006F06C2" w:rsidRDefault="00D53329" w:rsidP="009F5C23">
            <w:pPr>
              <w:pStyle w:val="TAL"/>
              <w:rPr>
                <w:lang w:eastAsia="ko-KR"/>
              </w:rPr>
            </w:pPr>
            <w:r w:rsidRPr="006F06C2">
              <w:rPr>
                <w:lang w:eastAsia="ko-KR"/>
              </w:rPr>
              <w:t>Report Cell 12</w:t>
            </w:r>
          </w:p>
        </w:tc>
        <w:tc>
          <w:tcPr>
            <w:tcW w:w="1133" w:type="dxa"/>
            <w:tcBorders>
              <w:top w:val="single" w:sz="4" w:space="0" w:color="auto"/>
              <w:left w:val="single" w:sz="4" w:space="0" w:color="auto"/>
              <w:bottom w:val="single" w:sz="4" w:space="0" w:color="auto"/>
            </w:tcBorders>
          </w:tcPr>
          <w:p w14:paraId="2E25AEAA" w14:textId="77777777" w:rsidR="00D53329" w:rsidRPr="006F06C2" w:rsidRDefault="00D53329" w:rsidP="009F5C23">
            <w:pPr>
              <w:pStyle w:val="TAL"/>
              <w:rPr>
                <w:lang w:eastAsia="ko-KR"/>
              </w:rPr>
            </w:pPr>
          </w:p>
        </w:tc>
      </w:tr>
      <w:tr w:rsidR="00D53329" w:rsidRPr="006F06C2" w14:paraId="6A79321C" w14:textId="77777777" w:rsidTr="009F5C23">
        <w:tc>
          <w:tcPr>
            <w:tcW w:w="4535" w:type="dxa"/>
            <w:tcBorders>
              <w:top w:val="single" w:sz="4" w:space="0" w:color="auto"/>
              <w:bottom w:val="single" w:sz="4" w:space="0" w:color="auto"/>
              <w:right w:val="single" w:sz="4" w:space="0" w:color="auto"/>
            </w:tcBorders>
          </w:tcPr>
          <w:p w14:paraId="03573355" w14:textId="77777777" w:rsidR="00D53329" w:rsidRPr="006F06C2" w:rsidRDefault="00D53329" w:rsidP="009F5C23">
            <w:pPr>
              <w:pStyle w:val="TAL"/>
              <w:snapToGrid w:val="0"/>
            </w:pPr>
            <w:r w:rsidRPr="006F06C2">
              <w:t xml:space="preserve">            </w:t>
            </w:r>
            <w:proofErr w:type="gramStart"/>
            <w:r w:rsidRPr="006F06C2">
              <w:t>MeasResultNR[</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358FAF4" w14:textId="77777777" w:rsidR="00D53329" w:rsidRPr="006F06C2" w:rsidRDefault="00D53329" w:rsidP="009F5C23">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7A02986" w14:textId="77777777" w:rsidR="00D53329" w:rsidRPr="006F06C2" w:rsidRDefault="00D53329" w:rsidP="009F5C23">
            <w:pPr>
              <w:pStyle w:val="TAL"/>
              <w:snapToGrid w:val="0"/>
            </w:pPr>
            <w:r w:rsidRPr="006F06C2">
              <w:t>entry 1</w:t>
            </w:r>
          </w:p>
        </w:tc>
        <w:tc>
          <w:tcPr>
            <w:tcW w:w="1133" w:type="dxa"/>
            <w:tcBorders>
              <w:top w:val="single" w:sz="4" w:space="0" w:color="auto"/>
              <w:left w:val="single" w:sz="4" w:space="0" w:color="auto"/>
              <w:bottom w:val="single" w:sz="4" w:space="0" w:color="auto"/>
            </w:tcBorders>
          </w:tcPr>
          <w:p w14:paraId="6665CD13" w14:textId="77777777" w:rsidR="00D53329" w:rsidRPr="006F06C2" w:rsidRDefault="00D53329" w:rsidP="009F5C23">
            <w:pPr>
              <w:pStyle w:val="TAL"/>
              <w:rPr>
                <w:lang w:eastAsia="ko-KR"/>
              </w:rPr>
            </w:pPr>
          </w:p>
        </w:tc>
      </w:tr>
      <w:tr w:rsidR="00D53329" w:rsidRPr="006F06C2" w14:paraId="6EC132F3" w14:textId="77777777" w:rsidTr="009F5C23">
        <w:tc>
          <w:tcPr>
            <w:tcW w:w="4535" w:type="dxa"/>
            <w:tcBorders>
              <w:top w:val="single" w:sz="4" w:space="0" w:color="auto"/>
              <w:bottom w:val="single" w:sz="4" w:space="0" w:color="auto"/>
              <w:right w:val="single" w:sz="4" w:space="0" w:color="auto"/>
            </w:tcBorders>
          </w:tcPr>
          <w:p w14:paraId="46843EB4"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A6653C2" w14:textId="77777777" w:rsidR="00D53329" w:rsidRPr="006F06C2" w:rsidRDefault="00D53329" w:rsidP="009F5C23">
            <w:pPr>
              <w:pStyle w:val="TAL"/>
              <w:rPr>
                <w:lang w:eastAsia="ko-KR"/>
              </w:rPr>
            </w:pPr>
            <w:r w:rsidRPr="006F06C2">
              <w:t>physicalCellIdentity-Cell 12</w:t>
            </w:r>
          </w:p>
        </w:tc>
        <w:tc>
          <w:tcPr>
            <w:tcW w:w="1700" w:type="dxa"/>
            <w:tcBorders>
              <w:top w:val="single" w:sz="4" w:space="0" w:color="auto"/>
              <w:left w:val="single" w:sz="4" w:space="0" w:color="auto"/>
              <w:bottom w:val="single" w:sz="4" w:space="0" w:color="auto"/>
              <w:right w:val="single" w:sz="4" w:space="0" w:color="auto"/>
            </w:tcBorders>
          </w:tcPr>
          <w:p w14:paraId="22A8278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801F92E" w14:textId="77777777" w:rsidR="00D53329" w:rsidRPr="006F06C2" w:rsidRDefault="00D53329" w:rsidP="009F5C23">
            <w:pPr>
              <w:pStyle w:val="TAL"/>
              <w:rPr>
                <w:lang w:eastAsia="ko-KR"/>
              </w:rPr>
            </w:pPr>
          </w:p>
        </w:tc>
      </w:tr>
      <w:tr w:rsidR="00D53329" w:rsidRPr="006F06C2" w14:paraId="6250C3C4" w14:textId="77777777" w:rsidTr="009F5C23">
        <w:tc>
          <w:tcPr>
            <w:tcW w:w="4535" w:type="dxa"/>
            <w:tcBorders>
              <w:top w:val="single" w:sz="4" w:space="0" w:color="auto"/>
              <w:bottom w:val="single" w:sz="4" w:space="0" w:color="auto"/>
              <w:right w:val="single" w:sz="4" w:space="0" w:color="auto"/>
            </w:tcBorders>
          </w:tcPr>
          <w:p w14:paraId="04CC7AEF"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3394D09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F13A37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F7338A4" w14:textId="77777777" w:rsidR="00D53329" w:rsidRPr="006F06C2" w:rsidRDefault="00D53329" w:rsidP="009F5C23">
            <w:pPr>
              <w:pStyle w:val="TAL"/>
              <w:rPr>
                <w:lang w:eastAsia="ko-KR"/>
              </w:rPr>
            </w:pPr>
          </w:p>
        </w:tc>
      </w:tr>
      <w:tr w:rsidR="00D53329" w:rsidRPr="006F06C2" w14:paraId="540D8D1F" w14:textId="77777777" w:rsidTr="009F5C23">
        <w:tc>
          <w:tcPr>
            <w:tcW w:w="4535" w:type="dxa"/>
            <w:tcBorders>
              <w:top w:val="single" w:sz="4" w:space="0" w:color="auto"/>
              <w:bottom w:val="single" w:sz="4" w:space="0" w:color="auto"/>
              <w:right w:val="single" w:sz="4" w:space="0" w:color="auto"/>
            </w:tcBorders>
          </w:tcPr>
          <w:p w14:paraId="4F732E63"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10C7734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E9ECA3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CC105F0" w14:textId="77777777" w:rsidR="00D53329" w:rsidRPr="006F06C2" w:rsidRDefault="00D53329" w:rsidP="009F5C23">
            <w:pPr>
              <w:pStyle w:val="TAL"/>
            </w:pPr>
          </w:p>
        </w:tc>
      </w:tr>
      <w:tr w:rsidR="00D53329" w:rsidRPr="006F06C2" w14:paraId="31472E97" w14:textId="77777777" w:rsidTr="009F5C23">
        <w:tc>
          <w:tcPr>
            <w:tcW w:w="4535" w:type="dxa"/>
            <w:tcBorders>
              <w:top w:val="single" w:sz="4" w:space="0" w:color="auto"/>
              <w:bottom w:val="single" w:sz="4" w:space="0" w:color="auto"/>
              <w:right w:val="single" w:sz="4" w:space="0" w:color="auto"/>
            </w:tcBorders>
          </w:tcPr>
          <w:p w14:paraId="26EBBC4C"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3CA387E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8A0752A"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EBBAF76" w14:textId="77777777" w:rsidR="00D53329" w:rsidRPr="006F06C2" w:rsidRDefault="00D53329" w:rsidP="009F5C23">
            <w:pPr>
              <w:pStyle w:val="TAL"/>
            </w:pPr>
          </w:p>
        </w:tc>
      </w:tr>
      <w:tr w:rsidR="00D53329" w:rsidRPr="006F06C2" w14:paraId="49DA3B5D" w14:textId="77777777" w:rsidTr="009F5C23">
        <w:tc>
          <w:tcPr>
            <w:tcW w:w="4535" w:type="dxa"/>
            <w:tcBorders>
              <w:top w:val="single" w:sz="4" w:space="0" w:color="auto"/>
              <w:bottom w:val="single" w:sz="4" w:space="0" w:color="auto"/>
              <w:right w:val="single" w:sz="4" w:space="0" w:color="auto"/>
            </w:tcBorders>
          </w:tcPr>
          <w:p w14:paraId="12D31FEA"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487C0B4E"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9CA8B1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A4811A8" w14:textId="77777777" w:rsidR="00D53329" w:rsidRPr="006F06C2" w:rsidRDefault="00D53329" w:rsidP="009F5C23">
            <w:pPr>
              <w:pStyle w:val="TAL"/>
            </w:pPr>
          </w:p>
        </w:tc>
      </w:tr>
      <w:tr w:rsidR="00D53329" w:rsidRPr="006F06C2" w14:paraId="22F9E11A" w14:textId="77777777" w:rsidTr="009F5C23">
        <w:tc>
          <w:tcPr>
            <w:tcW w:w="4535" w:type="dxa"/>
            <w:tcBorders>
              <w:top w:val="single" w:sz="4" w:space="0" w:color="auto"/>
              <w:bottom w:val="single" w:sz="4" w:space="0" w:color="auto"/>
              <w:right w:val="single" w:sz="4" w:space="0" w:color="auto"/>
            </w:tcBorders>
          </w:tcPr>
          <w:p w14:paraId="542436C0"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0C554709"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E92CB3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08B81A9" w14:textId="77777777" w:rsidR="00D53329" w:rsidRPr="006F06C2" w:rsidRDefault="00D53329" w:rsidP="009F5C23">
            <w:pPr>
              <w:pStyle w:val="TAL"/>
              <w:rPr>
                <w:lang w:eastAsia="ko-KR"/>
              </w:rPr>
            </w:pPr>
          </w:p>
        </w:tc>
      </w:tr>
      <w:tr w:rsidR="00D53329" w:rsidRPr="006F06C2" w14:paraId="4BD602EA" w14:textId="77777777" w:rsidTr="009F5C23">
        <w:tc>
          <w:tcPr>
            <w:tcW w:w="4535" w:type="dxa"/>
            <w:tcBorders>
              <w:top w:val="single" w:sz="4" w:space="0" w:color="auto"/>
              <w:bottom w:val="nil"/>
              <w:right w:val="single" w:sz="4" w:space="0" w:color="auto"/>
            </w:tcBorders>
          </w:tcPr>
          <w:p w14:paraId="673D5877"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3777CC03"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9DA4F7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726F01B" w14:textId="77777777" w:rsidR="00D53329" w:rsidRPr="006F06C2" w:rsidRDefault="00D53329" w:rsidP="009F5C23">
            <w:pPr>
              <w:pStyle w:val="TAL"/>
              <w:rPr>
                <w:lang w:eastAsia="ko-KR"/>
              </w:rPr>
            </w:pPr>
            <w:r w:rsidRPr="006F06C2">
              <w:rPr>
                <w:lang w:eastAsia="ko-KR"/>
              </w:rPr>
              <w:t>pc_ss_SINR_Meas</w:t>
            </w:r>
          </w:p>
        </w:tc>
      </w:tr>
      <w:tr w:rsidR="00D53329" w:rsidRPr="006F06C2" w14:paraId="61B0FB1D" w14:textId="77777777" w:rsidTr="009F5C23">
        <w:tc>
          <w:tcPr>
            <w:tcW w:w="4535" w:type="dxa"/>
            <w:tcBorders>
              <w:top w:val="nil"/>
              <w:bottom w:val="single" w:sz="4" w:space="0" w:color="auto"/>
              <w:right w:val="single" w:sz="4" w:space="0" w:color="auto"/>
            </w:tcBorders>
          </w:tcPr>
          <w:p w14:paraId="6C3AB34E"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2FDB18C"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991053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B8252D8" w14:textId="77777777" w:rsidR="00D53329" w:rsidRPr="006F06C2" w:rsidRDefault="00D53329" w:rsidP="009F5C23">
            <w:pPr>
              <w:pStyle w:val="TAL"/>
              <w:rPr>
                <w:lang w:eastAsia="ko-KR"/>
              </w:rPr>
            </w:pPr>
          </w:p>
        </w:tc>
      </w:tr>
      <w:tr w:rsidR="00D53329" w:rsidRPr="006F06C2" w14:paraId="4646051F" w14:textId="77777777" w:rsidTr="009F5C23">
        <w:tc>
          <w:tcPr>
            <w:tcW w:w="4535" w:type="dxa"/>
            <w:tcBorders>
              <w:top w:val="single" w:sz="4" w:space="0" w:color="auto"/>
              <w:bottom w:val="single" w:sz="4" w:space="0" w:color="auto"/>
              <w:right w:val="single" w:sz="4" w:space="0" w:color="auto"/>
            </w:tcBorders>
          </w:tcPr>
          <w:p w14:paraId="5D9E6EC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0CFA66"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EEEBA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6D436C4" w14:textId="77777777" w:rsidR="00D53329" w:rsidRPr="006F06C2" w:rsidRDefault="00D53329" w:rsidP="009F5C23">
            <w:pPr>
              <w:pStyle w:val="TAL"/>
              <w:rPr>
                <w:lang w:eastAsia="ko-KR"/>
              </w:rPr>
            </w:pPr>
          </w:p>
        </w:tc>
      </w:tr>
      <w:tr w:rsidR="00D53329" w:rsidRPr="006F06C2" w14:paraId="25568864" w14:textId="77777777" w:rsidTr="009F5C23">
        <w:tc>
          <w:tcPr>
            <w:tcW w:w="4535" w:type="dxa"/>
            <w:tcBorders>
              <w:top w:val="single" w:sz="4" w:space="0" w:color="auto"/>
              <w:bottom w:val="single" w:sz="4" w:space="0" w:color="auto"/>
              <w:right w:val="single" w:sz="4" w:space="0" w:color="auto"/>
            </w:tcBorders>
          </w:tcPr>
          <w:p w14:paraId="073F6349" w14:textId="77777777" w:rsidR="00D53329" w:rsidRPr="006F06C2" w:rsidRDefault="00D53329" w:rsidP="009F5C23">
            <w:pPr>
              <w:pStyle w:val="TAL"/>
            </w:pPr>
            <w:r w:rsidRPr="006F06C2">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25D0A603"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07D874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ABC5003" w14:textId="77777777" w:rsidR="00D53329" w:rsidRPr="006F06C2" w:rsidRDefault="00D53329" w:rsidP="009F5C23">
            <w:pPr>
              <w:pStyle w:val="TAL"/>
              <w:rPr>
                <w:lang w:eastAsia="ko-KR"/>
              </w:rPr>
            </w:pPr>
          </w:p>
        </w:tc>
      </w:tr>
      <w:tr w:rsidR="00D53329" w:rsidRPr="006F06C2" w14:paraId="00A33273" w14:textId="77777777" w:rsidTr="009F5C23">
        <w:tc>
          <w:tcPr>
            <w:tcW w:w="4535" w:type="dxa"/>
            <w:tcBorders>
              <w:top w:val="single" w:sz="4" w:space="0" w:color="auto"/>
              <w:bottom w:val="single" w:sz="4" w:space="0" w:color="auto"/>
              <w:right w:val="single" w:sz="4" w:space="0" w:color="auto"/>
            </w:tcBorders>
          </w:tcPr>
          <w:p w14:paraId="03BB1D34"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C5C0232"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CD1BB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AE3139" w14:textId="77777777" w:rsidR="00D53329" w:rsidRPr="006F06C2" w:rsidRDefault="00D53329" w:rsidP="009F5C23">
            <w:pPr>
              <w:pStyle w:val="TAL"/>
              <w:rPr>
                <w:lang w:eastAsia="ko-KR"/>
              </w:rPr>
            </w:pPr>
          </w:p>
        </w:tc>
      </w:tr>
      <w:tr w:rsidR="00D53329" w:rsidRPr="006F06C2" w14:paraId="09FF44C0" w14:textId="77777777" w:rsidTr="009F5C23">
        <w:tc>
          <w:tcPr>
            <w:tcW w:w="4535" w:type="dxa"/>
            <w:tcBorders>
              <w:top w:val="single" w:sz="4" w:space="0" w:color="auto"/>
              <w:bottom w:val="single" w:sz="4" w:space="0" w:color="auto"/>
              <w:right w:val="single" w:sz="4" w:space="0" w:color="auto"/>
            </w:tcBorders>
          </w:tcPr>
          <w:p w14:paraId="0FD317FC" w14:textId="77777777" w:rsidR="00D53329" w:rsidRPr="006F06C2" w:rsidRDefault="00D53329" w:rsidP="009F5C23">
            <w:pPr>
              <w:pStyle w:val="TAL"/>
            </w:pPr>
            <w:r w:rsidRPr="006F06C2">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304BC67C"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60A6144"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7426A92" w14:textId="77777777" w:rsidR="00D53329" w:rsidRPr="006F06C2" w:rsidRDefault="00D53329" w:rsidP="009F5C23">
            <w:pPr>
              <w:pStyle w:val="TAL"/>
              <w:rPr>
                <w:lang w:eastAsia="ko-KR"/>
              </w:rPr>
            </w:pPr>
          </w:p>
        </w:tc>
      </w:tr>
      <w:tr w:rsidR="00D53329" w:rsidRPr="006F06C2" w14:paraId="433BFE7B" w14:textId="77777777" w:rsidTr="009F5C23">
        <w:tc>
          <w:tcPr>
            <w:tcW w:w="4535" w:type="dxa"/>
            <w:tcBorders>
              <w:top w:val="single" w:sz="4" w:space="0" w:color="auto"/>
              <w:bottom w:val="single" w:sz="4" w:space="0" w:color="auto"/>
              <w:right w:val="single" w:sz="4" w:space="0" w:color="auto"/>
            </w:tcBorders>
          </w:tcPr>
          <w:p w14:paraId="20FD27D5"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AEDE50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379194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7CBDF22" w14:textId="77777777" w:rsidR="00D53329" w:rsidRPr="006F06C2" w:rsidRDefault="00D53329" w:rsidP="009F5C23">
            <w:pPr>
              <w:pStyle w:val="TAL"/>
              <w:rPr>
                <w:lang w:eastAsia="ko-KR"/>
              </w:rPr>
            </w:pPr>
          </w:p>
        </w:tc>
      </w:tr>
      <w:tr w:rsidR="00D53329" w:rsidRPr="006F06C2" w14:paraId="3C0AC1A8" w14:textId="77777777" w:rsidTr="009F5C23">
        <w:tc>
          <w:tcPr>
            <w:tcW w:w="4535" w:type="dxa"/>
            <w:tcBorders>
              <w:top w:val="single" w:sz="4" w:space="0" w:color="auto"/>
              <w:bottom w:val="single" w:sz="4" w:space="0" w:color="auto"/>
              <w:right w:val="single" w:sz="4" w:space="0" w:color="auto"/>
            </w:tcBorders>
          </w:tcPr>
          <w:p w14:paraId="6F9E9A6F" w14:textId="77777777" w:rsidR="00D53329" w:rsidRPr="006F06C2" w:rsidRDefault="00D53329" w:rsidP="009F5C23">
            <w:pPr>
              <w:pStyle w:val="TAL"/>
            </w:pPr>
            <w:r w:rsidRPr="006F06C2">
              <w:t xml:space="preserve">              cgi-Info</w:t>
            </w:r>
          </w:p>
        </w:tc>
        <w:tc>
          <w:tcPr>
            <w:tcW w:w="2267" w:type="dxa"/>
            <w:tcBorders>
              <w:top w:val="single" w:sz="4" w:space="0" w:color="auto"/>
              <w:left w:val="single" w:sz="4" w:space="0" w:color="auto"/>
              <w:bottom w:val="single" w:sz="4" w:space="0" w:color="auto"/>
              <w:right w:val="single" w:sz="4" w:space="0" w:color="auto"/>
            </w:tcBorders>
          </w:tcPr>
          <w:p w14:paraId="329787CA"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A4126C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0796454" w14:textId="77777777" w:rsidR="00D53329" w:rsidRPr="006F06C2" w:rsidRDefault="00D53329" w:rsidP="009F5C23">
            <w:pPr>
              <w:pStyle w:val="TAL"/>
              <w:rPr>
                <w:lang w:eastAsia="ko-KR"/>
              </w:rPr>
            </w:pPr>
          </w:p>
        </w:tc>
      </w:tr>
      <w:tr w:rsidR="00D53329" w:rsidRPr="006F06C2" w14:paraId="3DFF289F" w14:textId="77777777" w:rsidTr="009F5C23">
        <w:tc>
          <w:tcPr>
            <w:tcW w:w="4535" w:type="dxa"/>
            <w:tcBorders>
              <w:top w:val="single" w:sz="4" w:space="0" w:color="auto"/>
              <w:bottom w:val="single" w:sz="4" w:space="0" w:color="auto"/>
              <w:right w:val="single" w:sz="4" w:space="0" w:color="auto"/>
            </w:tcBorders>
          </w:tcPr>
          <w:p w14:paraId="03B42D64"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23E0343"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00FE21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C60F0B5" w14:textId="77777777" w:rsidR="00D53329" w:rsidRPr="006F06C2" w:rsidRDefault="00D53329" w:rsidP="009F5C23">
            <w:pPr>
              <w:pStyle w:val="TAL"/>
              <w:rPr>
                <w:lang w:eastAsia="ko-KR"/>
              </w:rPr>
            </w:pPr>
          </w:p>
        </w:tc>
      </w:tr>
      <w:tr w:rsidR="00D53329" w:rsidRPr="006F06C2" w14:paraId="56F77D27" w14:textId="77777777" w:rsidTr="009F5C23">
        <w:tc>
          <w:tcPr>
            <w:tcW w:w="4535" w:type="dxa"/>
            <w:tcBorders>
              <w:top w:val="single" w:sz="4" w:space="0" w:color="auto"/>
              <w:bottom w:val="single" w:sz="4" w:space="0" w:color="auto"/>
              <w:right w:val="single" w:sz="4" w:space="0" w:color="auto"/>
            </w:tcBorders>
          </w:tcPr>
          <w:p w14:paraId="00C61F93"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BB60CA3"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20FB8F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0368775" w14:textId="77777777" w:rsidR="00D53329" w:rsidRPr="006F06C2" w:rsidRDefault="00D53329" w:rsidP="009F5C23">
            <w:pPr>
              <w:pStyle w:val="TAL"/>
              <w:rPr>
                <w:lang w:eastAsia="ko-KR"/>
              </w:rPr>
            </w:pPr>
          </w:p>
        </w:tc>
      </w:tr>
      <w:tr w:rsidR="00D53329" w:rsidRPr="006F06C2" w14:paraId="6AD4D49A" w14:textId="77777777" w:rsidTr="009F5C23">
        <w:tc>
          <w:tcPr>
            <w:tcW w:w="4535" w:type="dxa"/>
            <w:tcBorders>
              <w:top w:val="single" w:sz="4" w:space="0" w:color="auto"/>
              <w:bottom w:val="single" w:sz="4" w:space="0" w:color="auto"/>
              <w:right w:val="single" w:sz="4" w:space="0" w:color="auto"/>
            </w:tcBorders>
          </w:tcPr>
          <w:p w14:paraId="6F891F5A" w14:textId="77777777" w:rsidR="00D53329" w:rsidRPr="006F06C2" w:rsidRDefault="00D53329" w:rsidP="009F5C23">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84A5E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DDD391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E47E7A" w14:textId="77777777" w:rsidR="00D53329" w:rsidRPr="006F06C2" w:rsidRDefault="00D53329" w:rsidP="009F5C23">
            <w:pPr>
              <w:pStyle w:val="TAL"/>
              <w:rPr>
                <w:lang w:eastAsia="ko-KR"/>
              </w:rPr>
            </w:pPr>
          </w:p>
        </w:tc>
      </w:tr>
      <w:tr w:rsidR="00D53329" w:rsidRPr="006F06C2" w14:paraId="0A5270C1" w14:textId="77777777" w:rsidTr="009F5C23">
        <w:tc>
          <w:tcPr>
            <w:tcW w:w="4535" w:type="dxa"/>
            <w:tcBorders>
              <w:top w:val="single" w:sz="4" w:space="0" w:color="auto"/>
              <w:bottom w:val="single" w:sz="4" w:space="0" w:color="auto"/>
              <w:right w:val="single" w:sz="4" w:space="0" w:color="auto"/>
            </w:tcBorders>
          </w:tcPr>
          <w:p w14:paraId="01ED0053" w14:textId="77777777" w:rsidR="00D53329" w:rsidRPr="006F06C2" w:rsidRDefault="00D53329" w:rsidP="009F5C23">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3224A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AB5E75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F7944D5" w14:textId="77777777" w:rsidR="00D53329" w:rsidRPr="006F06C2" w:rsidRDefault="00D53329" w:rsidP="009F5C23">
            <w:pPr>
              <w:pStyle w:val="TAL"/>
              <w:rPr>
                <w:lang w:eastAsia="ko-KR"/>
              </w:rPr>
            </w:pPr>
          </w:p>
        </w:tc>
      </w:tr>
      <w:tr w:rsidR="00D53329" w:rsidRPr="006F06C2" w14:paraId="23A7C56C" w14:textId="77777777" w:rsidTr="009F5C23">
        <w:tc>
          <w:tcPr>
            <w:tcW w:w="4535" w:type="dxa"/>
            <w:tcBorders>
              <w:top w:val="single" w:sz="4" w:space="0" w:color="auto"/>
              <w:bottom w:val="single" w:sz="4" w:space="0" w:color="auto"/>
              <w:right w:val="single" w:sz="4" w:space="0" w:color="auto"/>
            </w:tcBorders>
          </w:tcPr>
          <w:p w14:paraId="17BC59A2" w14:textId="77777777" w:rsidR="00D53329" w:rsidRPr="006F06C2" w:rsidRDefault="00D53329" w:rsidP="009F5C23">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FC75433"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F5F2C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26FBCB8" w14:textId="77777777" w:rsidR="00D53329" w:rsidRPr="006F06C2" w:rsidRDefault="00D53329" w:rsidP="009F5C23">
            <w:pPr>
              <w:pStyle w:val="TAL"/>
              <w:rPr>
                <w:lang w:eastAsia="ko-KR"/>
              </w:rPr>
            </w:pPr>
          </w:p>
        </w:tc>
      </w:tr>
      <w:tr w:rsidR="00D53329" w:rsidRPr="006F06C2" w14:paraId="03634B02" w14:textId="77777777" w:rsidTr="009F5C23">
        <w:tc>
          <w:tcPr>
            <w:tcW w:w="4535" w:type="dxa"/>
            <w:tcBorders>
              <w:top w:val="single" w:sz="4" w:space="0" w:color="auto"/>
              <w:bottom w:val="single" w:sz="4" w:space="0" w:color="auto"/>
              <w:right w:val="single" w:sz="4" w:space="0" w:color="auto"/>
            </w:tcBorders>
          </w:tcPr>
          <w:p w14:paraId="764D8D42" w14:textId="77777777" w:rsidR="00D53329" w:rsidRPr="006F06C2" w:rsidRDefault="00D53329" w:rsidP="009F5C23">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83112B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DA6D19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3C2632A" w14:textId="77777777" w:rsidR="00D53329" w:rsidRPr="006F06C2" w:rsidRDefault="00D53329" w:rsidP="009F5C23">
            <w:pPr>
              <w:pStyle w:val="TAL"/>
              <w:rPr>
                <w:lang w:eastAsia="ko-KR"/>
              </w:rPr>
            </w:pPr>
          </w:p>
        </w:tc>
      </w:tr>
      <w:tr w:rsidR="00D53329" w:rsidRPr="006F06C2" w14:paraId="4B6DC6F3" w14:textId="77777777" w:rsidTr="009F5C23">
        <w:tc>
          <w:tcPr>
            <w:tcW w:w="4535" w:type="dxa"/>
            <w:tcBorders>
              <w:top w:val="single" w:sz="4" w:space="0" w:color="auto"/>
              <w:bottom w:val="single" w:sz="4" w:space="0" w:color="auto"/>
              <w:right w:val="single" w:sz="4" w:space="0" w:color="auto"/>
            </w:tcBorders>
          </w:tcPr>
          <w:p w14:paraId="13412BE0"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63CE0E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8DD8E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4C7434D" w14:textId="77777777" w:rsidR="00D53329" w:rsidRPr="006F06C2" w:rsidRDefault="00D53329" w:rsidP="009F5C23">
            <w:pPr>
              <w:pStyle w:val="TAL"/>
              <w:rPr>
                <w:lang w:eastAsia="ko-KR"/>
              </w:rPr>
            </w:pPr>
          </w:p>
        </w:tc>
      </w:tr>
    </w:tbl>
    <w:p w14:paraId="4D763A48" w14:textId="77777777" w:rsidR="00D53329" w:rsidRPr="006F06C2" w:rsidRDefault="00D53329" w:rsidP="00D53329"/>
    <w:p w14:paraId="4BA6CC79" w14:textId="77777777" w:rsidR="00D53329" w:rsidRPr="006F06C2" w:rsidRDefault="00D53329" w:rsidP="00D53329">
      <w:pPr>
        <w:pStyle w:val="TH"/>
      </w:pPr>
      <w:r w:rsidRPr="006F06C2">
        <w:lastRenderedPageBreak/>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4EDBCC49" w14:textId="77777777" w:rsidTr="009F5C23">
        <w:tc>
          <w:tcPr>
            <w:tcW w:w="9635" w:type="dxa"/>
            <w:gridSpan w:val="4"/>
            <w:tcBorders>
              <w:top w:val="single" w:sz="4" w:space="0" w:color="auto"/>
              <w:bottom w:val="single" w:sz="4" w:space="0" w:color="auto"/>
            </w:tcBorders>
          </w:tcPr>
          <w:p w14:paraId="58FF2282" w14:textId="77777777" w:rsidR="00D53329" w:rsidRPr="006F06C2" w:rsidRDefault="00D53329" w:rsidP="009F5C23">
            <w:pPr>
              <w:pStyle w:val="TAL"/>
              <w:rPr>
                <w:lang w:eastAsia="ko-KR"/>
              </w:rPr>
            </w:pPr>
            <w:r w:rsidRPr="006F06C2">
              <w:t>Derivation path: TS 38.508-1 [4], Table 4.6.3-76</w:t>
            </w:r>
          </w:p>
        </w:tc>
      </w:tr>
      <w:tr w:rsidR="00D53329" w:rsidRPr="006F06C2" w14:paraId="4DA57141" w14:textId="77777777" w:rsidTr="009F5C23">
        <w:tc>
          <w:tcPr>
            <w:tcW w:w="4535" w:type="dxa"/>
            <w:tcBorders>
              <w:top w:val="single" w:sz="4" w:space="0" w:color="auto"/>
              <w:bottom w:val="single" w:sz="4" w:space="0" w:color="auto"/>
              <w:right w:val="single" w:sz="4" w:space="0" w:color="auto"/>
            </w:tcBorders>
          </w:tcPr>
          <w:p w14:paraId="6138FE69"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284DF94"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E821E03"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00C62C7D" w14:textId="77777777" w:rsidR="00D53329" w:rsidRPr="006F06C2" w:rsidRDefault="00D53329" w:rsidP="009F5C23">
            <w:pPr>
              <w:pStyle w:val="TAH"/>
              <w:rPr>
                <w:lang w:eastAsia="ko-KR"/>
              </w:rPr>
            </w:pPr>
            <w:r w:rsidRPr="006F06C2">
              <w:rPr>
                <w:lang w:eastAsia="ko-KR"/>
              </w:rPr>
              <w:t>Condition</w:t>
            </w:r>
          </w:p>
        </w:tc>
      </w:tr>
      <w:tr w:rsidR="00D53329" w:rsidRPr="006F06C2" w14:paraId="05D8C34E" w14:textId="77777777" w:rsidTr="009F5C23">
        <w:tc>
          <w:tcPr>
            <w:tcW w:w="4535" w:type="dxa"/>
            <w:tcBorders>
              <w:top w:val="single" w:sz="4" w:space="0" w:color="auto"/>
              <w:bottom w:val="single" w:sz="4" w:space="0" w:color="auto"/>
              <w:right w:val="single" w:sz="4" w:space="0" w:color="auto"/>
            </w:tcBorders>
          </w:tcPr>
          <w:p w14:paraId="5EF6AD25" w14:textId="77777777" w:rsidR="00D53329" w:rsidRPr="006F06C2" w:rsidRDefault="00D53329" w:rsidP="009F5C23">
            <w:pPr>
              <w:pStyle w:val="TAL"/>
            </w:pPr>
            <w:proofErr w:type="gramStart"/>
            <w:r w:rsidRPr="006F06C2">
              <w:t>MeasObjectNR::</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385D444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D11177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3BEB2A9" w14:textId="77777777" w:rsidR="00D53329" w:rsidRPr="006F06C2" w:rsidRDefault="00D53329" w:rsidP="009F5C23">
            <w:pPr>
              <w:pStyle w:val="TAL"/>
            </w:pPr>
          </w:p>
        </w:tc>
      </w:tr>
      <w:tr w:rsidR="00D53329" w:rsidRPr="006F06C2" w14:paraId="51B1C270" w14:textId="77777777" w:rsidTr="009F5C23">
        <w:tc>
          <w:tcPr>
            <w:tcW w:w="4535" w:type="dxa"/>
            <w:tcBorders>
              <w:top w:val="single" w:sz="4" w:space="0" w:color="auto"/>
              <w:bottom w:val="single" w:sz="4" w:space="0" w:color="auto"/>
              <w:right w:val="single" w:sz="4" w:space="0" w:color="auto"/>
            </w:tcBorders>
          </w:tcPr>
          <w:p w14:paraId="67C94CDE" w14:textId="77777777" w:rsidR="00D53329" w:rsidRPr="006F06C2" w:rsidRDefault="00D53329" w:rsidP="009F5C23">
            <w:pPr>
              <w:pStyle w:val="TAL"/>
            </w:pPr>
            <w:r w:rsidRPr="006F06C2">
              <w:t xml:space="preserve">  ssbFrequency</w:t>
            </w:r>
          </w:p>
        </w:tc>
        <w:tc>
          <w:tcPr>
            <w:tcW w:w="2267" w:type="dxa"/>
            <w:tcBorders>
              <w:top w:val="single" w:sz="4" w:space="0" w:color="auto"/>
              <w:left w:val="single" w:sz="4" w:space="0" w:color="auto"/>
              <w:bottom w:val="single" w:sz="4" w:space="0" w:color="auto"/>
              <w:right w:val="single" w:sz="4" w:space="0" w:color="auto"/>
            </w:tcBorders>
          </w:tcPr>
          <w:p w14:paraId="3096D011" w14:textId="77777777" w:rsidR="00D53329" w:rsidRPr="006F06C2" w:rsidRDefault="00D53329" w:rsidP="009F5C23">
            <w:pPr>
              <w:pStyle w:val="TAL"/>
            </w:pPr>
            <w:r w:rsidRPr="006F06C2">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24B8F9D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7556287" w14:textId="77777777" w:rsidR="00D53329" w:rsidRPr="006F06C2" w:rsidRDefault="00D53329" w:rsidP="009F5C23">
            <w:pPr>
              <w:pStyle w:val="TAL"/>
            </w:pPr>
          </w:p>
        </w:tc>
      </w:tr>
      <w:tr w:rsidR="00D53329" w:rsidRPr="006F06C2" w14:paraId="0B29EAB0" w14:textId="77777777" w:rsidTr="009F5C23">
        <w:tc>
          <w:tcPr>
            <w:tcW w:w="4535" w:type="dxa"/>
            <w:tcBorders>
              <w:top w:val="single" w:sz="4" w:space="0" w:color="auto"/>
              <w:bottom w:val="single" w:sz="4" w:space="0" w:color="auto"/>
              <w:right w:val="single" w:sz="4" w:space="0" w:color="auto"/>
            </w:tcBorders>
          </w:tcPr>
          <w:p w14:paraId="2B7D2405" w14:textId="77777777" w:rsidR="00D53329" w:rsidRPr="006F06C2" w:rsidRDefault="00D53329" w:rsidP="009F5C23">
            <w:pPr>
              <w:pStyle w:val="TAL"/>
            </w:pPr>
            <w:r w:rsidRPr="006F06C2">
              <w:rPr>
                <w:lang w:eastAsia="zh-CN"/>
              </w:rPr>
              <w:t xml:space="preserve">  </w:t>
            </w:r>
            <w:r w:rsidRPr="006F06C2">
              <w:t>smtc1</w:t>
            </w:r>
          </w:p>
        </w:tc>
        <w:tc>
          <w:tcPr>
            <w:tcW w:w="2267" w:type="dxa"/>
            <w:tcBorders>
              <w:top w:val="single" w:sz="4" w:space="0" w:color="auto"/>
              <w:left w:val="single" w:sz="4" w:space="0" w:color="auto"/>
              <w:bottom w:val="single" w:sz="4" w:space="0" w:color="auto"/>
              <w:right w:val="single" w:sz="4" w:space="0" w:color="auto"/>
            </w:tcBorders>
          </w:tcPr>
          <w:p w14:paraId="7ADBABC7" w14:textId="77777777" w:rsidR="00D53329" w:rsidRPr="006F06C2" w:rsidRDefault="00D53329" w:rsidP="009F5C23">
            <w:pPr>
              <w:pStyle w:val="TAL"/>
            </w:pPr>
            <w:r w:rsidRPr="006F06C2">
              <w:t>SSB-MTC with condition INTER-FREQ_ODD</w:t>
            </w:r>
          </w:p>
        </w:tc>
        <w:tc>
          <w:tcPr>
            <w:tcW w:w="1700" w:type="dxa"/>
            <w:tcBorders>
              <w:top w:val="single" w:sz="4" w:space="0" w:color="auto"/>
              <w:left w:val="single" w:sz="4" w:space="0" w:color="auto"/>
              <w:bottom w:val="single" w:sz="4" w:space="0" w:color="auto"/>
              <w:right w:val="single" w:sz="4" w:space="0" w:color="auto"/>
            </w:tcBorders>
          </w:tcPr>
          <w:p w14:paraId="5859FAE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EFC9697" w14:textId="77777777" w:rsidR="00D53329" w:rsidRPr="006F06C2" w:rsidRDefault="00D53329" w:rsidP="009F5C23">
            <w:pPr>
              <w:pStyle w:val="TAL"/>
            </w:pPr>
          </w:p>
        </w:tc>
      </w:tr>
      <w:tr w:rsidR="00D53329" w:rsidRPr="006F06C2" w14:paraId="5E230A4A" w14:textId="77777777" w:rsidTr="009F5C23">
        <w:trPr>
          <w:trHeight w:val="347"/>
        </w:trPr>
        <w:tc>
          <w:tcPr>
            <w:tcW w:w="4535" w:type="dxa"/>
            <w:tcBorders>
              <w:top w:val="single" w:sz="4" w:space="0" w:color="auto"/>
              <w:bottom w:val="single" w:sz="4" w:space="0" w:color="auto"/>
              <w:right w:val="single" w:sz="4" w:space="0" w:color="auto"/>
            </w:tcBorders>
          </w:tcPr>
          <w:p w14:paraId="621D0E85" w14:textId="77777777" w:rsidR="00D53329" w:rsidRPr="006F06C2" w:rsidRDefault="00D53329" w:rsidP="009F5C23">
            <w:pPr>
              <w:pStyle w:val="TAL"/>
            </w:pPr>
            <w:r w:rsidRPr="006F06C2">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0FC2E115"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2419129"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86AA404" w14:textId="77777777" w:rsidR="00D53329" w:rsidRPr="006F06C2" w:rsidRDefault="00D53329" w:rsidP="009F5C23">
            <w:pPr>
              <w:pStyle w:val="TAL"/>
            </w:pPr>
          </w:p>
        </w:tc>
      </w:tr>
      <w:tr w:rsidR="00D53329" w:rsidRPr="006F06C2" w14:paraId="0ED109EA" w14:textId="77777777" w:rsidTr="009F5C23">
        <w:tc>
          <w:tcPr>
            <w:tcW w:w="4535" w:type="dxa"/>
            <w:tcBorders>
              <w:top w:val="single" w:sz="4" w:space="0" w:color="auto"/>
              <w:bottom w:val="single" w:sz="4" w:space="0" w:color="auto"/>
              <w:right w:val="single" w:sz="4" w:space="0" w:color="auto"/>
            </w:tcBorders>
          </w:tcPr>
          <w:p w14:paraId="014E94C0"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EAD3163"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54C802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2DE2227" w14:textId="77777777" w:rsidR="00D53329" w:rsidRPr="006F06C2" w:rsidRDefault="00D53329" w:rsidP="009F5C23">
            <w:pPr>
              <w:pStyle w:val="TAL"/>
            </w:pPr>
          </w:p>
        </w:tc>
      </w:tr>
      <w:tr w:rsidR="00D53329" w:rsidRPr="006F06C2" w14:paraId="59E23979" w14:textId="77777777" w:rsidTr="009F5C23">
        <w:tc>
          <w:tcPr>
            <w:tcW w:w="4535" w:type="dxa"/>
            <w:tcBorders>
              <w:top w:val="single" w:sz="4" w:space="0" w:color="auto"/>
              <w:bottom w:val="single" w:sz="4" w:space="0" w:color="auto"/>
              <w:right w:val="single" w:sz="4" w:space="0" w:color="auto"/>
            </w:tcBorders>
          </w:tcPr>
          <w:p w14:paraId="0475FE06" w14:textId="584D16BF" w:rsidR="00D53329" w:rsidRPr="006F06C2" w:rsidRDefault="00D53329" w:rsidP="009F5C23">
            <w:pPr>
              <w:pStyle w:val="TAL"/>
            </w:pPr>
            <w:r w:rsidRPr="006F06C2">
              <w:rPr>
                <w:lang w:eastAsia="ko-KR"/>
              </w:rPr>
              <w:t xml:space="preserve">  </w:t>
            </w:r>
            <w:del w:id="81" w:author="HUAWEI" w:date="2022-11-02T18:40:00Z">
              <w:r w:rsidRPr="006F06C2" w:rsidDel="0035150B">
                <w:delText>blackCellsToRemoveList</w:delText>
              </w:r>
            </w:del>
            <w:ins w:id="82" w:author="HUAWEI" w:date="2022-11-02T18:40:00Z">
              <w:r w:rsidR="0035150B">
                <w:t>excludedCellsToRemoveList</w:t>
              </w:r>
            </w:ins>
            <w:r w:rsidRPr="006F06C2">
              <w:t xml:space="preserve"> SEQUENCE (SIZE (</w:t>
            </w:r>
            <w:proofErr w:type="gramStart"/>
            <w:r w:rsidRPr="006F06C2">
              <w:t>1..</w:t>
            </w:r>
            <w:proofErr w:type="gramEnd"/>
            <w:r w:rsidRPr="006F06C2">
              <w:t xml:space="preserve"> maxNrofPCI-Ranges)) OF PCI-RangeElement {</w:t>
            </w:r>
          </w:p>
        </w:tc>
        <w:tc>
          <w:tcPr>
            <w:tcW w:w="2267" w:type="dxa"/>
            <w:tcBorders>
              <w:top w:val="single" w:sz="4" w:space="0" w:color="auto"/>
              <w:left w:val="single" w:sz="4" w:space="0" w:color="auto"/>
              <w:bottom w:val="single" w:sz="4" w:space="0" w:color="auto"/>
              <w:right w:val="single" w:sz="4" w:space="0" w:color="auto"/>
            </w:tcBorders>
          </w:tcPr>
          <w:p w14:paraId="3D9EDF82" w14:textId="77777777" w:rsidR="00D53329" w:rsidRPr="006F06C2" w:rsidRDefault="00D53329" w:rsidP="009F5C23">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12F141F7" w14:textId="77777777" w:rsidR="00D53329" w:rsidRPr="006F06C2" w:rsidRDefault="00D53329" w:rsidP="009F5C23">
            <w:pPr>
              <w:pStyle w:val="TAL"/>
            </w:pPr>
            <w:r w:rsidRPr="006F06C2">
              <w:t>Remove Cell 3</w:t>
            </w:r>
          </w:p>
        </w:tc>
        <w:tc>
          <w:tcPr>
            <w:tcW w:w="1133" w:type="dxa"/>
            <w:tcBorders>
              <w:top w:val="single" w:sz="4" w:space="0" w:color="auto"/>
              <w:left w:val="single" w:sz="4" w:space="0" w:color="auto"/>
              <w:bottom w:val="single" w:sz="4" w:space="0" w:color="auto"/>
            </w:tcBorders>
          </w:tcPr>
          <w:p w14:paraId="4C7C5C00" w14:textId="77777777" w:rsidR="00D53329" w:rsidRPr="006F06C2" w:rsidRDefault="00D53329" w:rsidP="009F5C23">
            <w:pPr>
              <w:pStyle w:val="TAL"/>
            </w:pPr>
          </w:p>
        </w:tc>
      </w:tr>
      <w:tr w:rsidR="00D53329" w:rsidRPr="006F06C2" w14:paraId="2459617D" w14:textId="77777777" w:rsidTr="009F5C23">
        <w:tc>
          <w:tcPr>
            <w:tcW w:w="4535" w:type="dxa"/>
            <w:tcBorders>
              <w:top w:val="single" w:sz="4" w:space="0" w:color="auto"/>
              <w:bottom w:val="single" w:sz="4" w:space="0" w:color="auto"/>
              <w:right w:val="single" w:sz="4" w:space="0" w:color="auto"/>
            </w:tcBorders>
          </w:tcPr>
          <w:p w14:paraId="56C3D01D" w14:textId="77777777" w:rsidR="00D53329" w:rsidRPr="006F06C2" w:rsidRDefault="00D53329" w:rsidP="009F5C23">
            <w:pPr>
              <w:pStyle w:val="TAL"/>
            </w:pPr>
            <w:r w:rsidRPr="006F06C2">
              <w:rPr>
                <w:lang w:eastAsia="ko-KR"/>
              </w:rPr>
              <w:t xml:space="preserve">    </w:t>
            </w:r>
            <w:r w:rsidRPr="006F06C2">
              <w:t>PCI-RangeIndex [1]</w:t>
            </w:r>
          </w:p>
        </w:tc>
        <w:tc>
          <w:tcPr>
            <w:tcW w:w="2267" w:type="dxa"/>
            <w:tcBorders>
              <w:top w:val="single" w:sz="4" w:space="0" w:color="auto"/>
              <w:left w:val="single" w:sz="4" w:space="0" w:color="auto"/>
              <w:bottom w:val="single" w:sz="4" w:space="0" w:color="auto"/>
              <w:right w:val="single" w:sz="4" w:space="0" w:color="auto"/>
            </w:tcBorders>
          </w:tcPr>
          <w:p w14:paraId="3113DDB9" w14:textId="77777777" w:rsidR="00D53329" w:rsidRPr="006F06C2" w:rsidRDefault="00D53329" w:rsidP="009F5C23">
            <w:pPr>
              <w:pStyle w:val="TAL"/>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622DDF57" w14:textId="77777777" w:rsidR="00D53329" w:rsidRPr="006F06C2" w:rsidRDefault="00D53329" w:rsidP="009F5C23">
            <w:pPr>
              <w:pStyle w:val="TAL"/>
            </w:pPr>
            <w:r w:rsidRPr="006F06C2">
              <w:t>entry 1</w:t>
            </w:r>
          </w:p>
        </w:tc>
        <w:tc>
          <w:tcPr>
            <w:tcW w:w="1133" w:type="dxa"/>
            <w:tcBorders>
              <w:top w:val="single" w:sz="4" w:space="0" w:color="auto"/>
              <w:left w:val="single" w:sz="4" w:space="0" w:color="auto"/>
              <w:bottom w:val="single" w:sz="4" w:space="0" w:color="auto"/>
            </w:tcBorders>
          </w:tcPr>
          <w:p w14:paraId="14DE0458" w14:textId="77777777" w:rsidR="00D53329" w:rsidRPr="006F06C2" w:rsidRDefault="00D53329" w:rsidP="009F5C23">
            <w:pPr>
              <w:pStyle w:val="TAL"/>
            </w:pPr>
          </w:p>
        </w:tc>
      </w:tr>
      <w:tr w:rsidR="00D53329" w:rsidRPr="006F06C2" w14:paraId="674CA714" w14:textId="77777777" w:rsidTr="009F5C23">
        <w:tc>
          <w:tcPr>
            <w:tcW w:w="4535" w:type="dxa"/>
            <w:tcBorders>
              <w:top w:val="single" w:sz="4" w:space="0" w:color="auto"/>
              <w:bottom w:val="single" w:sz="4" w:space="0" w:color="auto"/>
              <w:right w:val="single" w:sz="4" w:space="0" w:color="auto"/>
            </w:tcBorders>
          </w:tcPr>
          <w:p w14:paraId="13FDB0C2" w14:textId="77777777" w:rsidR="00D53329" w:rsidRPr="006F06C2" w:rsidRDefault="00D53329" w:rsidP="009F5C23">
            <w:pPr>
              <w:pStyle w:val="TAL"/>
              <w:rPr>
                <w:lang w:eastAsia="zh-CN"/>
              </w:rPr>
            </w:pPr>
            <w:r w:rsidRPr="006F06C2">
              <w:rPr>
                <w:lang w:eastAsia="ko-KR"/>
              </w:rPr>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672CCB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D24FBF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EE44C38" w14:textId="77777777" w:rsidR="00D53329" w:rsidRPr="006F06C2" w:rsidRDefault="00D53329" w:rsidP="009F5C23">
            <w:pPr>
              <w:pStyle w:val="TAL"/>
            </w:pPr>
          </w:p>
        </w:tc>
      </w:tr>
      <w:tr w:rsidR="00D53329" w:rsidRPr="006F06C2" w14:paraId="4DB2B09F" w14:textId="77777777" w:rsidTr="009F5C23">
        <w:tc>
          <w:tcPr>
            <w:tcW w:w="4535" w:type="dxa"/>
            <w:tcBorders>
              <w:top w:val="single" w:sz="4" w:space="0" w:color="auto"/>
              <w:bottom w:val="single" w:sz="4" w:space="0" w:color="auto"/>
              <w:right w:val="single" w:sz="4" w:space="0" w:color="auto"/>
            </w:tcBorders>
          </w:tcPr>
          <w:p w14:paraId="02B2A6F3"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ABB7559"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4918C3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EBDAD6A" w14:textId="77777777" w:rsidR="00D53329" w:rsidRPr="006F06C2" w:rsidRDefault="00D53329" w:rsidP="009F5C23">
            <w:pPr>
              <w:pStyle w:val="TAL"/>
              <w:rPr>
                <w:lang w:eastAsia="ko-KR"/>
              </w:rPr>
            </w:pPr>
          </w:p>
        </w:tc>
      </w:tr>
    </w:tbl>
    <w:p w14:paraId="5B2E9A01" w14:textId="77777777" w:rsidR="00D53329" w:rsidRPr="006F06C2" w:rsidRDefault="00D53329" w:rsidP="00D53329"/>
    <w:p w14:paraId="25D6F4D4" w14:textId="77777777" w:rsidR="00D53329" w:rsidRPr="006F06C2" w:rsidRDefault="00D53329" w:rsidP="00D53329">
      <w:pPr>
        <w:pStyle w:val="TH"/>
      </w:pPr>
      <w:r w:rsidRPr="006F06C2">
        <w:lastRenderedPageBreak/>
        <w:t xml:space="preserve">Table 8.1.3.1.15A.3.3-6: </w:t>
      </w:r>
      <w:r w:rsidRPr="006F06C2">
        <w:rPr>
          <w:i/>
        </w:rPr>
        <w:t>MeasurementReport</w:t>
      </w:r>
      <w:r w:rsidRPr="006F06C2">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08D595E1" w14:textId="77777777" w:rsidTr="009F5C23">
        <w:tc>
          <w:tcPr>
            <w:tcW w:w="9635" w:type="dxa"/>
            <w:gridSpan w:val="4"/>
            <w:tcBorders>
              <w:top w:val="single" w:sz="4" w:space="0" w:color="auto"/>
              <w:bottom w:val="single" w:sz="4" w:space="0" w:color="auto"/>
            </w:tcBorders>
          </w:tcPr>
          <w:p w14:paraId="427B2209" w14:textId="77777777" w:rsidR="00D53329" w:rsidRPr="006F06C2" w:rsidRDefault="00D53329" w:rsidP="009F5C23">
            <w:pPr>
              <w:pStyle w:val="TAL"/>
              <w:rPr>
                <w:lang w:eastAsia="ko-KR"/>
              </w:rPr>
            </w:pPr>
            <w:r w:rsidRPr="006F06C2">
              <w:t>Derivation</w:t>
            </w:r>
            <w:r w:rsidRPr="006F06C2">
              <w:rPr>
                <w:lang w:eastAsia="ko-KR"/>
              </w:rPr>
              <w:t xml:space="preserve"> Path: TS 38.508-1 [4] clause 4.6.1 table 4.6.1-5A</w:t>
            </w:r>
          </w:p>
        </w:tc>
      </w:tr>
      <w:tr w:rsidR="00D53329" w:rsidRPr="006F06C2" w14:paraId="7A74BBFA" w14:textId="77777777" w:rsidTr="009F5C23">
        <w:tc>
          <w:tcPr>
            <w:tcW w:w="4535" w:type="dxa"/>
            <w:tcBorders>
              <w:top w:val="single" w:sz="4" w:space="0" w:color="auto"/>
              <w:bottom w:val="single" w:sz="4" w:space="0" w:color="auto"/>
              <w:right w:val="single" w:sz="4" w:space="0" w:color="auto"/>
            </w:tcBorders>
          </w:tcPr>
          <w:p w14:paraId="04E38DB7"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28C06911"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88B84DE"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1B7534BB" w14:textId="77777777" w:rsidR="00D53329" w:rsidRPr="006F06C2" w:rsidRDefault="00D53329" w:rsidP="009F5C23">
            <w:pPr>
              <w:pStyle w:val="TAH"/>
              <w:rPr>
                <w:lang w:eastAsia="ko-KR"/>
              </w:rPr>
            </w:pPr>
            <w:r w:rsidRPr="006F06C2">
              <w:rPr>
                <w:lang w:eastAsia="ko-KR"/>
              </w:rPr>
              <w:t>Condition</w:t>
            </w:r>
          </w:p>
        </w:tc>
      </w:tr>
      <w:tr w:rsidR="00D53329" w:rsidRPr="006F06C2" w14:paraId="5D227756" w14:textId="77777777" w:rsidTr="009F5C23">
        <w:tc>
          <w:tcPr>
            <w:tcW w:w="4535" w:type="dxa"/>
            <w:tcBorders>
              <w:top w:val="single" w:sz="4" w:space="0" w:color="auto"/>
              <w:bottom w:val="single" w:sz="4" w:space="0" w:color="auto"/>
              <w:right w:val="single" w:sz="4" w:space="0" w:color="auto"/>
            </w:tcBorders>
          </w:tcPr>
          <w:p w14:paraId="6B5C620D" w14:textId="77777777" w:rsidR="00D53329" w:rsidRPr="006F06C2" w:rsidRDefault="00D53329" w:rsidP="009F5C23">
            <w:pPr>
              <w:pStyle w:val="TAL"/>
            </w:pPr>
            <w:proofErr w:type="gramStart"/>
            <w:r w:rsidRPr="006F06C2">
              <w:t>MeasurementReport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2A6CD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09EE932"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B6502A0" w14:textId="77777777" w:rsidR="00D53329" w:rsidRPr="006F06C2" w:rsidRDefault="00D53329" w:rsidP="009F5C23">
            <w:pPr>
              <w:pStyle w:val="TAL"/>
            </w:pPr>
          </w:p>
        </w:tc>
      </w:tr>
      <w:tr w:rsidR="00D53329" w:rsidRPr="006F06C2" w14:paraId="42D9D8ED" w14:textId="77777777" w:rsidTr="009F5C23">
        <w:tc>
          <w:tcPr>
            <w:tcW w:w="4535" w:type="dxa"/>
            <w:tcBorders>
              <w:top w:val="single" w:sz="4" w:space="0" w:color="auto"/>
              <w:bottom w:val="single" w:sz="4" w:space="0" w:color="auto"/>
              <w:right w:val="single" w:sz="4" w:space="0" w:color="auto"/>
            </w:tcBorders>
          </w:tcPr>
          <w:p w14:paraId="0E48F576" w14:textId="77777777" w:rsidR="00D53329" w:rsidRPr="006F06C2" w:rsidRDefault="00D53329" w:rsidP="009F5C23">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FFD73D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9515C3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14A84EA" w14:textId="77777777" w:rsidR="00D53329" w:rsidRPr="006F06C2" w:rsidRDefault="00D53329" w:rsidP="009F5C23">
            <w:pPr>
              <w:pStyle w:val="TAL"/>
            </w:pPr>
          </w:p>
        </w:tc>
      </w:tr>
      <w:tr w:rsidR="00D53329" w:rsidRPr="006F06C2" w14:paraId="79A5FA4A" w14:textId="77777777" w:rsidTr="009F5C23">
        <w:tc>
          <w:tcPr>
            <w:tcW w:w="4535" w:type="dxa"/>
            <w:tcBorders>
              <w:top w:val="single" w:sz="4" w:space="0" w:color="auto"/>
              <w:bottom w:val="single" w:sz="4" w:space="0" w:color="auto"/>
              <w:right w:val="single" w:sz="4" w:space="0" w:color="auto"/>
            </w:tcBorders>
          </w:tcPr>
          <w:p w14:paraId="3A63E6B9" w14:textId="77777777" w:rsidR="00D53329" w:rsidRPr="006F06C2" w:rsidRDefault="00D53329" w:rsidP="009F5C23">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5970CE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ED65DD2"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0DA16B4" w14:textId="77777777" w:rsidR="00D53329" w:rsidRPr="006F06C2" w:rsidRDefault="00D53329" w:rsidP="009F5C23">
            <w:pPr>
              <w:pStyle w:val="TAL"/>
            </w:pPr>
          </w:p>
        </w:tc>
      </w:tr>
      <w:tr w:rsidR="00D53329" w:rsidRPr="006F06C2" w14:paraId="65BAC6F7" w14:textId="77777777" w:rsidTr="009F5C23">
        <w:tc>
          <w:tcPr>
            <w:tcW w:w="4535" w:type="dxa"/>
            <w:tcBorders>
              <w:top w:val="single" w:sz="4" w:space="0" w:color="auto"/>
              <w:bottom w:val="single" w:sz="4" w:space="0" w:color="auto"/>
              <w:right w:val="single" w:sz="4" w:space="0" w:color="auto"/>
            </w:tcBorders>
          </w:tcPr>
          <w:p w14:paraId="6F7FCF4F" w14:textId="77777777" w:rsidR="00D53329" w:rsidRPr="006F06C2" w:rsidRDefault="00D53329" w:rsidP="009F5C23">
            <w:pPr>
              <w:pStyle w:val="TAL"/>
            </w:pPr>
            <w:r w:rsidRPr="006F06C2">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1540EF3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72662B4"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6A57D0B" w14:textId="77777777" w:rsidR="00D53329" w:rsidRPr="006F06C2" w:rsidRDefault="00D53329" w:rsidP="009F5C23">
            <w:pPr>
              <w:pStyle w:val="TAL"/>
            </w:pPr>
          </w:p>
        </w:tc>
      </w:tr>
      <w:tr w:rsidR="00D53329" w:rsidRPr="006F06C2" w14:paraId="1148897D" w14:textId="77777777" w:rsidTr="009F5C23">
        <w:tc>
          <w:tcPr>
            <w:tcW w:w="4535" w:type="dxa"/>
            <w:tcBorders>
              <w:top w:val="single" w:sz="4" w:space="0" w:color="auto"/>
              <w:bottom w:val="single" w:sz="4" w:space="0" w:color="auto"/>
              <w:right w:val="single" w:sz="4" w:space="0" w:color="auto"/>
            </w:tcBorders>
          </w:tcPr>
          <w:p w14:paraId="496FE5DE" w14:textId="77777777" w:rsidR="00D53329" w:rsidRPr="006F06C2" w:rsidRDefault="00D53329" w:rsidP="009F5C23">
            <w:pPr>
              <w:pStyle w:val="TAL"/>
            </w:pPr>
            <w:r w:rsidRPr="006F06C2">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64D2645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65F5C2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35E3C9F" w14:textId="77777777" w:rsidR="00D53329" w:rsidRPr="006F06C2" w:rsidRDefault="00D53329" w:rsidP="009F5C23">
            <w:pPr>
              <w:pStyle w:val="TAL"/>
            </w:pPr>
          </w:p>
        </w:tc>
      </w:tr>
      <w:tr w:rsidR="00D53329" w:rsidRPr="006F06C2" w14:paraId="4C1D08D1" w14:textId="77777777" w:rsidTr="009F5C23">
        <w:tc>
          <w:tcPr>
            <w:tcW w:w="4535" w:type="dxa"/>
            <w:tcBorders>
              <w:top w:val="single" w:sz="4" w:space="0" w:color="auto"/>
              <w:bottom w:val="single" w:sz="4" w:space="0" w:color="auto"/>
              <w:right w:val="single" w:sz="4" w:space="0" w:color="auto"/>
            </w:tcBorders>
          </w:tcPr>
          <w:p w14:paraId="26CF3F34" w14:textId="77777777" w:rsidR="00D53329" w:rsidRPr="006F06C2" w:rsidRDefault="00D53329" w:rsidP="009F5C23">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tcPr>
          <w:p w14:paraId="77B8699B"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8B8569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2DEE5A7" w14:textId="77777777" w:rsidR="00D53329" w:rsidRPr="006F06C2" w:rsidRDefault="00D53329" w:rsidP="009F5C23">
            <w:pPr>
              <w:pStyle w:val="TAL"/>
            </w:pPr>
          </w:p>
        </w:tc>
      </w:tr>
      <w:tr w:rsidR="00D53329" w:rsidRPr="006F06C2" w14:paraId="47265135" w14:textId="77777777" w:rsidTr="009F5C23">
        <w:tc>
          <w:tcPr>
            <w:tcW w:w="4535" w:type="dxa"/>
            <w:tcBorders>
              <w:top w:val="single" w:sz="4" w:space="0" w:color="auto"/>
              <w:bottom w:val="single" w:sz="4" w:space="0" w:color="auto"/>
              <w:right w:val="single" w:sz="4" w:space="0" w:color="auto"/>
            </w:tcBorders>
          </w:tcPr>
          <w:p w14:paraId="10E808E7" w14:textId="77777777" w:rsidR="00D53329" w:rsidRPr="006F06C2" w:rsidRDefault="00D53329" w:rsidP="009F5C23">
            <w:pPr>
              <w:pStyle w:val="TAL"/>
            </w:pPr>
            <w:r w:rsidRPr="006F06C2">
              <w:t xml:space="preserve">          </w:t>
            </w:r>
            <w:r w:rsidRPr="006F06C2">
              <w:rPr>
                <w:lang w:eastAsia="en-US"/>
              </w:rPr>
              <w:t xml:space="preserve">measResultServingMOList </w:t>
            </w:r>
            <w:r w:rsidRPr="006F06C2">
              <w:rPr>
                <w:snapToGrid w:val="0"/>
                <w:lang w:eastAsia="en-US"/>
              </w:rPr>
              <w:t>SEQUENCE</w:t>
            </w:r>
            <w:r w:rsidRPr="006F06C2">
              <w:rPr>
                <w:lang w:eastAsia="en-US"/>
              </w:rPr>
              <w:t xml:space="preserve"> </w:t>
            </w:r>
            <w:r w:rsidRPr="006F06C2">
              <w:rPr>
                <w:snapToGrid w:val="0"/>
                <w:lang w:eastAsia="en-US"/>
              </w:rPr>
              <w:t>(SIZE (</w:t>
            </w:r>
            <w:proofErr w:type="gramStart"/>
            <w:r w:rsidRPr="006F06C2">
              <w:rPr>
                <w:snapToGrid w:val="0"/>
                <w:lang w:eastAsia="en-US"/>
              </w:rPr>
              <w:t>1..</w:t>
            </w:r>
            <w:proofErr w:type="gramEnd"/>
            <w:r w:rsidRPr="006F06C2">
              <w:rPr>
                <w:lang w:eastAsia="en-US"/>
              </w:rPr>
              <w:t xml:space="preserve"> maxNrofServingCells</w:t>
            </w:r>
            <w:r w:rsidRPr="006F06C2">
              <w:rPr>
                <w:snapToGrid w:val="0"/>
                <w:lang w:eastAsia="en-US"/>
              </w:rPr>
              <w:t xml:space="preserve">)) OF </w:t>
            </w:r>
            <w:r w:rsidRPr="006F06C2">
              <w:t>MeasResultServMO</w:t>
            </w:r>
            <w:r w:rsidRPr="006F06C2">
              <w:rPr>
                <w:snapToGrid w:val="0"/>
                <w:lang w:eastAsia="en-US"/>
              </w:rPr>
              <w:t xml:space="preserv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0AA4AA1" w14:textId="77777777" w:rsidR="00D53329" w:rsidRPr="006F06C2" w:rsidRDefault="00D53329" w:rsidP="009F5C23">
            <w:pPr>
              <w:pStyle w:val="TAL"/>
            </w:pPr>
            <w:r w:rsidRPr="006F06C2">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FFDCB9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6795108" w14:textId="77777777" w:rsidR="00D53329" w:rsidRPr="006F06C2" w:rsidRDefault="00D53329" w:rsidP="009F5C23">
            <w:pPr>
              <w:pStyle w:val="TAL"/>
            </w:pPr>
          </w:p>
        </w:tc>
      </w:tr>
      <w:tr w:rsidR="00D53329" w:rsidRPr="006F06C2" w14:paraId="3C198A72" w14:textId="77777777" w:rsidTr="009F5C23">
        <w:tc>
          <w:tcPr>
            <w:tcW w:w="4535" w:type="dxa"/>
            <w:tcBorders>
              <w:top w:val="single" w:sz="4" w:space="0" w:color="auto"/>
              <w:bottom w:val="single" w:sz="4" w:space="0" w:color="auto"/>
              <w:right w:val="single" w:sz="4" w:space="0" w:color="auto"/>
            </w:tcBorders>
          </w:tcPr>
          <w:p w14:paraId="24064C07" w14:textId="77777777" w:rsidR="00D53329" w:rsidRPr="006F06C2" w:rsidRDefault="00D53329" w:rsidP="009F5C23">
            <w:pPr>
              <w:pStyle w:val="TAL"/>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09F5FFE" w14:textId="77777777" w:rsidR="00D53329" w:rsidRPr="006F06C2" w:rsidRDefault="00D53329" w:rsidP="009F5C23">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1D3256A3" w14:textId="77777777" w:rsidR="00D53329" w:rsidRPr="006F06C2" w:rsidRDefault="00D53329" w:rsidP="009F5C23">
            <w:pPr>
              <w:pStyle w:val="TAL"/>
            </w:pPr>
            <w:r w:rsidRPr="006F06C2">
              <w:t>entry 1</w:t>
            </w:r>
          </w:p>
        </w:tc>
        <w:tc>
          <w:tcPr>
            <w:tcW w:w="1133" w:type="dxa"/>
            <w:tcBorders>
              <w:top w:val="single" w:sz="4" w:space="0" w:color="auto"/>
              <w:left w:val="single" w:sz="4" w:space="0" w:color="auto"/>
              <w:bottom w:val="single" w:sz="4" w:space="0" w:color="auto"/>
            </w:tcBorders>
          </w:tcPr>
          <w:p w14:paraId="2F326A02" w14:textId="77777777" w:rsidR="00D53329" w:rsidRPr="006F06C2" w:rsidRDefault="00D53329" w:rsidP="009F5C23">
            <w:pPr>
              <w:pStyle w:val="TAL"/>
            </w:pPr>
          </w:p>
        </w:tc>
      </w:tr>
      <w:tr w:rsidR="00D53329" w:rsidRPr="006F06C2" w14:paraId="0BE06EDB" w14:textId="77777777" w:rsidTr="009F5C23">
        <w:tc>
          <w:tcPr>
            <w:tcW w:w="4535" w:type="dxa"/>
            <w:tcBorders>
              <w:top w:val="single" w:sz="4" w:space="0" w:color="auto"/>
              <w:bottom w:val="single" w:sz="4" w:space="0" w:color="auto"/>
              <w:right w:val="single" w:sz="4" w:space="0" w:color="auto"/>
            </w:tcBorders>
          </w:tcPr>
          <w:p w14:paraId="3AE10856" w14:textId="77777777" w:rsidR="00D53329" w:rsidRPr="006F06C2" w:rsidRDefault="00D53329" w:rsidP="009F5C23">
            <w:pPr>
              <w:pStyle w:val="TAL"/>
            </w:pPr>
            <w:r w:rsidRPr="006F06C2">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6609ABAC" w14:textId="77777777" w:rsidR="00D53329" w:rsidRPr="006F06C2" w:rsidRDefault="00D53329" w:rsidP="009F5C23">
            <w:pPr>
              <w:pStyle w:val="TAL"/>
            </w:pPr>
            <w:r w:rsidRPr="006F06C2">
              <w:rPr>
                <w:szCs w:val="18"/>
              </w:rPr>
              <w:t>ServCellIndex – Cell1</w:t>
            </w:r>
          </w:p>
        </w:tc>
        <w:tc>
          <w:tcPr>
            <w:tcW w:w="1700" w:type="dxa"/>
            <w:tcBorders>
              <w:top w:val="single" w:sz="4" w:space="0" w:color="auto"/>
              <w:left w:val="single" w:sz="4" w:space="0" w:color="auto"/>
              <w:bottom w:val="single" w:sz="4" w:space="0" w:color="auto"/>
              <w:right w:val="single" w:sz="4" w:space="0" w:color="auto"/>
            </w:tcBorders>
          </w:tcPr>
          <w:p w14:paraId="1C0BDCEC"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E2711BE" w14:textId="77777777" w:rsidR="00D53329" w:rsidRPr="006F06C2" w:rsidRDefault="00D53329" w:rsidP="009F5C23">
            <w:pPr>
              <w:pStyle w:val="TAL"/>
            </w:pPr>
          </w:p>
        </w:tc>
      </w:tr>
      <w:tr w:rsidR="00D53329" w:rsidRPr="006F06C2" w14:paraId="0CA14CD8" w14:textId="77777777" w:rsidTr="009F5C23">
        <w:tc>
          <w:tcPr>
            <w:tcW w:w="4535" w:type="dxa"/>
            <w:tcBorders>
              <w:top w:val="single" w:sz="4" w:space="0" w:color="auto"/>
              <w:bottom w:val="single" w:sz="4" w:space="0" w:color="auto"/>
              <w:right w:val="single" w:sz="4" w:space="0" w:color="auto"/>
            </w:tcBorders>
          </w:tcPr>
          <w:p w14:paraId="3C099051" w14:textId="77777777" w:rsidR="00D53329" w:rsidRPr="006F06C2" w:rsidRDefault="00D53329" w:rsidP="009F5C23">
            <w:pPr>
              <w:pStyle w:val="TAL"/>
            </w:pPr>
            <w:r w:rsidRPr="006F06C2">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55F23536"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7F044E3" w14:textId="77777777" w:rsidR="00D53329" w:rsidRPr="006F06C2" w:rsidRDefault="00D53329" w:rsidP="009F5C23">
            <w:pPr>
              <w:pStyle w:val="TAL"/>
            </w:pPr>
            <w:r w:rsidRPr="006F06C2">
              <w:t>Report Cell 1</w:t>
            </w:r>
          </w:p>
        </w:tc>
        <w:tc>
          <w:tcPr>
            <w:tcW w:w="1133" w:type="dxa"/>
            <w:tcBorders>
              <w:top w:val="single" w:sz="4" w:space="0" w:color="auto"/>
              <w:left w:val="single" w:sz="4" w:space="0" w:color="auto"/>
              <w:bottom w:val="single" w:sz="4" w:space="0" w:color="auto"/>
            </w:tcBorders>
          </w:tcPr>
          <w:p w14:paraId="678FA45C" w14:textId="77777777" w:rsidR="00D53329" w:rsidRPr="006F06C2" w:rsidRDefault="00D53329" w:rsidP="009F5C23">
            <w:pPr>
              <w:pStyle w:val="TAL"/>
            </w:pPr>
          </w:p>
        </w:tc>
      </w:tr>
      <w:tr w:rsidR="00D53329" w:rsidRPr="006F06C2" w14:paraId="78C69729" w14:textId="77777777" w:rsidTr="009F5C23">
        <w:tc>
          <w:tcPr>
            <w:tcW w:w="4535" w:type="dxa"/>
            <w:tcBorders>
              <w:top w:val="single" w:sz="4" w:space="0" w:color="auto"/>
              <w:bottom w:val="single" w:sz="4" w:space="0" w:color="auto"/>
              <w:right w:val="single" w:sz="4" w:space="0" w:color="auto"/>
            </w:tcBorders>
          </w:tcPr>
          <w:p w14:paraId="230DB1C5"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F6987FD" w14:textId="77777777" w:rsidR="00D53329" w:rsidRPr="006F06C2" w:rsidRDefault="00D53329" w:rsidP="009F5C23">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6E92E24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400ABAC" w14:textId="77777777" w:rsidR="00D53329" w:rsidRPr="006F06C2" w:rsidRDefault="00D53329" w:rsidP="009F5C23">
            <w:pPr>
              <w:pStyle w:val="TAL"/>
            </w:pPr>
          </w:p>
        </w:tc>
      </w:tr>
      <w:tr w:rsidR="00D53329" w:rsidRPr="006F06C2" w14:paraId="1E08FD4A" w14:textId="77777777" w:rsidTr="009F5C23">
        <w:tc>
          <w:tcPr>
            <w:tcW w:w="4535" w:type="dxa"/>
            <w:tcBorders>
              <w:top w:val="single" w:sz="4" w:space="0" w:color="auto"/>
              <w:bottom w:val="single" w:sz="4" w:space="0" w:color="auto"/>
              <w:right w:val="single" w:sz="4" w:space="0" w:color="auto"/>
            </w:tcBorders>
          </w:tcPr>
          <w:p w14:paraId="75A1EA24"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5FA056C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52EA35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93DAC55" w14:textId="77777777" w:rsidR="00D53329" w:rsidRPr="006F06C2" w:rsidRDefault="00D53329" w:rsidP="009F5C23">
            <w:pPr>
              <w:pStyle w:val="TAL"/>
            </w:pPr>
          </w:p>
        </w:tc>
      </w:tr>
      <w:tr w:rsidR="00D53329" w:rsidRPr="006F06C2" w14:paraId="645869D9" w14:textId="77777777" w:rsidTr="009F5C23">
        <w:tc>
          <w:tcPr>
            <w:tcW w:w="4535" w:type="dxa"/>
            <w:tcBorders>
              <w:top w:val="single" w:sz="4" w:space="0" w:color="auto"/>
              <w:bottom w:val="single" w:sz="4" w:space="0" w:color="auto"/>
              <w:right w:val="single" w:sz="4" w:space="0" w:color="auto"/>
            </w:tcBorders>
          </w:tcPr>
          <w:p w14:paraId="59E9D380"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7A63CA9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160BF33"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7940388" w14:textId="77777777" w:rsidR="00D53329" w:rsidRPr="006F06C2" w:rsidRDefault="00D53329" w:rsidP="009F5C23">
            <w:pPr>
              <w:pStyle w:val="TAL"/>
            </w:pPr>
          </w:p>
        </w:tc>
      </w:tr>
      <w:tr w:rsidR="00D53329" w:rsidRPr="006F06C2" w14:paraId="1B2CB0DC" w14:textId="77777777" w:rsidTr="009F5C23">
        <w:tc>
          <w:tcPr>
            <w:tcW w:w="4535" w:type="dxa"/>
            <w:tcBorders>
              <w:top w:val="single" w:sz="4" w:space="0" w:color="auto"/>
              <w:bottom w:val="single" w:sz="4" w:space="0" w:color="auto"/>
              <w:right w:val="single" w:sz="4" w:space="0" w:color="auto"/>
            </w:tcBorders>
          </w:tcPr>
          <w:p w14:paraId="2EE183D3"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C8AEEE6"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8FBBEB4"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CCFCE5E" w14:textId="77777777" w:rsidR="00D53329" w:rsidRPr="006F06C2" w:rsidRDefault="00D53329" w:rsidP="009F5C23">
            <w:pPr>
              <w:pStyle w:val="TAL"/>
            </w:pPr>
          </w:p>
        </w:tc>
      </w:tr>
      <w:tr w:rsidR="00D53329" w:rsidRPr="006F06C2" w14:paraId="7585589C" w14:textId="77777777" w:rsidTr="009F5C23">
        <w:tc>
          <w:tcPr>
            <w:tcW w:w="4535" w:type="dxa"/>
            <w:tcBorders>
              <w:top w:val="single" w:sz="4" w:space="0" w:color="auto"/>
              <w:bottom w:val="single" w:sz="4" w:space="0" w:color="auto"/>
              <w:right w:val="single" w:sz="4" w:space="0" w:color="auto"/>
            </w:tcBorders>
          </w:tcPr>
          <w:p w14:paraId="1C89B10E"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695A2459"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231685D"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C7D7F30" w14:textId="77777777" w:rsidR="00D53329" w:rsidRPr="006F06C2" w:rsidRDefault="00D53329" w:rsidP="009F5C23">
            <w:pPr>
              <w:pStyle w:val="TAL"/>
            </w:pPr>
          </w:p>
        </w:tc>
      </w:tr>
      <w:tr w:rsidR="00D53329" w:rsidRPr="006F06C2" w14:paraId="3FE3EB27" w14:textId="77777777" w:rsidTr="009F5C23">
        <w:tc>
          <w:tcPr>
            <w:tcW w:w="4535" w:type="dxa"/>
            <w:tcBorders>
              <w:top w:val="single" w:sz="4" w:space="0" w:color="auto"/>
              <w:bottom w:val="single" w:sz="4" w:space="0" w:color="auto"/>
              <w:right w:val="single" w:sz="4" w:space="0" w:color="auto"/>
            </w:tcBorders>
          </w:tcPr>
          <w:p w14:paraId="17A54266"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39F101EC"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DE37D6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B4F6509" w14:textId="77777777" w:rsidR="00D53329" w:rsidRPr="006F06C2" w:rsidRDefault="00D53329" w:rsidP="009F5C23">
            <w:pPr>
              <w:pStyle w:val="TAL"/>
              <w:rPr>
                <w:lang w:eastAsia="ko-KR"/>
              </w:rPr>
            </w:pPr>
          </w:p>
        </w:tc>
      </w:tr>
      <w:tr w:rsidR="00D53329" w:rsidRPr="006F06C2" w14:paraId="1B7503E0" w14:textId="77777777" w:rsidTr="009F5C23">
        <w:tc>
          <w:tcPr>
            <w:tcW w:w="4535" w:type="dxa"/>
            <w:tcBorders>
              <w:top w:val="single" w:sz="4" w:space="0" w:color="auto"/>
              <w:bottom w:val="nil"/>
              <w:right w:val="single" w:sz="4" w:space="0" w:color="auto"/>
            </w:tcBorders>
          </w:tcPr>
          <w:p w14:paraId="25C10BB0"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79EA3494"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8F0033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AB7E265" w14:textId="77777777" w:rsidR="00D53329" w:rsidRPr="006F06C2" w:rsidRDefault="00D53329" w:rsidP="009F5C23">
            <w:pPr>
              <w:pStyle w:val="TAL"/>
              <w:rPr>
                <w:lang w:eastAsia="ko-KR"/>
              </w:rPr>
            </w:pPr>
            <w:r w:rsidRPr="006F06C2">
              <w:rPr>
                <w:lang w:eastAsia="ko-KR"/>
              </w:rPr>
              <w:t>pc_ss_SINR_Meas</w:t>
            </w:r>
          </w:p>
        </w:tc>
      </w:tr>
      <w:tr w:rsidR="00D53329" w:rsidRPr="006F06C2" w14:paraId="32469D35" w14:textId="77777777" w:rsidTr="009F5C23">
        <w:tc>
          <w:tcPr>
            <w:tcW w:w="4535" w:type="dxa"/>
            <w:tcBorders>
              <w:top w:val="nil"/>
              <w:bottom w:val="single" w:sz="4" w:space="0" w:color="auto"/>
              <w:right w:val="single" w:sz="4" w:space="0" w:color="auto"/>
            </w:tcBorders>
          </w:tcPr>
          <w:p w14:paraId="73227147"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0B60A6E2"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5EEE9C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98AF0DA" w14:textId="77777777" w:rsidR="00D53329" w:rsidRPr="006F06C2" w:rsidRDefault="00D53329" w:rsidP="009F5C23">
            <w:pPr>
              <w:pStyle w:val="TAL"/>
              <w:rPr>
                <w:lang w:eastAsia="ko-KR"/>
              </w:rPr>
            </w:pPr>
          </w:p>
        </w:tc>
      </w:tr>
      <w:tr w:rsidR="00D53329" w:rsidRPr="006F06C2" w14:paraId="3BDB0E17" w14:textId="77777777" w:rsidTr="009F5C23">
        <w:tc>
          <w:tcPr>
            <w:tcW w:w="4535" w:type="dxa"/>
            <w:tcBorders>
              <w:top w:val="single" w:sz="4" w:space="0" w:color="auto"/>
              <w:bottom w:val="single" w:sz="4" w:space="0" w:color="auto"/>
              <w:right w:val="single" w:sz="4" w:space="0" w:color="auto"/>
            </w:tcBorders>
          </w:tcPr>
          <w:p w14:paraId="5A09D51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63FCCB6"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89D2C4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0B932B4" w14:textId="77777777" w:rsidR="00D53329" w:rsidRPr="006F06C2" w:rsidRDefault="00D53329" w:rsidP="009F5C23">
            <w:pPr>
              <w:pStyle w:val="TAL"/>
              <w:rPr>
                <w:lang w:eastAsia="ko-KR"/>
              </w:rPr>
            </w:pPr>
          </w:p>
        </w:tc>
      </w:tr>
      <w:tr w:rsidR="00D53329" w:rsidRPr="006F06C2" w14:paraId="540A8693" w14:textId="77777777" w:rsidTr="009F5C23">
        <w:tc>
          <w:tcPr>
            <w:tcW w:w="4535" w:type="dxa"/>
            <w:tcBorders>
              <w:top w:val="single" w:sz="4" w:space="0" w:color="auto"/>
              <w:bottom w:val="single" w:sz="4" w:space="0" w:color="auto"/>
              <w:right w:val="single" w:sz="4" w:space="0" w:color="auto"/>
            </w:tcBorders>
          </w:tcPr>
          <w:p w14:paraId="5DB8550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3A2009A"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8FDC35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3D12E4" w14:textId="77777777" w:rsidR="00D53329" w:rsidRPr="006F06C2" w:rsidRDefault="00D53329" w:rsidP="009F5C23">
            <w:pPr>
              <w:pStyle w:val="TAL"/>
              <w:rPr>
                <w:lang w:eastAsia="ko-KR"/>
              </w:rPr>
            </w:pPr>
          </w:p>
        </w:tc>
      </w:tr>
      <w:tr w:rsidR="00D53329" w:rsidRPr="006F06C2" w14:paraId="43FD637E" w14:textId="77777777" w:rsidTr="009F5C23">
        <w:tc>
          <w:tcPr>
            <w:tcW w:w="4535" w:type="dxa"/>
            <w:tcBorders>
              <w:top w:val="single" w:sz="4" w:space="0" w:color="auto"/>
              <w:bottom w:val="single" w:sz="4" w:space="0" w:color="auto"/>
              <w:right w:val="single" w:sz="4" w:space="0" w:color="auto"/>
            </w:tcBorders>
          </w:tcPr>
          <w:p w14:paraId="32D995C3"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05323F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96C70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35EB973" w14:textId="77777777" w:rsidR="00D53329" w:rsidRPr="006F06C2" w:rsidRDefault="00D53329" w:rsidP="009F5C23">
            <w:pPr>
              <w:pStyle w:val="TAL"/>
              <w:rPr>
                <w:lang w:eastAsia="ko-KR"/>
              </w:rPr>
            </w:pPr>
          </w:p>
        </w:tc>
      </w:tr>
      <w:tr w:rsidR="00D53329" w:rsidRPr="006F06C2" w14:paraId="79F21FF9" w14:textId="77777777" w:rsidTr="009F5C23">
        <w:tc>
          <w:tcPr>
            <w:tcW w:w="4535" w:type="dxa"/>
            <w:tcBorders>
              <w:top w:val="single" w:sz="4" w:space="0" w:color="auto"/>
              <w:bottom w:val="single" w:sz="4" w:space="0" w:color="auto"/>
              <w:right w:val="single" w:sz="4" w:space="0" w:color="auto"/>
            </w:tcBorders>
          </w:tcPr>
          <w:p w14:paraId="6ADEB622"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FE1CA0"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9D2414"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67DFA25" w14:textId="77777777" w:rsidR="00D53329" w:rsidRPr="006F06C2" w:rsidRDefault="00D53329" w:rsidP="009F5C23">
            <w:pPr>
              <w:pStyle w:val="TAL"/>
              <w:rPr>
                <w:lang w:eastAsia="ko-KR"/>
              </w:rPr>
            </w:pPr>
          </w:p>
        </w:tc>
      </w:tr>
      <w:tr w:rsidR="00D53329" w:rsidRPr="006F06C2" w14:paraId="0D330AF7" w14:textId="77777777" w:rsidTr="009F5C23">
        <w:tc>
          <w:tcPr>
            <w:tcW w:w="4535" w:type="dxa"/>
            <w:tcBorders>
              <w:top w:val="single" w:sz="4" w:space="0" w:color="auto"/>
              <w:bottom w:val="single" w:sz="4" w:space="0" w:color="auto"/>
              <w:right w:val="single" w:sz="4" w:space="0" w:color="auto"/>
            </w:tcBorders>
          </w:tcPr>
          <w:p w14:paraId="58C19F0C"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FF787D"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BE00D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1322E9D" w14:textId="77777777" w:rsidR="00D53329" w:rsidRPr="006F06C2" w:rsidRDefault="00D53329" w:rsidP="009F5C23">
            <w:pPr>
              <w:pStyle w:val="TAL"/>
              <w:rPr>
                <w:lang w:eastAsia="ko-KR"/>
              </w:rPr>
            </w:pPr>
          </w:p>
        </w:tc>
      </w:tr>
      <w:tr w:rsidR="00D53329" w:rsidRPr="006F06C2" w14:paraId="6BBDE809" w14:textId="77777777" w:rsidTr="009F5C23">
        <w:tc>
          <w:tcPr>
            <w:tcW w:w="4535" w:type="dxa"/>
            <w:tcBorders>
              <w:top w:val="single" w:sz="4" w:space="0" w:color="auto"/>
              <w:bottom w:val="single" w:sz="4" w:space="0" w:color="auto"/>
              <w:right w:val="single" w:sz="4" w:space="0" w:color="auto"/>
            </w:tcBorders>
          </w:tcPr>
          <w:p w14:paraId="7A38559B"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E391E22"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045DDE2"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35E17A5" w14:textId="77777777" w:rsidR="00D53329" w:rsidRPr="006F06C2" w:rsidRDefault="00D53329" w:rsidP="009F5C23">
            <w:pPr>
              <w:pStyle w:val="TAL"/>
              <w:rPr>
                <w:lang w:eastAsia="ko-KR"/>
              </w:rPr>
            </w:pPr>
          </w:p>
        </w:tc>
      </w:tr>
      <w:tr w:rsidR="00D53329" w:rsidRPr="006F06C2" w14:paraId="25D2A858" w14:textId="77777777" w:rsidTr="009F5C23">
        <w:tc>
          <w:tcPr>
            <w:tcW w:w="4535" w:type="dxa"/>
            <w:tcBorders>
              <w:top w:val="single" w:sz="4" w:space="0" w:color="auto"/>
              <w:bottom w:val="single" w:sz="4" w:space="0" w:color="auto"/>
              <w:right w:val="single" w:sz="4" w:space="0" w:color="auto"/>
            </w:tcBorders>
          </w:tcPr>
          <w:p w14:paraId="6F7B8BF7" w14:textId="77777777" w:rsidR="00D53329" w:rsidRPr="006F06C2" w:rsidRDefault="00D53329" w:rsidP="009F5C23">
            <w:pPr>
              <w:pStyle w:val="TAL"/>
            </w:pPr>
            <w:r w:rsidRPr="006F06C2">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71B575B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72F35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9EDE0B7" w14:textId="77777777" w:rsidR="00D53329" w:rsidRPr="006F06C2" w:rsidRDefault="00D53329" w:rsidP="009F5C23">
            <w:pPr>
              <w:pStyle w:val="TAL"/>
              <w:rPr>
                <w:lang w:eastAsia="ko-KR"/>
              </w:rPr>
            </w:pPr>
          </w:p>
        </w:tc>
      </w:tr>
      <w:tr w:rsidR="00D53329" w:rsidRPr="006F06C2" w14:paraId="1409358C" w14:textId="77777777" w:rsidTr="009F5C23">
        <w:tc>
          <w:tcPr>
            <w:tcW w:w="4535" w:type="dxa"/>
            <w:tcBorders>
              <w:top w:val="single" w:sz="4" w:space="0" w:color="auto"/>
              <w:bottom w:val="single" w:sz="4" w:space="0" w:color="auto"/>
              <w:right w:val="single" w:sz="4" w:space="0" w:color="auto"/>
            </w:tcBorders>
          </w:tcPr>
          <w:p w14:paraId="1D9105F9" w14:textId="77777777" w:rsidR="00D53329" w:rsidRPr="006F06C2" w:rsidRDefault="00D53329" w:rsidP="009F5C23">
            <w:pPr>
              <w:pStyle w:val="TAL"/>
            </w:pPr>
            <w:r w:rsidRPr="006F06C2">
              <w:t xml:space="preserve">            measResultListNR SEQUENCE (SIZE (</w:t>
            </w:r>
            <w:proofErr w:type="gramStart"/>
            <w:r w:rsidRPr="006F06C2">
              <w:t>1..</w:t>
            </w:r>
            <w:proofErr w:type="gramEnd"/>
            <w:r w:rsidRPr="006F06C2">
              <w:t>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5F9ED84E" w14:textId="77777777" w:rsidR="00D53329" w:rsidRPr="006F06C2" w:rsidRDefault="00D53329" w:rsidP="009F5C23">
            <w:pPr>
              <w:pStyle w:val="TAL"/>
              <w:rPr>
                <w:lang w:eastAsia="ko-KR"/>
              </w:rPr>
            </w:pPr>
            <w:r w:rsidRPr="006F06C2">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6BDD00AD" w14:textId="77777777" w:rsidR="00D53329" w:rsidRPr="006F06C2" w:rsidRDefault="00D53329" w:rsidP="009F5C23">
            <w:pPr>
              <w:pStyle w:val="TAL"/>
              <w:rPr>
                <w:lang w:eastAsia="ko-KR"/>
              </w:rPr>
            </w:pPr>
            <w:r w:rsidRPr="006F06C2">
              <w:rPr>
                <w:lang w:eastAsia="ko-KR"/>
              </w:rPr>
              <w:t>Report Cell 12</w:t>
            </w:r>
          </w:p>
        </w:tc>
        <w:tc>
          <w:tcPr>
            <w:tcW w:w="1133" w:type="dxa"/>
            <w:tcBorders>
              <w:top w:val="single" w:sz="4" w:space="0" w:color="auto"/>
              <w:left w:val="single" w:sz="4" w:space="0" w:color="auto"/>
              <w:bottom w:val="single" w:sz="4" w:space="0" w:color="auto"/>
            </w:tcBorders>
          </w:tcPr>
          <w:p w14:paraId="186FCC9C" w14:textId="77777777" w:rsidR="00D53329" w:rsidRPr="006F06C2" w:rsidRDefault="00D53329" w:rsidP="009F5C23">
            <w:pPr>
              <w:pStyle w:val="TAL"/>
              <w:rPr>
                <w:lang w:eastAsia="ko-KR"/>
              </w:rPr>
            </w:pPr>
          </w:p>
        </w:tc>
      </w:tr>
      <w:tr w:rsidR="00D53329" w:rsidRPr="006F06C2" w14:paraId="65D04172" w14:textId="77777777" w:rsidTr="009F5C23">
        <w:tc>
          <w:tcPr>
            <w:tcW w:w="4535" w:type="dxa"/>
            <w:tcBorders>
              <w:top w:val="single" w:sz="4" w:space="0" w:color="auto"/>
              <w:bottom w:val="single" w:sz="4" w:space="0" w:color="auto"/>
              <w:right w:val="single" w:sz="4" w:space="0" w:color="auto"/>
            </w:tcBorders>
          </w:tcPr>
          <w:p w14:paraId="4057EA2A" w14:textId="77777777" w:rsidR="00D53329" w:rsidRPr="006F06C2" w:rsidRDefault="00D53329" w:rsidP="009F5C23">
            <w:pPr>
              <w:pStyle w:val="TAL"/>
            </w:pPr>
            <w:r w:rsidRPr="006F06C2">
              <w:t xml:space="preserve">              </w:t>
            </w:r>
            <w:proofErr w:type="gramStart"/>
            <w:r w:rsidRPr="006F06C2">
              <w:t>MeasResultNR[</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07BF30D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C16AF1" w14:textId="77777777" w:rsidR="00D53329" w:rsidRPr="006F06C2" w:rsidRDefault="00D53329" w:rsidP="009F5C23">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33307A4A" w14:textId="77777777" w:rsidR="00D53329" w:rsidRPr="006F06C2" w:rsidRDefault="00D53329" w:rsidP="009F5C23">
            <w:pPr>
              <w:pStyle w:val="TAL"/>
              <w:rPr>
                <w:lang w:eastAsia="ko-KR"/>
              </w:rPr>
            </w:pPr>
          </w:p>
        </w:tc>
      </w:tr>
      <w:tr w:rsidR="00D53329" w:rsidRPr="006F06C2" w14:paraId="15D6610E" w14:textId="77777777" w:rsidTr="009F5C23">
        <w:tc>
          <w:tcPr>
            <w:tcW w:w="4535" w:type="dxa"/>
            <w:tcBorders>
              <w:top w:val="single" w:sz="4" w:space="0" w:color="auto"/>
              <w:bottom w:val="single" w:sz="4" w:space="0" w:color="auto"/>
              <w:right w:val="single" w:sz="4" w:space="0" w:color="auto"/>
            </w:tcBorders>
          </w:tcPr>
          <w:p w14:paraId="016BA715"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19F57CFD" w14:textId="77777777" w:rsidR="00D53329" w:rsidRPr="006F06C2" w:rsidRDefault="00D53329" w:rsidP="009F5C23">
            <w:pPr>
              <w:pStyle w:val="TAL"/>
              <w:rPr>
                <w:lang w:eastAsia="ko-KR"/>
              </w:rPr>
            </w:pPr>
            <w:r w:rsidRPr="006F06C2">
              <w:t>physicalCellIdentity-Cell 12</w:t>
            </w:r>
          </w:p>
        </w:tc>
        <w:tc>
          <w:tcPr>
            <w:tcW w:w="1700" w:type="dxa"/>
            <w:tcBorders>
              <w:top w:val="single" w:sz="4" w:space="0" w:color="auto"/>
              <w:left w:val="single" w:sz="4" w:space="0" w:color="auto"/>
              <w:bottom w:val="single" w:sz="4" w:space="0" w:color="auto"/>
              <w:right w:val="single" w:sz="4" w:space="0" w:color="auto"/>
            </w:tcBorders>
          </w:tcPr>
          <w:p w14:paraId="79C8BDC4"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24F4F7" w14:textId="77777777" w:rsidR="00D53329" w:rsidRPr="006F06C2" w:rsidRDefault="00D53329" w:rsidP="009F5C23">
            <w:pPr>
              <w:pStyle w:val="TAL"/>
              <w:rPr>
                <w:lang w:eastAsia="ko-KR"/>
              </w:rPr>
            </w:pPr>
          </w:p>
        </w:tc>
      </w:tr>
      <w:tr w:rsidR="00D53329" w:rsidRPr="006F06C2" w14:paraId="01FD7385" w14:textId="77777777" w:rsidTr="009F5C23">
        <w:tc>
          <w:tcPr>
            <w:tcW w:w="4535" w:type="dxa"/>
            <w:tcBorders>
              <w:top w:val="single" w:sz="4" w:space="0" w:color="auto"/>
              <w:bottom w:val="single" w:sz="4" w:space="0" w:color="auto"/>
              <w:right w:val="single" w:sz="4" w:space="0" w:color="auto"/>
            </w:tcBorders>
          </w:tcPr>
          <w:p w14:paraId="5C5607D6"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6B778DF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8DDB73"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128B6E6" w14:textId="77777777" w:rsidR="00D53329" w:rsidRPr="006F06C2" w:rsidRDefault="00D53329" w:rsidP="009F5C23">
            <w:pPr>
              <w:pStyle w:val="TAL"/>
              <w:rPr>
                <w:lang w:eastAsia="ko-KR"/>
              </w:rPr>
            </w:pPr>
          </w:p>
        </w:tc>
      </w:tr>
      <w:tr w:rsidR="00D53329" w:rsidRPr="006F06C2" w14:paraId="692007AF" w14:textId="77777777" w:rsidTr="009F5C23">
        <w:tc>
          <w:tcPr>
            <w:tcW w:w="4535" w:type="dxa"/>
            <w:tcBorders>
              <w:top w:val="single" w:sz="4" w:space="0" w:color="auto"/>
              <w:bottom w:val="single" w:sz="4" w:space="0" w:color="auto"/>
              <w:right w:val="single" w:sz="4" w:space="0" w:color="auto"/>
            </w:tcBorders>
          </w:tcPr>
          <w:p w14:paraId="7345603F"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478A542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0CBA2C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F31809E" w14:textId="77777777" w:rsidR="00D53329" w:rsidRPr="006F06C2" w:rsidRDefault="00D53329" w:rsidP="009F5C23">
            <w:pPr>
              <w:pStyle w:val="TAL"/>
            </w:pPr>
          </w:p>
        </w:tc>
      </w:tr>
      <w:tr w:rsidR="00D53329" w:rsidRPr="006F06C2" w14:paraId="502F05EA" w14:textId="77777777" w:rsidTr="009F5C23">
        <w:tc>
          <w:tcPr>
            <w:tcW w:w="4535" w:type="dxa"/>
            <w:tcBorders>
              <w:top w:val="single" w:sz="4" w:space="0" w:color="auto"/>
              <w:bottom w:val="single" w:sz="4" w:space="0" w:color="auto"/>
              <w:right w:val="single" w:sz="4" w:space="0" w:color="auto"/>
            </w:tcBorders>
          </w:tcPr>
          <w:p w14:paraId="0CD3C00F"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327BC01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085E902"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C48CEB7" w14:textId="77777777" w:rsidR="00D53329" w:rsidRPr="006F06C2" w:rsidRDefault="00D53329" w:rsidP="009F5C23">
            <w:pPr>
              <w:pStyle w:val="TAL"/>
            </w:pPr>
          </w:p>
        </w:tc>
      </w:tr>
      <w:tr w:rsidR="00D53329" w:rsidRPr="006F06C2" w14:paraId="341156E3" w14:textId="77777777" w:rsidTr="009F5C23">
        <w:tc>
          <w:tcPr>
            <w:tcW w:w="4535" w:type="dxa"/>
            <w:tcBorders>
              <w:top w:val="single" w:sz="4" w:space="0" w:color="auto"/>
              <w:bottom w:val="single" w:sz="4" w:space="0" w:color="auto"/>
              <w:right w:val="single" w:sz="4" w:space="0" w:color="auto"/>
            </w:tcBorders>
          </w:tcPr>
          <w:p w14:paraId="3702CE21"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01AAA5F4"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AAD2C94"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093E051" w14:textId="77777777" w:rsidR="00D53329" w:rsidRPr="006F06C2" w:rsidRDefault="00D53329" w:rsidP="009F5C23">
            <w:pPr>
              <w:pStyle w:val="TAL"/>
            </w:pPr>
          </w:p>
        </w:tc>
      </w:tr>
      <w:tr w:rsidR="00D53329" w:rsidRPr="006F06C2" w14:paraId="27F6E889" w14:textId="77777777" w:rsidTr="009F5C23">
        <w:tc>
          <w:tcPr>
            <w:tcW w:w="4535" w:type="dxa"/>
            <w:tcBorders>
              <w:top w:val="single" w:sz="4" w:space="0" w:color="auto"/>
              <w:bottom w:val="single" w:sz="4" w:space="0" w:color="auto"/>
              <w:right w:val="single" w:sz="4" w:space="0" w:color="auto"/>
            </w:tcBorders>
          </w:tcPr>
          <w:p w14:paraId="183F1A65"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47E4614E"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F75CFE8"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5B5BBEB" w14:textId="77777777" w:rsidR="00D53329" w:rsidRPr="006F06C2" w:rsidRDefault="00D53329" w:rsidP="009F5C23">
            <w:pPr>
              <w:pStyle w:val="TAL"/>
              <w:rPr>
                <w:lang w:eastAsia="ko-KR"/>
              </w:rPr>
            </w:pPr>
          </w:p>
        </w:tc>
      </w:tr>
      <w:tr w:rsidR="00D53329" w:rsidRPr="006F06C2" w14:paraId="3DA83890" w14:textId="77777777" w:rsidTr="009F5C23">
        <w:tc>
          <w:tcPr>
            <w:tcW w:w="4535" w:type="dxa"/>
            <w:tcBorders>
              <w:top w:val="single" w:sz="4" w:space="0" w:color="auto"/>
              <w:bottom w:val="nil"/>
              <w:right w:val="single" w:sz="4" w:space="0" w:color="auto"/>
            </w:tcBorders>
          </w:tcPr>
          <w:p w14:paraId="46439228"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294ADFD3"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8796C9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475C2F" w14:textId="77777777" w:rsidR="00D53329" w:rsidRPr="006F06C2" w:rsidRDefault="00D53329" w:rsidP="009F5C23">
            <w:pPr>
              <w:pStyle w:val="TAL"/>
              <w:rPr>
                <w:lang w:eastAsia="ko-KR"/>
              </w:rPr>
            </w:pPr>
            <w:r w:rsidRPr="006F06C2">
              <w:rPr>
                <w:lang w:eastAsia="ko-KR"/>
              </w:rPr>
              <w:t>pc_ss_SINR_Meas</w:t>
            </w:r>
          </w:p>
        </w:tc>
      </w:tr>
      <w:tr w:rsidR="00D53329" w:rsidRPr="006F06C2" w14:paraId="0CD6A4EC" w14:textId="77777777" w:rsidTr="009F5C23">
        <w:tc>
          <w:tcPr>
            <w:tcW w:w="4535" w:type="dxa"/>
            <w:tcBorders>
              <w:top w:val="nil"/>
              <w:bottom w:val="single" w:sz="4" w:space="0" w:color="auto"/>
              <w:right w:val="single" w:sz="4" w:space="0" w:color="auto"/>
            </w:tcBorders>
          </w:tcPr>
          <w:p w14:paraId="798EBCB5"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73EA6822"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2A9CE4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5B18E3" w14:textId="77777777" w:rsidR="00D53329" w:rsidRPr="006F06C2" w:rsidRDefault="00D53329" w:rsidP="009F5C23">
            <w:pPr>
              <w:pStyle w:val="TAL"/>
              <w:rPr>
                <w:lang w:eastAsia="ko-KR"/>
              </w:rPr>
            </w:pPr>
          </w:p>
        </w:tc>
      </w:tr>
      <w:tr w:rsidR="00D53329" w:rsidRPr="006F06C2" w14:paraId="6631A040" w14:textId="77777777" w:rsidTr="009F5C23">
        <w:tc>
          <w:tcPr>
            <w:tcW w:w="4535" w:type="dxa"/>
            <w:tcBorders>
              <w:top w:val="single" w:sz="4" w:space="0" w:color="auto"/>
              <w:bottom w:val="single" w:sz="4" w:space="0" w:color="auto"/>
              <w:right w:val="single" w:sz="4" w:space="0" w:color="auto"/>
            </w:tcBorders>
          </w:tcPr>
          <w:p w14:paraId="21819DCB"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48F471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7A72F1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3C6A195" w14:textId="77777777" w:rsidR="00D53329" w:rsidRPr="006F06C2" w:rsidRDefault="00D53329" w:rsidP="009F5C23">
            <w:pPr>
              <w:pStyle w:val="TAL"/>
              <w:rPr>
                <w:lang w:eastAsia="ko-KR"/>
              </w:rPr>
            </w:pPr>
          </w:p>
        </w:tc>
      </w:tr>
      <w:tr w:rsidR="00D53329" w:rsidRPr="006F06C2" w14:paraId="2E55FCFB" w14:textId="77777777" w:rsidTr="009F5C23">
        <w:tc>
          <w:tcPr>
            <w:tcW w:w="4535" w:type="dxa"/>
            <w:tcBorders>
              <w:top w:val="single" w:sz="4" w:space="0" w:color="auto"/>
              <w:bottom w:val="single" w:sz="4" w:space="0" w:color="auto"/>
              <w:right w:val="single" w:sz="4" w:space="0" w:color="auto"/>
            </w:tcBorders>
          </w:tcPr>
          <w:p w14:paraId="18DDB043" w14:textId="77777777" w:rsidR="00D53329" w:rsidRPr="006F06C2" w:rsidRDefault="00D53329" w:rsidP="009F5C23">
            <w:pPr>
              <w:pStyle w:val="TAL"/>
              <w:tabs>
                <w:tab w:val="left" w:pos="975"/>
              </w:tabs>
            </w:pPr>
            <w:r w:rsidRPr="006F06C2">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0BBFBB3B"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57E8573"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1D25D66" w14:textId="77777777" w:rsidR="00D53329" w:rsidRPr="006F06C2" w:rsidRDefault="00D53329" w:rsidP="009F5C23">
            <w:pPr>
              <w:pStyle w:val="TAL"/>
              <w:rPr>
                <w:lang w:eastAsia="ko-KR"/>
              </w:rPr>
            </w:pPr>
          </w:p>
        </w:tc>
      </w:tr>
      <w:tr w:rsidR="00D53329" w:rsidRPr="006F06C2" w14:paraId="587DF20B" w14:textId="77777777" w:rsidTr="009F5C23">
        <w:tc>
          <w:tcPr>
            <w:tcW w:w="4535" w:type="dxa"/>
            <w:tcBorders>
              <w:top w:val="single" w:sz="4" w:space="0" w:color="auto"/>
              <w:bottom w:val="single" w:sz="4" w:space="0" w:color="auto"/>
              <w:right w:val="single" w:sz="4" w:space="0" w:color="auto"/>
            </w:tcBorders>
          </w:tcPr>
          <w:p w14:paraId="33D6E474"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607039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622973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80F27FD" w14:textId="77777777" w:rsidR="00D53329" w:rsidRPr="006F06C2" w:rsidRDefault="00D53329" w:rsidP="009F5C23">
            <w:pPr>
              <w:pStyle w:val="TAL"/>
              <w:rPr>
                <w:lang w:eastAsia="ko-KR"/>
              </w:rPr>
            </w:pPr>
          </w:p>
        </w:tc>
      </w:tr>
      <w:tr w:rsidR="00D53329" w:rsidRPr="006F06C2" w14:paraId="2BA0E688" w14:textId="77777777" w:rsidTr="009F5C23">
        <w:tc>
          <w:tcPr>
            <w:tcW w:w="4535" w:type="dxa"/>
            <w:tcBorders>
              <w:top w:val="single" w:sz="4" w:space="0" w:color="auto"/>
              <w:bottom w:val="single" w:sz="4" w:space="0" w:color="auto"/>
              <w:right w:val="single" w:sz="4" w:space="0" w:color="auto"/>
            </w:tcBorders>
          </w:tcPr>
          <w:p w14:paraId="72BB87BB" w14:textId="77777777" w:rsidR="00D53329" w:rsidRPr="006F06C2" w:rsidRDefault="00D53329" w:rsidP="009F5C23">
            <w:pPr>
              <w:pStyle w:val="TAL"/>
              <w:tabs>
                <w:tab w:val="left" w:pos="975"/>
              </w:tabs>
            </w:pPr>
            <w:r w:rsidRPr="006F06C2">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1F52F4D1"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C86AE5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DB5D8D" w14:textId="77777777" w:rsidR="00D53329" w:rsidRPr="006F06C2" w:rsidRDefault="00D53329" w:rsidP="009F5C23">
            <w:pPr>
              <w:pStyle w:val="TAL"/>
              <w:rPr>
                <w:lang w:eastAsia="ko-KR"/>
              </w:rPr>
            </w:pPr>
          </w:p>
        </w:tc>
      </w:tr>
      <w:tr w:rsidR="00D53329" w:rsidRPr="006F06C2" w14:paraId="3BCD70C8" w14:textId="77777777" w:rsidTr="009F5C23">
        <w:tc>
          <w:tcPr>
            <w:tcW w:w="4535" w:type="dxa"/>
            <w:tcBorders>
              <w:top w:val="single" w:sz="4" w:space="0" w:color="auto"/>
              <w:bottom w:val="single" w:sz="4" w:space="0" w:color="auto"/>
              <w:right w:val="single" w:sz="4" w:space="0" w:color="auto"/>
            </w:tcBorders>
          </w:tcPr>
          <w:p w14:paraId="56B8AFFE"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644932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FCDAD3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079CD7F" w14:textId="77777777" w:rsidR="00D53329" w:rsidRPr="006F06C2" w:rsidRDefault="00D53329" w:rsidP="009F5C23">
            <w:pPr>
              <w:pStyle w:val="TAL"/>
              <w:rPr>
                <w:lang w:eastAsia="ko-KR"/>
              </w:rPr>
            </w:pPr>
          </w:p>
        </w:tc>
      </w:tr>
      <w:tr w:rsidR="00D53329" w:rsidRPr="006F06C2" w14:paraId="2572EB3B" w14:textId="77777777" w:rsidTr="009F5C23">
        <w:tc>
          <w:tcPr>
            <w:tcW w:w="4535" w:type="dxa"/>
            <w:tcBorders>
              <w:top w:val="single" w:sz="4" w:space="0" w:color="auto"/>
              <w:bottom w:val="single" w:sz="4" w:space="0" w:color="auto"/>
              <w:right w:val="single" w:sz="4" w:space="0" w:color="auto"/>
            </w:tcBorders>
          </w:tcPr>
          <w:p w14:paraId="536C74DC" w14:textId="77777777" w:rsidR="00D53329" w:rsidRPr="006F06C2" w:rsidRDefault="00D53329" w:rsidP="009F5C23">
            <w:pPr>
              <w:pStyle w:val="TAL"/>
            </w:pPr>
            <w:r w:rsidRPr="006F06C2">
              <w:t xml:space="preserve">                cgi-Info</w:t>
            </w:r>
          </w:p>
        </w:tc>
        <w:tc>
          <w:tcPr>
            <w:tcW w:w="2267" w:type="dxa"/>
            <w:tcBorders>
              <w:top w:val="single" w:sz="4" w:space="0" w:color="auto"/>
              <w:left w:val="single" w:sz="4" w:space="0" w:color="auto"/>
              <w:bottom w:val="single" w:sz="4" w:space="0" w:color="auto"/>
              <w:right w:val="single" w:sz="4" w:space="0" w:color="auto"/>
            </w:tcBorders>
          </w:tcPr>
          <w:p w14:paraId="02CBEB5A"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4107D7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7AAFB2D" w14:textId="77777777" w:rsidR="00D53329" w:rsidRPr="006F06C2" w:rsidRDefault="00D53329" w:rsidP="009F5C23">
            <w:pPr>
              <w:pStyle w:val="TAL"/>
              <w:rPr>
                <w:lang w:eastAsia="ko-KR"/>
              </w:rPr>
            </w:pPr>
          </w:p>
        </w:tc>
      </w:tr>
      <w:tr w:rsidR="00D53329" w:rsidRPr="006F06C2" w14:paraId="6DA95270" w14:textId="77777777" w:rsidTr="009F5C23">
        <w:tc>
          <w:tcPr>
            <w:tcW w:w="4535" w:type="dxa"/>
            <w:tcBorders>
              <w:top w:val="single" w:sz="4" w:space="0" w:color="auto"/>
              <w:bottom w:val="single" w:sz="4" w:space="0" w:color="auto"/>
              <w:right w:val="single" w:sz="4" w:space="0" w:color="auto"/>
            </w:tcBorders>
          </w:tcPr>
          <w:p w14:paraId="44B6EFE7"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91E56F9"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BFB511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361E55F" w14:textId="77777777" w:rsidR="00D53329" w:rsidRPr="006F06C2" w:rsidRDefault="00D53329" w:rsidP="009F5C23">
            <w:pPr>
              <w:pStyle w:val="TAL"/>
              <w:rPr>
                <w:lang w:eastAsia="ko-KR"/>
              </w:rPr>
            </w:pPr>
          </w:p>
        </w:tc>
      </w:tr>
      <w:tr w:rsidR="00D53329" w:rsidRPr="006F06C2" w14:paraId="6E5C69E2" w14:textId="77777777" w:rsidTr="009F5C23">
        <w:tc>
          <w:tcPr>
            <w:tcW w:w="4535" w:type="dxa"/>
            <w:tcBorders>
              <w:top w:val="single" w:sz="4" w:space="0" w:color="auto"/>
              <w:bottom w:val="single" w:sz="4" w:space="0" w:color="auto"/>
              <w:right w:val="single" w:sz="4" w:space="0" w:color="auto"/>
            </w:tcBorders>
          </w:tcPr>
          <w:p w14:paraId="13CC863B"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8463C82"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98C0E1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D061B90" w14:textId="77777777" w:rsidR="00D53329" w:rsidRPr="006F06C2" w:rsidRDefault="00D53329" w:rsidP="009F5C23">
            <w:pPr>
              <w:pStyle w:val="TAL"/>
              <w:rPr>
                <w:lang w:eastAsia="ko-KR"/>
              </w:rPr>
            </w:pPr>
          </w:p>
        </w:tc>
      </w:tr>
      <w:tr w:rsidR="00D53329" w:rsidRPr="006F06C2" w14:paraId="16F18D89" w14:textId="77777777" w:rsidTr="009F5C23">
        <w:tc>
          <w:tcPr>
            <w:tcW w:w="4535" w:type="dxa"/>
            <w:tcBorders>
              <w:top w:val="single" w:sz="4" w:space="0" w:color="auto"/>
              <w:bottom w:val="single" w:sz="4" w:space="0" w:color="auto"/>
              <w:right w:val="single" w:sz="4" w:space="0" w:color="auto"/>
            </w:tcBorders>
          </w:tcPr>
          <w:p w14:paraId="6A56E5A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B44C4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9DFCE48"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9F995B9" w14:textId="77777777" w:rsidR="00D53329" w:rsidRPr="006F06C2" w:rsidRDefault="00D53329" w:rsidP="009F5C23">
            <w:pPr>
              <w:pStyle w:val="TAL"/>
              <w:rPr>
                <w:lang w:eastAsia="ko-KR"/>
              </w:rPr>
            </w:pPr>
          </w:p>
        </w:tc>
      </w:tr>
      <w:tr w:rsidR="00D53329" w:rsidRPr="006F06C2" w14:paraId="2A33DE05" w14:textId="77777777" w:rsidTr="009F5C23">
        <w:tc>
          <w:tcPr>
            <w:tcW w:w="4535" w:type="dxa"/>
            <w:tcBorders>
              <w:top w:val="single" w:sz="4" w:space="0" w:color="auto"/>
              <w:bottom w:val="single" w:sz="4" w:space="0" w:color="auto"/>
              <w:right w:val="single" w:sz="4" w:space="0" w:color="auto"/>
            </w:tcBorders>
          </w:tcPr>
          <w:p w14:paraId="4BCF848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31B2A7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43A179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3A8B4FA" w14:textId="77777777" w:rsidR="00D53329" w:rsidRPr="006F06C2" w:rsidRDefault="00D53329" w:rsidP="009F5C23">
            <w:pPr>
              <w:pStyle w:val="TAL"/>
              <w:rPr>
                <w:lang w:eastAsia="ko-KR"/>
              </w:rPr>
            </w:pPr>
          </w:p>
        </w:tc>
      </w:tr>
      <w:tr w:rsidR="00D53329" w:rsidRPr="006F06C2" w14:paraId="3EE56D30" w14:textId="77777777" w:rsidTr="009F5C23">
        <w:tc>
          <w:tcPr>
            <w:tcW w:w="4535" w:type="dxa"/>
            <w:tcBorders>
              <w:top w:val="single" w:sz="4" w:space="0" w:color="auto"/>
              <w:bottom w:val="single" w:sz="4" w:space="0" w:color="auto"/>
              <w:right w:val="single" w:sz="4" w:space="0" w:color="auto"/>
            </w:tcBorders>
          </w:tcPr>
          <w:p w14:paraId="22D941C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3BC5E16"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C7224B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1F77F8E" w14:textId="77777777" w:rsidR="00D53329" w:rsidRPr="006F06C2" w:rsidRDefault="00D53329" w:rsidP="009F5C23">
            <w:pPr>
              <w:pStyle w:val="TAL"/>
              <w:rPr>
                <w:lang w:eastAsia="ko-KR"/>
              </w:rPr>
            </w:pPr>
          </w:p>
        </w:tc>
      </w:tr>
      <w:tr w:rsidR="00D53329" w:rsidRPr="006F06C2" w14:paraId="0853D6B0" w14:textId="77777777" w:rsidTr="009F5C23">
        <w:tc>
          <w:tcPr>
            <w:tcW w:w="4535" w:type="dxa"/>
            <w:tcBorders>
              <w:top w:val="single" w:sz="4" w:space="0" w:color="auto"/>
              <w:bottom w:val="single" w:sz="4" w:space="0" w:color="auto"/>
              <w:right w:val="single" w:sz="4" w:space="0" w:color="auto"/>
            </w:tcBorders>
          </w:tcPr>
          <w:p w14:paraId="029A94FF"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F52A3D8"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6491E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D3F16A0" w14:textId="77777777" w:rsidR="00D53329" w:rsidRPr="006F06C2" w:rsidRDefault="00D53329" w:rsidP="009F5C23">
            <w:pPr>
              <w:pStyle w:val="TAL"/>
              <w:rPr>
                <w:lang w:eastAsia="ko-KR"/>
              </w:rPr>
            </w:pPr>
          </w:p>
        </w:tc>
      </w:tr>
      <w:tr w:rsidR="00D53329" w:rsidRPr="006F06C2" w14:paraId="5F3331ED" w14:textId="77777777" w:rsidTr="009F5C23">
        <w:tc>
          <w:tcPr>
            <w:tcW w:w="4535" w:type="dxa"/>
            <w:tcBorders>
              <w:top w:val="single" w:sz="4" w:space="0" w:color="auto"/>
              <w:bottom w:val="single" w:sz="4" w:space="0" w:color="auto"/>
              <w:right w:val="single" w:sz="4" w:space="0" w:color="auto"/>
            </w:tcBorders>
          </w:tcPr>
          <w:p w14:paraId="135FDA42" w14:textId="77777777" w:rsidR="00D53329" w:rsidRPr="006F06C2" w:rsidRDefault="00D53329" w:rsidP="009F5C23">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5F44D1E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E360A32"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A321A99" w14:textId="77777777" w:rsidR="00D53329" w:rsidRPr="006F06C2" w:rsidRDefault="00D53329" w:rsidP="009F5C23">
            <w:pPr>
              <w:pStyle w:val="TAL"/>
              <w:rPr>
                <w:lang w:eastAsia="ko-KR"/>
              </w:rPr>
            </w:pPr>
          </w:p>
        </w:tc>
      </w:tr>
      <w:tr w:rsidR="00D53329" w:rsidRPr="006F06C2" w14:paraId="49694B58" w14:textId="77777777" w:rsidTr="009F5C23">
        <w:tc>
          <w:tcPr>
            <w:tcW w:w="4535" w:type="dxa"/>
            <w:tcBorders>
              <w:top w:val="single" w:sz="4" w:space="0" w:color="auto"/>
              <w:bottom w:val="single" w:sz="4" w:space="0" w:color="auto"/>
              <w:right w:val="single" w:sz="4" w:space="0" w:color="auto"/>
            </w:tcBorders>
          </w:tcPr>
          <w:p w14:paraId="4A0F42D7"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684019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13E666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1EC82F8" w14:textId="77777777" w:rsidR="00D53329" w:rsidRPr="006F06C2" w:rsidRDefault="00D53329" w:rsidP="009F5C23">
            <w:pPr>
              <w:pStyle w:val="TAL"/>
              <w:rPr>
                <w:lang w:eastAsia="ko-KR"/>
              </w:rPr>
            </w:pPr>
          </w:p>
        </w:tc>
      </w:tr>
    </w:tbl>
    <w:p w14:paraId="677C5458" w14:textId="77777777" w:rsidR="00D53329" w:rsidRPr="006F06C2" w:rsidRDefault="00D53329" w:rsidP="00D53329"/>
    <w:p w14:paraId="27BCAAF5" w14:textId="77777777" w:rsidR="00D53329" w:rsidRPr="006F06C2" w:rsidRDefault="00D53329" w:rsidP="00D53329">
      <w:pPr>
        <w:pStyle w:val="TH"/>
      </w:pPr>
      <w:r w:rsidRPr="006F06C2">
        <w:lastRenderedPageBreak/>
        <w:t xml:space="preserve">Table 8.1.3.1.15A.3.3-7: </w:t>
      </w:r>
      <w:r w:rsidRPr="006F06C2">
        <w:rPr>
          <w:i/>
        </w:rPr>
        <w:t>MeasurementReport</w:t>
      </w:r>
      <w:r w:rsidRPr="006F06C2">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27019EDF" w14:textId="77777777" w:rsidTr="009F5C23">
        <w:tc>
          <w:tcPr>
            <w:tcW w:w="9635" w:type="dxa"/>
            <w:gridSpan w:val="4"/>
            <w:tcBorders>
              <w:top w:val="single" w:sz="4" w:space="0" w:color="auto"/>
              <w:bottom w:val="single" w:sz="4" w:space="0" w:color="auto"/>
            </w:tcBorders>
          </w:tcPr>
          <w:p w14:paraId="0BF73D91" w14:textId="77777777" w:rsidR="00D53329" w:rsidRPr="006F06C2" w:rsidRDefault="00D53329" w:rsidP="009F5C23">
            <w:pPr>
              <w:pStyle w:val="TAL"/>
              <w:rPr>
                <w:lang w:eastAsia="ko-KR"/>
              </w:rPr>
            </w:pPr>
            <w:r w:rsidRPr="006F06C2">
              <w:t>Derivation</w:t>
            </w:r>
            <w:r w:rsidRPr="006F06C2">
              <w:rPr>
                <w:lang w:eastAsia="ko-KR"/>
              </w:rPr>
              <w:t xml:space="preserve"> Path: TS 38.508-1 [4] clause 4.6.1 table 4.6.1-5A</w:t>
            </w:r>
          </w:p>
        </w:tc>
      </w:tr>
      <w:tr w:rsidR="00D53329" w:rsidRPr="006F06C2" w14:paraId="697C7379" w14:textId="77777777" w:rsidTr="009F5C23">
        <w:tc>
          <w:tcPr>
            <w:tcW w:w="4535" w:type="dxa"/>
            <w:tcBorders>
              <w:top w:val="single" w:sz="4" w:space="0" w:color="auto"/>
              <w:bottom w:val="single" w:sz="4" w:space="0" w:color="auto"/>
              <w:right w:val="single" w:sz="4" w:space="0" w:color="auto"/>
            </w:tcBorders>
          </w:tcPr>
          <w:p w14:paraId="04389786"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0A19A03D"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424EC40"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67880D8B" w14:textId="77777777" w:rsidR="00D53329" w:rsidRPr="006F06C2" w:rsidRDefault="00D53329" w:rsidP="009F5C23">
            <w:pPr>
              <w:pStyle w:val="TAH"/>
              <w:rPr>
                <w:lang w:eastAsia="ko-KR"/>
              </w:rPr>
            </w:pPr>
            <w:r w:rsidRPr="006F06C2">
              <w:rPr>
                <w:lang w:eastAsia="ko-KR"/>
              </w:rPr>
              <w:t>Condition</w:t>
            </w:r>
          </w:p>
        </w:tc>
      </w:tr>
      <w:tr w:rsidR="00D53329" w:rsidRPr="006F06C2" w14:paraId="44951E77" w14:textId="77777777" w:rsidTr="009F5C23">
        <w:tc>
          <w:tcPr>
            <w:tcW w:w="4535" w:type="dxa"/>
            <w:tcBorders>
              <w:top w:val="single" w:sz="4" w:space="0" w:color="auto"/>
              <w:bottom w:val="single" w:sz="4" w:space="0" w:color="auto"/>
              <w:right w:val="single" w:sz="4" w:space="0" w:color="auto"/>
            </w:tcBorders>
          </w:tcPr>
          <w:p w14:paraId="6666CAF6" w14:textId="77777777" w:rsidR="00D53329" w:rsidRPr="006F06C2" w:rsidRDefault="00D53329" w:rsidP="009F5C23">
            <w:pPr>
              <w:pStyle w:val="TAL"/>
            </w:pPr>
            <w:proofErr w:type="gramStart"/>
            <w:r w:rsidRPr="006F06C2">
              <w:t>MeasurementReport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852FB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083312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4008FB0" w14:textId="77777777" w:rsidR="00D53329" w:rsidRPr="006F06C2" w:rsidRDefault="00D53329" w:rsidP="009F5C23">
            <w:pPr>
              <w:pStyle w:val="TAL"/>
            </w:pPr>
          </w:p>
        </w:tc>
      </w:tr>
      <w:tr w:rsidR="00D53329" w:rsidRPr="006F06C2" w14:paraId="5A4EA21B" w14:textId="77777777" w:rsidTr="009F5C23">
        <w:tc>
          <w:tcPr>
            <w:tcW w:w="4535" w:type="dxa"/>
            <w:tcBorders>
              <w:top w:val="single" w:sz="4" w:space="0" w:color="auto"/>
              <w:bottom w:val="single" w:sz="4" w:space="0" w:color="auto"/>
              <w:right w:val="single" w:sz="4" w:space="0" w:color="auto"/>
            </w:tcBorders>
          </w:tcPr>
          <w:p w14:paraId="27BE98AB" w14:textId="77777777" w:rsidR="00D53329" w:rsidRPr="006F06C2" w:rsidRDefault="00D53329" w:rsidP="009F5C23">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5F39F0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E27BCC1"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55813EAF" w14:textId="77777777" w:rsidR="00D53329" w:rsidRPr="006F06C2" w:rsidRDefault="00D53329" w:rsidP="009F5C23">
            <w:pPr>
              <w:pStyle w:val="TAL"/>
            </w:pPr>
          </w:p>
        </w:tc>
      </w:tr>
      <w:tr w:rsidR="00D53329" w:rsidRPr="006F06C2" w14:paraId="2F2C2549" w14:textId="77777777" w:rsidTr="009F5C23">
        <w:tc>
          <w:tcPr>
            <w:tcW w:w="4535" w:type="dxa"/>
            <w:tcBorders>
              <w:top w:val="single" w:sz="4" w:space="0" w:color="auto"/>
              <w:bottom w:val="single" w:sz="4" w:space="0" w:color="auto"/>
              <w:right w:val="single" w:sz="4" w:space="0" w:color="auto"/>
            </w:tcBorders>
          </w:tcPr>
          <w:p w14:paraId="15ADBA2E" w14:textId="77777777" w:rsidR="00D53329" w:rsidRPr="006F06C2" w:rsidRDefault="00D53329" w:rsidP="009F5C23">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4CC3E6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A83623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D5ACB0A" w14:textId="77777777" w:rsidR="00D53329" w:rsidRPr="006F06C2" w:rsidRDefault="00D53329" w:rsidP="009F5C23">
            <w:pPr>
              <w:pStyle w:val="TAL"/>
            </w:pPr>
          </w:p>
        </w:tc>
      </w:tr>
      <w:tr w:rsidR="00D53329" w:rsidRPr="006F06C2" w14:paraId="22B42A07" w14:textId="77777777" w:rsidTr="009F5C23">
        <w:tc>
          <w:tcPr>
            <w:tcW w:w="4535" w:type="dxa"/>
            <w:tcBorders>
              <w:top w:val="single" w:sz="4" w:space="0" w:color="auto"/>
              <w:bottom w:val="single" w:sz="4" w:space="0" w:color="auto"/>
              <w:right w:val="single" w:sz="4" w:space="0" w:color="auto"/>
            </w:tcBorders>
          </w:tcPr>
          <w:p w14:paraId="4B9F3584" w14:textId="77777777" w:rsidR="00D53329" w:rsidRPr="006F06C2" w:rsidRDefault="00D53329" w:rsidP="009F5C23">
            <w:pPr>
              <w:pStyle w:val="TAL"/>
            </w:pPr>
            <w:r w:rsidRPr="006F06C2">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35D4D42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0DCD0A3"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23CD494" w14:textId="77777777" w:rsidR="00D53329" w:rsidRPr="006F06C2" w:rsidRDefault="00D53329" w:rsidP="009F5C23">
            <w:pPr>
              <w:pStyle w:val="TAL"/>
            </w:pPr>
          </w:p>
        </w:tc>
      </w:tr>
      <w:tr w:rsidR="00D53329" w:rsidRPr="006F06C2" w14:paraId="4DB97AE2" w14:textId="77777777" w:rsidTr="009F5C23">
        <w:tc>
          <w:tcPr>
            <w:tcW w:w="4535" w:type="dxa"/>
            <w:tcBorders>
              <w:top w:val="single" w:sz="4" w:space="0" w:color="auto"/>
              <w:bottom w:val="single" w:sz="4" w:space="0" w:color="auto"/>
              <w:right w:val="single" w:sz="4" w:space="0" w:color="auto"/>
            </w:tcBorders>
          </w:tcPr>
          <w:p w14:paraId="74BD168C" w14:textId="77777777" w:rsidR="00D53329" w:rsidRPr="006F06C2" w:rsidRDefault="00D53329" w:rsidP="009F5C23">
            <w:pPr>
              <w:pStyle w:val="TAL"/>
            </w:pPr>
            <w:r w:rsidRPr="006F06C2">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1516E80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AD129D8"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53F0542" w14:textId="77777777" w:rsidR="00D53329" w:rsidRPr="006F06C2" w:rsidRDefault="00D53329" w:rsidP="009F5C23">
            <w:pPr>
              <w:pStyle w:val="TAL"/>
            </w:pPr>
          </w:p>
        </w:tc>
      </w:tr>
      <w:tr w:rsidR="00D53329" w:rsidRPr="006F06C2" w14:paraId="7FD32360" w14:textId="77777777" w:rsidTr="009F5C23">
        <w:tc>
          <w:tcPr>
            <w:tcW w:w="4535" w:type="dxa"/>
            <w:tcBorders>
              <w:top w:val="single" w:sz="4" w:space="0" w:color="auto"/>
              <w:bottom w:val="single" w:sz="4" w:space="0" w:color="auto"/>
              <w:right w:val="single" w:sz="4" w:space="0" w:color="auto"/>
            </w:tcBorders>
          </w:tcPr>
          <w:p w14:paraId="5FAC1BFF" w14:textId="77777777" w:rsidR="00D53329" w:rsidRPr="006F06C2" w:rsidRDefault="00D53329" w:rsidP="009F5C23">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tcPr>
          <w:p w14:paraId="68BAF50E"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757F7B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4C8362D" w14:textId="77777777" w:rsidR="00D53329" w:rsidRPr="006F06C2" w:rsidRDefault="00D53329" w:rsidP="009F5C23">
            <w:pPr>
              <w:pStyle w:val="TAL"/>
            </w:pPr>
          </w:p>
        </w:tc>
      </w:tr>
      <w:tr w:rsidR="00D53329" w:rsidRPr="006F06C2" w14:paraId="5B591620" w14:textId="77777777" w:rsidTr="009F5C23">
        <w:tc>
          <w:tcPr>
            <w:tcW w:w="4535" w:type="dxa"/>
            <w:tcBorders>
              <w:top w:val="single" w:sz="4" w:space="0" w:color="auto"/>
              <w:bottom w:val="single" w:sz="4" w:space="0" w:color="auto"/>
              <w:right w:val="single" w:sz="4" w:space="0" w:color="auto"/>
            </w:tcBorders>
          </w:tcPr>
          <w:p w14:paraId="62012192" w14:textId="77777777" w:rsidR="00D53329" w:rsidRPr="006F06C2" w:rsidRDefault="00D53329" w:rsidP="009F5C23">
            <w:pPr>
              <w:pStyle w:val="TAL"/>
            </w:pPr>
            <w:r w:rsidRPr="006F06C2">
              <w:t xml:space="preserve">          </w:t>
            </w:r>
            <w:r w:rsidRPr="006F06C2">
              <w:rPr>
                <w:lang w:eastAsia="en-US"/>
              </w:rPr>
              <w:t xml:space="preserve">measResultServingMOList </w:t>
            </w:r>
            <w:r w:rsidRPr="006F06C2">
              <w:rPr>
                <w:snapToGrid w:val="0"/>
                <w:lang w:eastAsia="en-US"/>
              </w:rPr>
              <w:t>SEQUENCE</w:t>
            </w:r>
            <w:r w:rsidRPr="006F06C2">
              <w:rPr>
                <w:lang w:eastAsia="en-US"/>
              </w:rPr>
              <w:t xml:space="preserve"> </w:t>
            </w:r>
            <w:r w:rsidRPr="006F06C2">
              <w:rPr>
                <w:snapToGrid w:val="0"/>
                <w:lang w:eastAsia="en-US"/>
              </w:rPr>
              <w:t>(SIZE (</w:t>
            </w:r>
            <w:proofErr w:type="gramStart"/>
            <w:r w:rsidRPr="006F06C2">
              <w:rPr>
                <w:snapToGrid w:val="0"/>
                <w:lang w:eastAsia="en-US"/>
              </w:rPr>
              <w:t>1..</w:t>
            </w:r>
            <w:proofErr w:type="gramEnd"/>
            <w:r w:rsidRPr="006F06C2">
              <w:rPr>
                <w:lang w:eastAsia="en-US"/>
              </w:rPr>
              <w:t xml:space="preserve"> maxNrofServingCells</w:t>
            </w:r>
            <w:r w:rsidRPr="006F06C2">
              <w:rPr>
                <w:snapToGrid w:val="0"/>
                <w:lang w:eastAsia="en-US"/>
              </w:rPr>
              <w:t xml:space="preserve">)) OF </w:t>
            </w:r>
            <w:r w:rsidRPr="006F06C2">
              <w:t>MeasResultServMO</w:t>
            </w:r>
            <w:r w:rsidRPr="006F06C2">
              <w:rPr>
                <w:snapToGrid w:val="0"/>
                <w:lang w:eastAsia="en-US"/>
              </w:rPr>
              <w:t xml:space="preserv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071B614" w14:textId="77777777" w:rsidR="00D53329" w:rsidRPr="006F06C2" w:rsidRDefault="00D53329" w:rsidP="009F5C23">
            <w:pPr>
              <w:pStyle w:val="TAL"/>
            </w:pPr>
            <w:r w:rsidRPr="006F06C2">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5630785"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3241C28" w14:textId="77777777" w:rsidR="00D53329" w:rsidRPr="006F06C2" w:rsidRDefault="00D53329" w:rsidP="009F5C23">
            <w:pPr>
              <w:pStyle w:val="TAL"/>
            </w:pPr>
          </w:p>
        </w:tc>
      </w:tr>
      <w:tr w:rsidR="00D53329" w:rsidRPr="006F06C2" w14:paraId="6C3B95A6" w14:textId="77777777" w:rsidTr="009F5C23">
        <w:tc>
          <w:tcPr>
            <w:tcW w:w="4535" w:type="dxa"/>
            <w:tcBorders>
              <w:top w:val="single" w:sz="4" w:space="0" w:color="auto"/>
              <w:bottom w:val="single" w:sz="4" w:space="0" w:color="auto"/>
              <w:right w:val="single" w:sz="4" w:space="0" w:color="auto"/>
            </w:tcBorders>
          </w:tcPr>
          <w:p w14:paraId="03B2C38A" w14:textId="77777777" w:rsidR="00D53329" w:rsidRPr="006F06C2" w:rsidRDefault="00D53329" w:rsidP="009F5C23">
            <w:pPr>
              <w:pStyle w:val="TAL"/>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C04268C" w14:textId="77777777" w:rsidR="00D53329" w:rsidRPr="006F06C2" w:rsidRDefault="00D53329" w:rsidP="009F5C23">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4647C983" w14:textId="77777777" w:rsidR="00D53329" w:rsidRPr="006F06C2" w:rsidRDefault="00D53329" w:rsidP="009F5C23">
            <w:pPr>
              <w:pStyle w:val="TAL"/>
            </w:pPr>
            <w:r w:rsidRPr="006F06C2">
              <w:t>entry 1</w:t>
            </w:r>
          </w:p>
        </w:tc>
        <w:tc>
          <w:tcPr>
            <w:tcW w:w="1133" w:type="dxa"/>
            <w:tcBorders>
              <w:top w:val="single" w:sz="4" w:space="0" w:color="auto"/>
              <w:left w:val="single" w:sz="4" w:space="0" w:color="auto"/>
              <w:bottom w:val="single" w:sz="4" w:space="0" w:color="auto"/>
            </w:tcBorders>
          </w:tcPr>
          <w:p w14:paraId="4B0A7BC8" w14:textId="77777777" w:rsidR="00D53329" w:rsidRPr="006F06C2" w:rsidRDefault="00D53329" w:rsidP="009F5C23">
            <w:pPr>
              <w:pStyle w:val="TAL"/>
            </w:pPr>
          </w:p>
        </w:tc>
      </w:tr>
      <w:tr w:rsidR="00D53329" w:rsidRPr="006F06C2" w14:paraId="1D9EB99E" w14:textId="77777777" w:rsidTr="009F5C23">
        <w:tc>
          <w:tcPr>
            <w:tcW w:w="4535" w:type="dxa"/>
            <w:tcBorders>
              <w:top w:val="single" w:sz="4" w:space="0" w:color="auto"/>
              <w:bottom w:val="single" w:sz="4" w:space="0" w:color="auto"/>
              <w:right w:val="single" w:sz="4" w:space="0" w:color="auto"/>
            </w:tcBorders>
          </w:tcPr>
          <w:p w14:paraId="44E8F405" w14:textId="77777777" w:rsidR="00D53329" w:rsidRPr="006F06C2" w:rsidRDefault="00D53329" w:rsidP="009F5C23">
            <w:pPr>
              <w:pStyle w:val="TAL"/>
            </w:pPr>
            <w:r w:rsidRPr="006F06C2">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37E64141" w14:textId="77777777" w:rsidR="00D53329" w:rsidRPr="006F06C2" w:rsidRDefault="00D53329" w:rsidP="009F5C23">
            <w:pPr>
              <w:pStyle w:val="TAL"/>
            </w:pPr>
            <w:r w:rsidRPr="006F06C2">
              <w:rPr>
                <w:szCs w:val="18"/>
              </w:rPr>
              <w:t>ServCellIndex – Cell1</w:t>
            </w:r>
          </w:p>
        </w:tc>
        <w:tc>
          <w:tcPr>
            <w:tcW w:w="1700" w:type="dxa"/>
            <w:tcBorders>
              <w:top w:val="single" w:sz="4" w:space="0" w:color="auto"/>
              <w:left w:val="single" w:sz="4" w:space="0" w:color="auto"/>
              <w:bottom w:val="single" w:sz="4" w:space="0" w:color="auto"/>
              <w:right w:val="single" w:sz="4" w:space="0" w:color="auto"/>
            </w:tcBorders>
          </w:tcPr>
          <w:p w14:paraId="17622180"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AABD889" w14:textId="77777777" w:rsidR="00D53329" w:rsidRPr="006F06C2" w:rsidRDefault="00D53329" w:rsidP="009F5C23">
            <w:pPr>
              <w:pStyle w:val="TAL"/>
            </w:pPr>
          </w:p>
        </w:tc>
      </w:tr>
      <w:tr w:rsidR="00D53329" w:rsidRPr="006F06C2" w14:paraId="0F3D3529" w14:textId="77777777" w:rsidTr="009F5C23">
        <w:tc>
          <w:tcPr>
            <w:tcW w:w="4535" w:type="dxa"/>
            <w:tcBorders>
              <w:top w:val="single" w:sz="4" w:space="0" w:color="auto"/>
              <w:bottom w:val="single" w:sz="4" w:space="0" w:color="auto"/>
              <w:right w:val="single" w:sz="4" w:space="0" w:color="auto"/>
            </w:tcBorders>
          </w:tcPr>
          <w:p w14:paraId="6D439E90" w14:textId="77777777" w:rsidR="00D53329" w:rsidRPr="006F06C2" w:rsidRDefault="00D53329" w:rsidP="009F5C23">
            <w:pPr>
              <w:pStyle w:val="TAL"/>
            </w:pPr>
            <w:r w:rsidRPr="006F06C2">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5626F50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F939538" w14:textId="77777777" w:rsidR="00D53329" w:rsidRPr="006F06C2" w:rsidRDefault="00D53329" w:rsidP="009F5C23">
            <w:pPr>
              <w:pStyle w:val="TAL"/>
            </w:pPr>
            <w:r w:rsidRPr="006F06C2">
              <w:t>Report Cell 1</w:t>
            </w:r>
          </w:p>
        </w:tc>
        <w:tc>
          <w:tcPr>
            <w:tcW w:w="1133" w:type="dxa"/>
            <w:tcBorders>
              <w:top w:val="single" w:sz="4" w:space="0" w:color="auto"/>
              <w:left w:val="single" w:sz="4" w:space="0" w:color="auto"/>
              <w:bottom w:val="single" w:sz="4" w:space="0" w:color="auto"/>
            </w:tcBorders>
          </w:tcPr>
          <w:p w14:paraId="4BD0403D" w14:textId="77777777" w:rsidR="00D53329" w:rsidRPr="006F06C2" w:rsidRDefault="00D53329" w:rsidP="009F5C23">
            <w:pPr>
              <w:pStyle w:val="TAL"/>
            </w:pPr>
          </w:p>
        </w:tc>
      </w:tr>
      <w:tr w:rsidR="00D53329" w:rsidRPr="006F06C2" w14:paraId="377943C9" w14:textId="77777777" w:rsidTr="009F5C23">
        <w:tc>
          <w:tcPr>
            <w:tcW w:w="4535" w:type="dxa"/>
            <w:tcBorders>
              <w:top w:val="single" w:sz="4" w:space="0" w:color="auto"/>
              <w:bottom w:val="single" w:sz="4" w:space="0" w:color="auto"/>
              <w:right w:val="single" w:sz="4" w:space="0" w:color="auto"/>
            </w:tcBorders>
          </w:tcPr>
          <w:p w14:paraId="3A2D26EF"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713B6BC6" w14:textId="77777777" w:rsidR="00D53329" w:rsidRPr="006F06C2" w:rsidRDefault="00D53329" w:rsidP="009F5C23">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0FA279AD"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722A74E" w14:textId="77777777" w:rsidR="00D53329" w:rsidRPr="006F06C2" w:rsidRDefault="00D53329" w:rsidP="009F5C23">
            <w:pPr>
              <w:pStyle w:val="TAL"/>
            </w:pPr>
          </w:p>
        </w:tc>
      </w:tr>
      <w:tr w:rsidR="00D53329" w:rsidRPr="006F06C2" w14:paraId="731D124A" w14:textId="77777777" w:rsidTr="009F5C23">
        <w:tc>
          <w:tcPr>
            <w:tcW w:w="4535" w:type="dxa"/>
            <w:tcBorders>
              <w:top w:val="single" w:sz="4" w:space="0" w:color="auto"/>
              <w:bottom w:val="single" w:sz="4" w:space="0" w:color="auto"/>
              <w:right w:val="single" w:sz="4" w:space="0" w:color="auto"/>
            </w:tcBorders>
          </w:tcPr>
          <w:p w14:paraId="422A57CD"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6D772EE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04E8506"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F51E077" w14:textId="77777777" w:rsidR="00D53329" w:rsidRPr="006F06C2" w:rsidRDefault="00D53329" w:rsidP="009F5C23">
            <w:pPr>
              <w:pStyle w:val="TAL"/>
            </w:pPr>
          </w:p>
        </w:tc>
      </w:tr>
      <w:tr w:rsidR="00D53329" w:rsidRPr="006F06C2" w14:paraId="4309ADD9" w14:textId="77777777" w:rsidTr="009F5C23">
        <w:tc>
          <w:tcPr>
            <w:tcW w:w="4535" w:type="dxa"/>
            <w:tcBorders>
              <w:top w:val="single" w:sz="4" w:space="0" w:color="auto"/>
              <w:bottom w:val="single" w:sz="4" w:space="0" w:color="auto"/>
              <w:right w:val="single" w:sz="4" w:space="0" w:color="auto"/>
            </w:tcBorders>
          </w:tcPr>
          <w:p w14:paraId="3D5391A6"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4A07756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B2EEF8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2A87126" w14:textId="77777777" w:rsidR="00D53329" w:rsidRPr="006F06C2" w:rsidRDefault="00D53329" w:rsidP="009F5C23">
            <w:pPr>
              <w:pStyle w:val="TAL"/>
            </w:pPr>
          </w:p>
        </w:tc>
      </w:tr>
      <w:tr w:rsidR="00D53329" w:rsidRPr="006F06C2" w14:paraId="34CB1705" w14:textId="77777777" w:rsidTr="009F5C23">
        <w:tc>
          <w:tcPr>
            <w:tcW w:w="4535" w:type="dxa"/>
            <w:tcBorders>
              <w:top w:val="single" w:sz="4" w:space="0" w:color="auto"/>
              <w:bottom w:val="single" w:sz="4" w:space="0" w:color="auto"/>
              <w:right w:val="single" w:sz="4" w:space="0" w:color="auto"/>
            </w:tcBorders>
          </w:tcPr>
          <w:p w14:paraId="655F3F29"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207063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2869BFD"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11B063C" w14:textId="77777777" w:rsidR="00D53329" w:rsidRPr="006F06C2" w:rsidRDefault="00D53329" w:rsidP="009F5C23">
            <w:pPr>
              <w:pStyle w:val="TAL"/>
            </w:pPr>
          </w:p>
        </w:tc>
      </w:tr>
      <w:tr w:rsidR="00D53329" w:rsidRPr="006F06C2" w14:paraId="0D1B0E3A" w14:textId="77777777" w:rsidTr="009F5C23">
        <w:tc>
          <w:tcPr>
            <w:tcW w:w="4535" w:type="dxa"/>
            <w:tcBorders>
              <w:top w:val="single" w:sz="4" w:space="0" w:color="auto"/>
              <w:bottom w:val="single" w:sz="4" w:space="0" w:color="auto"/>
              <w:right w:val="single" w:sz="4" w:space="0" w:color="auto"/>
            </w:tcBorders>
          </w:tcPr>
          <w:p w14:paraId="6E3EF1F5"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7FD5275B"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F53C8D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C4DBB66" w14:textId="77777777" w:rsidR="00D53329" w:rsidRPr="006F06C2" w:rsidRDefault="00D53329" w:rsidP="009F5C23">
            <w:pPr>
              <w:pStyle w:val="TAL"/>
            </w:pPr>
          </w:p>
        </w:tc>
      </w:tr>
      <w:tr w:rsidR="00D53329" w:rsidRPr="006F06C2" w14:paraId="53A2E398" w14:textId="77777777" w:rsidTr="009F5C23">
        <w:tc>
          <w:tcPr>
            <w:tcW w:w="4535" w:type="dxa"/>
            <w:tcBorders>
              <w:top w:val="single" w:sz="4" w:space="0" w:color="auto"/>
              <w:bottom w:val="single" w:sz="4" w:space="0" w:color="auto"/>
              <w:right w:val="single" w:sz="4" w:space="0" w:color="auto"/>
            </w:tcBorders>
          </w:tcPr>
          <w:p w14:paraId="61FD7633"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53AC6608"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7D32324"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9F7D494" w14:textId="77777777" w:rsidR="00D53329" w:rsidRPr="006F06C2" w:rsidRDefault="00D53329" w:rsidP="009F5C23">
            <w:pPr>
              <w:pStyle w:val="TAL"/>
              <w:rPr>
                <w:lang w:eastAsia="ko-KR"/>
              </w:rPr>
            </w:pPr>
          </w:p>
        </w:tc>
      </w:tr>
      <w:tr w:rsidR="00D53329" w:rsidRPr="006F06C2" w14:paraId="40DDF776" w14:textId="77777777" w:rsidTr="009F5C23">
        <w:tc>
          <w:tcPr>
            <w:tcW w:w="4535" w:type="dxa"/>
            <w:tcBorders>
              <w:top w:val="single" w:sz="4" w:space="0" w:color="auto"/>
              <w:bottom w:val="nil"/>
              <w:right w:val="single" w:sz="4" w:space="0" w:color="auto"/>
            </w:tcBorders>
          </w:tcPr>
          <w:p w14:paraId="2B02100B"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092E36F6"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CFF415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77AE632" w14:textId="77777777" w:rsidR="00D53329" w:rsidRPr="006F06C2" w:rsidRDefault="00D53329" w:rsidP="009F5C23">
            <w:pPr>
              <w:pStyle w:val="TAL"/>
              <w:rPr>
                <w:lang w:eastAsia="ko-KR"/>
              </w:rPr>
            </w:pPr>
            <w:r w:rsidRPr="006F06C2">
              <w:rPr>
                <w:lang w:eastAsia="ko-KR"/>
              </w:rPr>
              <w:t>pc_ss_SINR_Meas</w:t>
            </w:r>
          </w:p>
        </w:tc>
      </w:tr>
      <w:tr w:rsidR="00D53329" w:rsidRPr="006F06C2" w14:paraId="5A738521" w14:textId="77777777" w:rsidTr="009F5C23">
        <w:tc>
          <w:tcPr>
            <w:tcW w:w="4535" w:type="dxa"/>
            <w:tcBorders>
              <w:top w:val="nil"/>
              <w:bottom w:val="single" w:sz="4" w:space="0" w:color="auto"/>
              <w:right w:val="single" w:sz="4" w:space="0" w:color="auto"/>
            </w:tcBorders>
          </w:tcPr>
          <w:p w14:paraId="1E6B47E8"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4B24130"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57B80D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E0B817E" w14:textId="77777777" w:rsidR="00D53329" w:rsidRPr="006F06C2" w:rsidRDefault="00D53329" w:rsidP="009F5C23">
            <w:pPr>
              <w:pStyle w:val="TAL"/>
              <w:rPr>
                <w:lang w:eastAsia="ko-KR"/>
              </w:rPr>
            </w:pPr>
          </w:p>
        </w:tc>
      </w:tr>
      <w:tr w:rsidR="00D53329" w:rsidRPr="006F06C2" w14:paraId="0E4D96AE" w14:textId="77777777" w:rsidTr="009F5C23">
        <w:tc>
          <w:tcPr>
            <w:tcW w:w="4535" w:type="dxa"/>
            <w:tcBorders>
              <w:top w:val="single" w:sz="4" w:space="0" w:color="auto"/>
              <w:bottom w:val="single" w:sz="4" w:space="0" w:color="auto"/>
              <w:right w:val="single" w:sz="4" w:space="0" w:color="auto"/>
            </w:tcBorders>
          </w:tcPr>
          <w:p w14:paraId="1CC73256"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E2BD93"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58F69F3"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9E055EF" w14:textId="77777777" w:rsidR="00D53329" w:rsidRPr="006F06C2" w:rsidRDefault="00D53329" w:rsidP="009F5C23">
            <w:pPr>
              <w:pStyle w:val="TAL"/>
              <w:rPr>
                <w:lang w:eastAsia="ko-KR"/>
              </w:rPr>
            </w:pPr>
          </w:p>
        </w:tc>
      </w:tr>
      <w:tr w:rsidR="00D53329" w:rsidRPr="006F06C2" w14:paraId="37FB84A3" w14:textId="77777777" w:rsidTr="009F5C23">
        <w:tc>
          <w:tcPr>
            <w:tcW w:w="4535" w:type="dxa"/>
            <w:tcBorders>
              <w:top w:val="single" w:sz="4" w:space="0" w:color="auto"/>
              <w:bottom w:val="single" w:sz="4" w:space="0" w:color="auto"/>
              <w:right w:val="single" w:sz="4" w:space="0" w:color="auto"/>
            </w:tcBorders>
          </w:tcPr>
          <w:p w14:paraId="519A576B"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918854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CBDD3B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97065BC" w14:textId="77777777" w:rsidR="00D53329" w:rsidRPr="006F06C2" w:rsidRDefault="00D53329" w:rsidP="009F5C23">
            <w:pPr>
              <w:pStyle w:val="TAL"/>
              <w:rPr>
                <w:lang w:eastAsia="ko-KR"/>
              </w:rPr>
            </w:pPr>
          </w:p>
        </w:tc>
      </w:tr>
      <w:tr w:rsidR="00D53329" w:rsidRPr="006F06C2" w14:paraId="4B700D8A" w14:textId="77777777" w:rsidTr="009F5C23">
        <w:tc>
          <w:tcPr>
            <w:tcW w:w="4535" w:type="dxa"/>
            <w:tcBorders>
              <w:top w:val="single" w:sz="4" w:space="0" w:color="auto"/>
              <w:bottom w:val="single" w:sz="4" w:space="0" w:color="auto"/>
              <w:right w:val="single" w:sz="4" w:space="0" w:color="auto"/>
            </w:tcBorders>
          </w:tcPr>
          <w:p w14:paraId="471C228D"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66640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C18FE9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ECE091" w14:textId="77777777" w:rsidR="00D53329" w:rsidRPr="006F06C2" w:rsidRDefault="00D53329" w:rsidP="009F5C23">
            <w:pPr>
              <w:pStyle w:val="TAL"/>
              <w:rPr>
                <w:lang w:eastAsia="ko-KR"/>
              </w:rPr>
            </w:pPr>
          </w:p>
        </w:tc>
      </w:tr>
      <w:tr w:rsidR="00D53329" w:rsidRPr="006F06C2" w14:paraId="16B58DF6" w14:textId="77777777" w:rsidTr="009F5C23">
        <w:tc>
          <w:tcPr>
            <w:tcW w:w="4535" w:type="dxa"/>
            <w:tcBorders>
              <w:top w:val="single" w:sz="4" w:space="0" w:color="auto"/>
              <w:bottom w:val="single" w:sz="4" w:space="0" w:color="auto"/>
              <w:right w:val="single" w:sz="4" w:space="0" w:color="auto"/>
            </w:tcBorders>
          </w:tcPr>
          <w:p w14:paraId="24C4526F"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9B2400"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C0C5E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A7507B6" w14:textId="77777777" w:rsidR="00D53329" w:rsidRPr="006F06C2" w:rsidRDefault="00D53329" w:rsidP="009F5C23">
            <w:pPr>
              <w:pStyle w:val="TAL"/>
              <w:rPr>
                <w:lang w:eastAsia="ko-KR"/>
              </w:rPr>
            </w:pPr>
          </w:p>
        </w:tc>
      </w:tr>
      <w:tr w:rsidR="00D53329" w:rsidRPr="006F06C2" w14:paraId="4208E0E6" w14:textId="77777777" w:rsidTr="009F5C23">
        <w:tc>
          <w:tcPr>
            <w:tcW w:w="4535" w:type="dxa"/>
            <w:tcBorders>
              <w:top w:val="single" w:sz="4" w:space="0" w:color="auto"/>
              <w:bottom w:val="single" w:sz="4" w:space="0" w:color="auto"/>
              <w:right w:val="single" w:sz="4" w:space="0" w:color="auto"/>
            </w:tcBorders>
          </w:tcPr>
          <w:p w14:paraId="4E13DCB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B07948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DABBE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E67DFFF" w14:textId="77777777" w:rsidR="00D53329" w:rsidRPr="006F06C2" w:rsidRDefault="00D53329" w:rsidP="009F5C23">
            <w:pPr>
              <w:pStyle w:val="TAL"/>
              <w:rPr>
                <w:lang w:eastAsia="ko-KR"/>
              </w:rPr>
            </w:pPr>
          </w:p>
        </w:tc>
      </w:tr>
      <w:tr w:rsidR="00D53329" w:rsidRPr="006F06C2" w14:paraId="7B5A2B19" w14:textId="77777777" w:rsidTr="009F5C23">
        <w:tc>
          <w:tcPr>
            <w:tcW w:w="4535" w:type="dxa"/>
            <w:tcBorders>
              <w:top w:val="single" w:sz="4" w:space="0" w:color="auto"/>
              <w:bottom w:val="single" w:sz="4" w:space="0" w:color="auto"/>
              <w:right w:val="single" w:sz="4" w:space="0" w:color="auto"/>
            </w:tcBorders>
          </w:tcPr>
          <w:p w14:paraId="69A8B84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8B2B578"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AE8741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2BB6D3A" w14:textId="77777777" w:rsidR="00D53329" w:rsidRPr="006F06C2" w:rsidRDefault="00D53329" w:rsidP="009F5C23">
            <w:pPr>
              <w:pStyle w:val="TAL"/>
              <w:rPr>
                <w:lang w:eastAsia="ko-KR"/>
              </w:rPr>
            </w:pPr>
          </w:p>
        </w:tc>
      </w:tr>
      <w:tr w:rsidR="00D53329" w:rsidRPr="006F06C2" w14:paraId="0083C6F5" w14:textId="77777777" w:rsidTr="009F5C23">
        <w:tc>
          <w:tcPr>
            <w:tcW w:w="4535" w:type="dxa"/>
            <w:tcBorders>
              <w:top w:val="single" w:sz="4" w:space="0" w:color="auto"/>
              <w:bottom w:val="single" w:sz="4" w:space="0" w:color="auto"/>
              <w:right w:val="single" w:sz="4" w:space="0" w:color="auto"/>
            </w:tcBorders>
          </w:tcPr>
          <w:p w14:paraId="4D3466E7" w14:textId="77777777" w:rsidR="00D53329" w:rsidRPr="006F06C2" w:rsidRDefault="00D53329" w:rsidP="009F5C23">
            <w:pPr>
              <w:pStyle w:val="TAL"/>
            </w:pPr>
            <w:r w:rsidRPr="006F06C2">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6E5C7977"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CACCA5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BDBF647" w14:textId="77777777" w:rsidR="00D53329" w:rsidRPr="006F06C2" w:rsidRDefault="00D53329" w:rsidP="009F5C23">
            <w:pPr>
              <w:pStyle w:val="TAL"/>
              <w:rPr>
                <w:lang w:eastAsia="ko-KR"/>
              </w:rPr>
            </w:pPr>
          </w:p>
        </w:tc>
      </w:tr>
      <w:tr w:rsidR="00D53329" w:rsidRPr="006F06C2" w14:paraId="70AA6913" w14:textId="77777777" w:rsidTr="009F5C23">
        <w:tc>
          <w:tcPr>
            <w:tcW w:w="4535" w:type="dxa"/>
            <w:tcBorders>
              <w:top w:val="single" w:sz="4" w:space="0" w:color="auto"/>
              <w:bottom w:val="single" w:sz="4" w:space="0" w:color="auto"/>
              <w:right w:val="single" w:sz="4" w:space="0" w:color="auto"/>
            </w:tcBorders>
          </w:tcPr>
          <w:p w14:paraId="5A744B37" w14:textId="77777777" w:rsidR="00D53329" w:rsidRPr="006F06C2" w:rsidRDefault="00D53329" w:rsidP="009F5C23">
            <w:pPr>
              <w:pStyle w:val="TAL"/>
            </w:pPr>
            <w:r w:rsidRPr="006F06C2">
              <w:t xml:space="preserve">            measResultListNR SEQUENCE (SIZE (</w:t>
            </w:r>
            <w:proofErr w:type="gramStart"/>
            <w:r w:rsidRPr="006F06C2">
              <w:t>1..</w:t>
            </w:r>
            <w:proofErr w:type="gramEnd"/>
            <w:r w:rsidRPr="006F06C2">
              <w:t>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3A766F3F" w14:textId="77777777" w:rsidR="00D53329" w:rsidRPr="006F06C2" w:rsidRDefault="00D53329" w:rsidP="009F5C23">
            <w:pPr>
              <w:pStyle w:val="TAL"/>
              <w:rPr>
                <w:lang w:eastAsia="ko-KR"/>
              </w:rPr>
            </w:pPr>
            <w:r w:rsidRPr="006F06C2">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6C96A943" w14:textId="77777777" w:rsidR="00D53329" w:rsidRPr="006F06C2" w:rsidRDefault="00D53329" w:rsidP="009F5C23">
            <w:pPr>
              <w:pStyle w:val="TAL"/>
              <w:rPr>
                <w:lang w:eastAsia="ko-KR"/>
              </w:rPr>
            </w:pPr>
            <w:r w:rsidRPr="006F06C2">
              <w:rPr>
                <w:lang w:eastAsia="ko-KR"/>
              </w:rPr>
              <w:t>Report Cell 3</w:t>
            </w:r>
          </w:p>
        </w:tc>
        <w:tc>
          <w:tcPr>
            <w:tcW w:w="1133" w:type="dxa"/>
            <w:tcBorders>
              <w:top w:val="single" w:sz="4" w:space="0" w:color="auto"/>
              <w:left w:val="single" w:sz="4" w:space="0" w:color="auto"/>
              <w:bottom w:val="single" w:sz="4" w:space="0" w:color="auto"/>
            </w:tcBorders>
          </w:tcPr>
          <w:p w14:paraId="6AE86653" w14:textId="77777777" w:rsidR="00D53329" w:rsidRPr="006F06C2" w:rsidRDefault="00D53329" w:rsidP="009F5C23">
            <w:pPr>
              <w:pStyle w:val="TAL"/>
              <w:rPr>
                <w:lang w:eastAsia="ko-KR"/>
              </w:rPr>
            </w:pPr>
          </w:p>
        </w:tc>
      </w:tr>
      <w:tr w:rsidR="00D53329" w:rsidRPr="006F06C2" w14:paraId="1552B179" w14:textId="77777777" w:rsidTr="009F5C23">
        <w:tc>
          <w:tcPr>
            <w:tcW w:w="4535" w:type="dxa"/>
            <w:tcBorders>
              <w:top w:val="single" w:sz="4" w:space="0" w:color="auto"/>
              <w:bottom w:val="single" w:sz="4" w:space="0" w:color="auto"/>
              <w:right w:val="single" w:sz="4" w:space="0" w:color="auto"/>
            </w:tcBorders>
          </w:tcPr>
          <w:p w14:paraId="548DDF88" w14:textId="77777777" w:rsidR="00D53329" w:rsidRPr="006F06C2" w:rsidRDefault="00D53329" w:rsidP="009F5C23">
            <w:pPr>
              <w:pStyle w:val="TAL"/>
            </w:pPr>
            <w:r w:rsidRPr="006F06C2">
              <w:t xml:space="preserve">              </w:t>
            </w:r>
            <w:proofErr w:type="gramStart"/>
            <w:r w:rsidRPr="006F06C2">
              <w:t>MeasResultNR[</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61C5585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ADA1B8D" w14:textId="77777777" w:rsidR="00D53329" w:rsidRPr="006F06C2" w:rsidRDefault="00D53329" w:rsidP="009F5C23">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4C5FE14A" w14:textId="77777777" w:rsidR="00D53329" w:rsidRPr="006F06C2" w:rsidRDefault="00D53329" w:rsidP="009F5C23">
            <w:pPr>
              <w:pStyle w:val="TAL"/>
              <w:rPr>
                <w:lang w:eastAsia="ko-KR"/>
              </w:rPr>
            </w:pPr>
          </w:p>
        </w:tc>
      </w:tr>
      <w:tr w:rsidR="00D53329" w:rsidRPr="006F06C2" w14:paraId="0331B69A" w14:textId="77777777" w:rsidTr="009F5C23">
        <w:tc>
          <w:tcPr>
            <w:tcW w:w="4535" w:type="dxa"/>
            <w:tcBorders>
              <w:top w:val="single" w:sz="4" w:space="0" w:color="auto"/>
              <w:bottom w:val="single" w:sz="4" w:space="0" w:color="auto"/>
              <w:right w:val="single" w:sz="4" w:space="0" w:color="auto"/>
            </w:tcBorders>
          </w:tcPr>
          <w:p w14:paraId="206F1D6A" w14:textId="77777777" w:rsidR="00D53329" w:rsidRPr="006F06C2" w:rsidRDefault="00D53329" w:rsidP="009F5C23">
            <w:pPr>
              <w:pStyle w:val="TAL"/>
            </w:pPr>
            <w:r w:rsidRPr="006F06C2">
              <w:t xml:space="preserve">                </w:t>
            </w:r>
            <w:proofErr w:type="gramStart"/>
            <w:r w:rsidRPr="006F06C2">
              <w:t>physCellId[</w:t>
            </w:r>
            <w:proofErr w:type="gramEnd"/>
            <w:r w:rsidRPr="006F06C2">
              <w:t>1]</w:t>
            </w:r>
          </w:p>
        </w:tc>
        <w:tc>
          <w:tcPr>
            <w:tcW w:w="2267" w:type="dxa"/>
            <w:tcBorders>
              <w:top w:val="single" w:sz="4" w:space="0" w:color="auto"/>
              <w:left w:val="single" w:sz="4" w:space="0" w:color="auto"/>
              <w:bottom w:val="single" w:sz="4" w:space="0" w:color="auto"/>
              <w:right w:val="single" w:sz="4" w:space="0" w:color="auto"/>
            </w:tcBorders>
          </w:tcPr>
          <w:p w14:paraId="61C836A9" w14:textId="77777777" w:rsidR="00D53329" w:rsidRPr="006F06C2" w:rsidRDefault="00D53329" w:rsidP="009F5C23">
            <w:pPr>
              <w:pStyle w:val="TAL"/>
              <w:rPr>
                <w:lang w:eastAsia="ko-KR"/>
              </w:rPr>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58E5D25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3C3A230" w14:textId="77777777" w:rsidR="00D53329" w:rsidRPr="006F06C2" w:rsidRDefault="00D53329" w:rsidP="009F5C23">
            <w:pPr>
              <w:pStyle w:val="TAL"/>
              <w:rPr>
                <w:lang w:eastAsia="ko-KR"/>
              </w:rPr>
            </w:pPr>
          </w:p>
        </w:tc>
      </w:tr>
      <w:tr w:rsidR="00D53329" w:rsidRPr="006F06C2" w14:paraId="61C38574" w14:textId="77777777" w:rsidTr="009F5C23">
        <w:tc>
          <w:tcPr>
            <w:tcW w:w="4535" w:type="dxa"/>
            <w:tcBorders>
              <w:top w:val="single" w:sz="4" w:space="0" w:color="auto"/>
              <w:bottom w:val="single" w:sz="4" w:space="0" w:color="auto"/>
              <w:right w:val="single" w:sz="4" w:space="0" w:color="auto"/>
            </w:tcBorders>
          </w:tcPr>
          <w:p w14:paraId="2536D709" w14:textId="77777777" w:rsidR="00D53329" w:rsidRPr="006F06C2" w:rsidRDefault="00D53329" w:rsidP="009F5C23">
            <w:pPr>
              <w:pStyle w:val="TAL"/>
            </w:pPr>
            <w:r w:rsidRPr="006F06C2">
              <w:t xml:space="preserve">                measResult [1] SEQUENCE {</w:t>
            </w:r>
          </w:p>
        </w:tc>
        <w:tc>
          <w:tcPr>
            <w:tcW w:w="2267" w:type="dxa"/>
            <w:tcBorders>
              <w:top w:val="single" w:sz="4" w:space="0" w:color="auto"/>
              <w:left w:val="single" w:sz="4" w:space="0" w:color="auto"/>
              <w:bottom w:val="single" w:sz="4" w:space="0" w:color="auto"/>
              <w:right w:val="single" w:sz="4" w:space="0" w:color="auto"/>
            </w:tcBorders>
          </w:tcPr>
          <w:p w14:paraId="43E44ABD"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1416A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B66814" w14:textId="77777777" w:rsidR="00D53329" w:rsidRPr="006F06C2" w:rsidRDefault="00D53329" w:rsidP="009F5C23">
            <w:pPr>
              <w:pStyle w:val="TAL"/>
              <w:rPr>
                <w:lang w:eastAsia="ko-KR"/>
              </w:rPr>
            </w:pPr>
          </w:p>
        </w:tc>
      </w:tr>
      <w:tr w:rsidR="00D53329" w:rsidRPr="006F06C2" w14:paraId="09BB7E87" w14:textId="77777777" w:rsidTr="009F5C23">
        <w:tc>
          <w:tcPr>
            <w:tcW w:w="4535" w:type="dxa"/>
            <w:tcBorders>
              <w:top w:val="single" w:sz="4" w:space="0" w:color="auto"/>
              <w:bottom w:val="single" w:sz="4" w:space="0" w:color="auto"/>
              <w:right w:val="single" w:sz="4" w:space="0" w:color="auto"/>
            </w:tcBorders>
          </w:tcPr>
          <w:p w14:paraId="24E3AA34"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4D05586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1DDE4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1E64395" w14:textId="77777777" w:rsidR="00D53329" w:rsidRPr="006F06C2" w:rsidRDefault="00D53329" w:rsidP="009F5C23">
            <w:pPr>
              <w:pStyle w:val="TAL"/>
              <w:rPr>
                <w:lang w:eastAsia="ko-KR"/>
              </w:rPr>
            </w:pPr>
          </w:p>
        </w:tc>
      </w:tr>
      <w:tr w:rsidR="00D53329" w:rsidRPr="006F06C2" w14:paraId="0A1AFE69" w14:textId="77777777" w:rsidTr="009F5C23">
        <w:tc>
          <w:tcPr>
            <w:tcW w:w="4535" w:type="dxa"/>
            <w:tcBorders>
              <w:top w:val="single" w:sz="4" w:space="0" w:color="auto"/>
              <w:bottom w:val="single" w:sz="4" w:space="0" w:color="auto"/>
              <w:right w:val="single" w:sz="4" w:space="0" w:color="auto"/>
            </w:tcBorders>
          </w:tcPr>
          <w:p w14:paraId="78F1BAE2"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6C9B78F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37DA31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E62B61" w14:textId="77777777" w:rsidR="00D53329" w:rsidRPr="006F06C2" w:rsidRDefault="00D53329" w:rsidP="009F5C23">
            <w:pPr>
              <w:pStyle w:val="TAL"/>
              <w:rPr>
                <w:lang w:eastAsia="ko-KR"/>
              </w:rPr>
            </w:pPr>
          </w:p>
        </w:tc>
      </w:tr>
      <w:tr w:rsidR="00D53329" w:rsidRPr="006F06C2" w14:paraId="2FE8C31B" w14:textId="77777777" w:rsidTr="009F5C23">
        <w:tc>
          <w:tcPr>
            <w:tcW w:w="4535" w:type="dxa"/>
            <w:tcBorders>
              <w:top w:val="single" w:sz="4" w:space="0" w:color="auto"/>
              <w:bottom w:val="single" w:sz="4" w:space="0" w:color="auto"/>
              <w:right w:val="single" w:sz="4" w:space="0" w:color="auto"/>
            </w:tcBorders>
          </w:tcPr>
          <w:p w14:paraId="489EB146"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0B03ADF0"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7348C0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5EDD3F2" w14:textId="77777777" w:rsidR="00D53329" w:rsidRPr="006F06C2" w:rsidRDefault="00D53329" w:rsidP="009F5C23">
            <w:pPr>
              <w:pStyle w:val="TAL"/>
            </w:pPr>
          </w:p>
        </w:tc>
      </w:tr>
      <w:tr w:rsidR="00D53329" w:rsidRPr="006F06C2" w14:paraId="2BBC17BE" w14:textId="77777777" w:rsidTr="009F5C23">
        <w:tc>
          <w:tcPr>
            <w:tcW w:w="4535" w:type="dxa"/>
            <w:tcBorders>
              <w:top w:val="single" w:sz="4" w:space="0" w:color="auto"/>
              <w:bottom w:val="single" w:sz="4" w:space="0" w:color="auto"/>
              <w:right w:val="single" w:sz="4" w:space="0" w:color="auto"/>
            </w:tcBorders>
          </w:tcPr>
          <w:p w14:paraId="0F91B4A2"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63CB6BD0"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DF3F6E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3541525" w14:textId="77777777" w:rsidR="00D53329" w:rsidRPr="006F06C2" w:rsidRDefault="00D53329" w:rsidP="009F5C23">
            <w:pPr>
              <w:pStyle w:val="TAL"/>
              <w:rPr>
                <w:lang w:eastAsia="ko-KR"/>
              </w:rPr>
            </w:pPr>
          </w:p>
        </w:tc>
      </w:tr>
      <w:tr w:rsidR="00D53329" w:rsidRPr="006F06C2" w14:paraId="61106ABB" w14:textId="77777777" w:rsidTr="009F5C23">
        <w:tc>
          <w:tcPr>
            <w:tcW w:w="4535" w:type="dxa"/>
            <w:tcBorders>
              <w:top w:val="single" w:sz="4" w:space="0" w:color="auto"/>
              <w:bottom w:val="nil"/>
              <w:right w:val="single" w:sz="4" w:space="0" w:color="auto"/>
            </w:tcBorders>
          </w:tcPr>
          <w:p w14:paraId="69E78BB1"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72E703ED"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38E9A4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0C06C88" w14:textId="77777777" w:rsidR="00D53329" w:rsidRPr="006F06C2" w:rsidRDefault="00D53329" w:rsidP="009F5C23">
            <w:pPr>
              <w:pStyle w:val="TAL"/>
              <w:rPr>
                <w:lang w:eastAsia="ko-KR"/>
              </w:rPr>
            </w:pPr>
            <w:r w:rsidRPr="006F06C2">
              <w:rPr>
                <w:lang w:eastAsia="ko-KR"/>
              </w:rPr>
              <w:t>pc_ss_SINR_Meas</w:t>
            </w:r>
          </w:p>
        </w:tc>
      </w:tr>
      <w:tr w:rsidR="00D53329" w:rsidRPr="006F06C2" w14:paraId="224BD8D3" w14:textId="77777777" w:rsidTr="009F5C23">
        <w:tc>
          <w:tcPr>
            <w:tcW w:w="4535" w:type="dxa"/>
            <w:tcBorders>
              <w:top w:val="nil"/>
              <w:bottom w:val="single" w:sz="4" w:space="0" w:color="auto"/>
              <w:right w:val="single" w:sz="4" w:space="0" w:color="auto"/>
            </w:tcBorders>
          </w:tcPr>
          <w:p w14:paraId="4DDB7328"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76DD9C98"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ECD75F8"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B338396" w14:textId="77777777" w:rsidR="00D53329" w:rsidRPr="006F06C2" w:rsidRDefault="00D53329" w:rsidP="009F5C23">
            <w:pPr>
              <w:pStyle w:val="TAL"/>
              <w:rPr>
                <w:lang w:eastAsia="ko-KR"/>
              </w:rPr>
            </w:pPr>
          </w:p>
        </w:tc>
      </w:tr>
      <w:tr w:rsidR="00D53329" w:rsidRPr="006F06C2" w14:paraId="0C92B0CF" w14:textId="77777777" w:rsidTr="009F5C23">
        <w:tc>
          <w:tcPr>
            <w:tcW w:w="4535" w:type="dxa"/>
            <w:tcBorders>
              <w:top w:val="single" w:sz="4" w:space="0" w:color="auto"/>
              <w:bottom w:val="single" w:sz="4" w:space="0" w:color="auto"/>
              <w:right w:val="single" w:sz="4" w:space="0" w:color="auto"/>
            </w:tcBorders>
          </w:tcPr>
          <w:p w14:paraId="52C9ED7E"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A8E89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5F0DA2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3EED5F3" w14:textId="77777777" w:rsidR="00D53329" w:rsidRPr="006F06C2" w:rsidRDefault="00D53329" w:rsidP="009F5C23">
            <w:pPr>
              <w:pStyle w:val="TAL"/>
              <w:rPr>
                <w:lang w:eastAsia="ko-KR"/>
              </w:rPr>
            </w:pPr>
          </w:p>
        </w:tc>
      </w:tr>
      <w:tr w:rsidR="00D53329" w:rsidRPr="006F06C2" w14:paraId="175EE8F2" w14:textId="77777777" w:rsidTr="009F5C23">
        <w:tc>
          <w:tcPr>
            <w:tcW w:w="4535" w:type="dxa"/>
            <w:tcBorders>
              <w:top w:val="single" w:sz="4" w:space="0" w:color="auto"/>
              <w:bottom w:val="single" w:sz="4" w:space="0" w:color="auto"/>
              <w:right w:val="single" w:sz="4" w:space="0" w:color="auto"/>
            </w:tcBorders>
          </w:tcPr>
          <w:p w14:paraId="7295AD65" w14:textId="77777777" w:rsidR="00D53329" w:rsidRPr="006F06C2" w:rsidRDefault="00D53329" w:rsidP="009F5C23">
            <w:pPr>
              <w:pStyle w:val="TAL"/>
              <w:tabs>
                <w:tab w:val="left" w:pos="975"/>
              </w:tabs>
            </w:pPr>
            <w:r w:rsidRPr="006F06C2">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7329DE5F"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844C4E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1424BB2" w14:textId="77777777" w:rsidR="00D53329" w:rsidRPr="006F06C2" w:rsidRDefault="00D53329" w:rsidP="009F5C23">
            <w:pPr>
              <w:pStyle w:val="TAL"/>
              <w:rPr>
                <w:lang w:eastAsia="ko-KR"/>
              </w:rPr>
            </w:pPr>
          </w:p>
        </w:tc>
      </w:tr>
      <w:tr w:rsidR="00D53329" w:rsidRPr="006F06C2" w14:paraId="5CC3282D" w14:textId="77777777" w:rsidTr="009F5C23">
        <w:tc>
          <w:tcPr>
            <w:tcW w:w="4535" w:type="dxa"/>
            <w:tcBorders>
              <w:top w:val="single" w:sz="4" w:space="0" w:color="auto"/>
              <w:bottom w:val="single" w:sz="4" w:space="0" w:color="auto"/>
              <w:right w:val="single" w:sz="4" w:space="0" w:color="auto"/>
            </w:tcBorders>
          </w:tcPr>
          <w:p w14:paraId="2F1B5A5E"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766827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2A70F0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DF8618D" w14:textId="77777777" w:rsidR="00D53329" w:rsidRPr="006F06C2" w:rsidRDefault="00D53329" w:rsidP="009F5C23">
            <w:pPr>
              <w:pStyle w:val="TAL"/>
              <w:rPr>
                <w:lang w:eastAsia="ko-KR"/>
              </w:rPr>
            </w:pPr>
          </w:p>
        </w:tc>
      </w:tr>
      <w:tr w:rsidR="00D53329" w:rsidRPr="006F06C2" w14:paraId="517333A7" w14:textId="77777777" w:rsidTr="009F5C23">
        <w:tc>
          <w:tcPr>
            <w:tcW w:w="4535" w:type="dxa"/>
            <w:tcBorders>
              <w:top w:val="single" w:sz="4" w:space="0" w:color="auto"/>
              <w:bottom w:val="single" w:sz="4" w:space="0" w:color="auto"/>
              <w:right w:val="single" w:sz="4" w:space="0" w:color="auto"/>
            </w:tcBorders>
          </w:tcPr>
          <w:p w14:paraId="45E92AE7" w14:textId="77777777" w:rsidR="00D53329" w:rsidRPr="006F06C2" w:rsidRDefault="00D53329" w:rsidP="009F5C23">
            <w:pPr>
              <w:pStyle w:val="TAL"/>
              <w:tabs>
                <w:tab w:val="left" w:pos="975"/>
              </w:tabs>
            </w:pPr>
            <w:r w:rsidRPr="006F06C2">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1D1FB09E"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3C768E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4112988" w14:textId="77777777" w:rsidR="00D53329" w:rsidRPr="006F06C2" w:rsidRDefault="00D53329" w:rsidP="009F5C23">
            <w:pPr>
              <w:pStyle w:val="TAL"/>
              <w:rPr>
                <w:lang w:eastAsia="ko-KR"/>
              </w:rPr>
            </w:pPr>
          </w:p>
        </w:tc>
      </w:tr>
      <w:tr w:rsidR="00D53329" w:rsidRPr="006F06C2" w14:paraId="072872D7" w14:textId="77777777" w:rsidTr="009F5C23">
        <w:tc>
          <w:tcPr>
            <w:tcW w:w="4535" w:type="dxa"/>
            <w:tcBorders>
              <w:top w:val="single" w:sz="4" w:space="0" w:color="auto"/>
              <w:bottom w:val="single" w:sz="4" w:space="0" w:color="auto"/>
              <w:right w:val="single" w:sz="4" w:space="0" w:color="auto"/>
            </w:tcBorders>
          </w:tcPr>
          <w:p w14:paraId="4B916136"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34B42C4"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4D0D22"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BFD801B" w14:textId="77777777" w:rsidR="00D53329" w:rsidRPr="006F06C2" w:rsidRDefault="00D53329" w:rsidP="009F5C23">
            <w:pPr>
              <w:pStyle w:val="TAL"/>
              <w:rPr>
                <w:lang w:eastAsia="ko-KR"/>
              </w:rPr>
            </w:pPr>
          </w:p>
        </w:tc>
      </w:tr>
      <w:tr w:rsidR="00D53329" w:rsidRPr="006F06C2" w14:paraId="2B89F738" w14:textId="77777777" w:rsidTr="009F5C23">
        <w:tc>
          <w:tcPr>
            <w:tcW w:w="4535" w:type="dxa"/>
            <w:tcBorders>
              <w:top w:val="single" w:sz="4" w:space="0" w:color="auto"/>
              <w:bottom w:val="single" w:sz="4" w:space="0" w:color="auto"/>
              <w:right w:val="single" w:sz="4" w:space="0" w:color="auto"/>
            </w:tcBorders>
          </w:tcPr>
          <w:p w14:paraId="35CA4C37" w14:textId="77777777" w:rsidR="00D53329" w:rsidRPr="006F06C2" w:rsidRDefault="00D53329" w:rsidP="009F5C23">
            <w:pPr>
              <w:pStyle w:val="TAL"/>
            </w:pPr>
            <w:r w:rsidRPr="006F06C2">
              <w:t xml:space="preserve">                cgi-Info</w:t>
            </w:r>
          </w:p>
        </w:tc>
        <w:tc>
          <w:tcPr>
            <w:tcW w:w="2267" w:type="dxa"/>
            <w:tcBorders>
              <w:top w:val="single" w:sz="4" w:space="0" w:color="auto"/>
              <w:left w:val="single" w:sz="4" w:space="0" w:color="auto"/>
              <w:bottom w:val="single" w:sz="4" w:space="0" w:color="auto"/>
              <w:right w:val="single" w:sz="4" w:space="0" w:color="auto"/>
            </w:tcBorders>
          </w:tcPr>
          <w:p w14:paraId="2CDAB6F8"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DAA0B8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F89262A" w14:textId="77777777" w:rsidR="00D53329" w:rsidRPr="006F06C2" w:rsidRDefault="00D53329" w:rsidP="009F5C23">
            <w:pPr>
              <w:pStyle w:val="TAL"/>
              <w:rPr>
                <w:lang w:eastAsia="ko-KR"/>
              </w:rPr>
            </w:pPr>
          </w:p>
        </w:tc>
      </w:tr>
      <w:tr w:rsidR="00D53329" w:rsidRPr="006F06C2" w14:paraId="1C919EE0" w14:textId="77777777" w:rsidTr="009F5C23">
        <w:tc>
          <w:tcPr>
            <w:tcW w:w="4535" w:type="dxa"/>
            <w:tcBorders>
              <w:top w:val="single" w:sz="4" w:space="0" w:color="auto"/>
              <w:bottom w:val="single" w:sz="4" w:space="0" w:color="auto"/>
              <w:right w:val="single" w:sz="4" w:space="0" w:color="auto"/>
            </w:tcBorders>
          </w:tcPr>
          <w:p w14:paraId="66DDF0A4"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B65A07D"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4CABE3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0F11A7A" w14:textId="77777777" w:rsidR="00D53329" w:rsidRPr="006F06C2" w:rsidRDefault="00D53329" w:rsidP="009F5C23">
            <w:pPr>
              <w:pStyle w:val="TAL"/>
              <w:rPr>
                <w:lang w:eastAsia="ko-KR"/>
              </w:rPr>
            </w:pPr>
          </w:p>
        </w:tc>
      </w:tr>
      <w:tr w:rsidR="00D53329" w:rsidRPr="006F06C2" w14:paraId="46ED9A96" w14:textId="77777777" w:rsidTr="009F5C23">
        <w:tc>
          <w:tcPr>
            <w:tcW w:w="4535" w:type="dxa"/>
            <w:tcBorders>
              <w:top w:val="single" w:sz="4" w:space="0" w:color="auto"/>
              <w:bottom w:val="single" w:sz="4" w:space="0" w:color="auto"/>
              <w:right w:val="single" w:sz="4" w:space="0" w:color="auto"/>
            </w:tcBorders>
          </w:tcPr>
          <w:p w14:paraId="1988C813"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F704C6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230F56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B4310F0" w14:textId="77777777" w:rsidR="00D53329" w:rsidRPr="006F06C2" w:rsidRDefault="00D53329" w:rsidP="009F5C23">
            <w:pPr>
              <w:pStyle w:val="TAL"/>
              <w:rPr>
                <w:lang w:eastAsia="ko-KR"/>
              </w:rPr>
            </w:pPr>
          </w:p>
        </w:tc>
      </w:tr>
      <w:tr w:rsidR="00D53329" w:rsidRPr="006F06C2" w14:paraId="63E4F8D0" w14:textId="77777777" w:rsidTr="009F5C23">
        <w:tc>
          <w:tcPr>
            <w:tcW w:w="4535" w:type="dxa"/>
            <w:tcBorders>
              <w:top w:val="single" w:sz="4" w:space="0" w:color="auto"/>
              <w:bottom w:val="single" w:sz="4" w:space="0" w:color="auto"/>
              <w:right w:val="single" w:sz="4" w:space="0" w:color="auto"/>
            </w:tcBorders>
          </w:tcPr>
          <w:p w14:paraId="24503D58"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54E0C12"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E31E3B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AFA6AEE" w14:textId="77777777" w:rsidR="00D53329" w:rsidRPr="006F06C2" w:rsidRDefault="00D53329" w:rsidP="009F5C23">
            <w:pPr>
              <w:pStyle w:val="TAL"/>
              <w:rPr>
                <w:lang w:eastAsia="ko-KR"/>
              </w:rPr>
            </w:pPr>
          </w:p>
        </w:tc>
      </w:tr>
      <w:tr w:rsidR="00D53329" w:rsidRPr="006F06C2" w14:paraId="76724B21" w14:textId="77777777" w:rsidTr="009F5C23">
        <w:tc>
          <w:tcPr>
            <w:tcW w:w="4535" w:type="dxa"/>
            <w:tcBorders>
              <w:top w:val="single" w:sz="4" w:space="0" w:color="auto"/>
              <w:bottom w:val="single" w:sz="4" w:space="0" w:color="auto"/>
              <w:right w:val="single" w:sz="4" w:space="0" w:color="auto"/>
            </w:tcBorders>
          </w:tcPr>
          <w:p w14:paraId="622A20EC"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53DE404"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2611E9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2E00024" w14:textId="77777777" w:rsidR="00D53329" w:rsidRPr="006F06C2" w:rsidRDefault="00D53329" w:rsidP="009F5C23">
            <w:pPr>
              <w:pStyle w:val="TAL"/>
              <w:rPr>
                <w:lang w:eastAsia="ko-KR"/>
              </w:rPr>
            </w:pPr>
          </w:p>
        </w:tc>
      </w:tr>
      <w:tr w:rsidR="00D53329" w:rsidRPr="006F06C2" w14:paraId="7677B283" w14:textId="77777777" w:rsidTr="009F5C23">
        <w:tc>
          <w:tcPr>
            <w:tcW w:w="4535" w:type="dxa"/>
            <w:tcBorders>
              <w:top w:val="single" w:sz="4" w:space="0" w:color="auto"/>
              <w:bottom w:val="single" w:sz="4" w:space="0" w:color="auto"/>
              <w:right w:val="single" w:sz="4" w:space="0" w:color="auto"/>
            </w:tcBorders>
          </w:tcPr>
          <w:p w14:paraId="19B919F7"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D25DEA3"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0DAFF1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C79C497" w14:textId="77777777" w:rsidR="00D53329" w:rsidRPr="006F06C2" w:rsidRDefault="00D53329" w:rsidP="009F5C23">
            <w:pPr>
              <w:pStyle w:val="TAL"/>
              <w:rPr>
                <w:lang w:eastAsia="ko-KR"/>
              </w:rPr>
            </w:pPr>
          </w:p>
        </w:tc>
      </w:tr>
      <w:tr w:rsidR="00D53329" w:rsidRPr="006F06C2" w14:paraId="4D1B0C39" w14:textId="77777777" w:rsidTr="009F5C23">
        <w:tc>
          <w:tcPr>
            <w:tcW w:w="4535" w:type="dxa"/>
            <w:tcBorders>
              <w:top w:val="single" w:sz="4" w:space="0" w:color="auto"/>
              <w:bottom w:val="single" w:sz="4" w:space="0" w:color="auto"/>
              <w:right w:val="single" w:sz="4" w:space="0" w:color="auto"/>
            </w:tcBorders>
          </w:tcPr>
          <w:p w14:paraId="69084DBD"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E9B3920"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3EB8F4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EE4DDBB" w14:textId="77777777" w:rsidR="00D53329" w:rsidRPr="006F06C2" w:rsidRDefault="00D53329" w:rsidP="009F5C23">
            <w:pPr>
              <w:pStyle w:val="TAL"/>
              <w:rPr>
                <w:lang w:eastAsia="ko-KR"/>
              </w:rPr>
            </w:pPr>
          </w:p>
        </w:tc>
      </w:tr>
      <w:tr w:rsidR="00D53329" w:rsidRPr="006F06C2" w14:paraId="6DD488F4" w14:textId="77777777" w:rsidTr="009F5C23">
        <w:tc>
          <w:tcPr>
            <w:tcW w:w="4535" w:type="dxa"/>
            <w:tcBorders>
              <w:top w:val="single" w:sz="4" w:space="0" w:color="auto"/>
              <w:bottom w:val="single" w:sz="4" w:space="0" w:color="auto"/>
              <w:right w:val="single" w:sz="4" w:space="0" w:color="auto"/>
            </w:tcBorders>
          </w:tcPr>
          <w:p w14:paraId="21B0D6E0" w14:textId="77777777" w:rsidR="00D53329" w:rsidRPr="006F06C2" w:rsidRDefault="00D53329" w:rsidP="009F5C23">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83025FF"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2E5A38"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F47BAC3" w14:textId="77777777" w:rsidR="00D53329" w:rsidRPr="006F06C2" w:rsidRDefault="00D53329" w:rsidP="009F5C23">
            <w:pPr>
              <w:pStyle w:val="TAL"/>
              <w:rPr>
                <w:lang w:eastAsia="ko-KR"/>
              </w:rPr>
            </w:pPr>
          </w:p>
        </w:tc>
      </w:tr>
      <w:tr w:rsidR="00D53329" w:rsidRPr="006F06C2" w14:paraId="2CA53E73" w14:textId="77777777" w:rsidTr="009F5C23">
        <w:tc>
          <w:tcPr>
            <w:tcW w:w="4535" w:type="dxa"/>
            <w:tcBorders>
              <w:top w:val="single" w:sz="4" w:space="0" w:color="auto"/>
              <w:bottom w:val="single" w:sz="4" w:space="0" w:color="auto"/>
              <w:right w:val="single" w:sz="4" w:space="0" w:color="auto"/>
            </w:tcBorders>
          </w:tcPr>
          <w:p w14:paraId="0D96E8BD"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716B43F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1A77F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1797C61" w14:textId="77777777" w:rsidR="00D53329" w:rsidRPr="006F06C2" w:rsidRDefault="00D53329" w:rsidP="009F5C23">
            <w:pPr>
              <w:pStyle w:val="TAL"/>
              <w:rPr>
                <w:lang w:eastAsia="ko-KR"/>
              </w:rPr>
            </w:pPr>
          </w:p>
        </w:tc>
      </w:tr>
    </w:tbl>
    <w:p w14:paraId="5A5997DF" w14:textId="77777777" w:rsidR="00D53329" w:rsidRPr="006F06C2" w:rsidRDefault="00D53329" w:rsidP="00D53329"/>
    <w:p w14:paraId="3A24200A" w14:textId="77777777" w:rsidR="00D53329" w:rsidRPr="006F06C2" w:rsidRDefault="00D53329" w:rsidP="00D53329">
      <w:pPr>
        <w:pStyle w:val="TH"/>
      </w:pPr>
      <w:r w:rsidRPr="006F06C2">
        <w:lastRenderedPageBreak/>
        <w:t xml:space="preserve">Table 8.1.3.1.15A.3.3-8: </w:t>
      </w:r>
      <w:r w:rsidRPr="006F06C2">
        <w:rPr>
          <w:i/>
        </w:rPr>
        <w:t>MeasurementReport</w:t>
      </w:r>
      <w:r w:rsidRPr="006F06C2">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6F06C2" w14:paraId="410A19D4" w14:textId="77777777" w:rsidTr="009F5C23">
        <w:tc>
          <w:tcPr>
            <w:tcW w:w="9635" w:type="dxa"/>
            <w:gridSpan w:val="4"/>
            <w:tcBorders>
              <w:top w:val="single" w:sz="4" w:space="0" w:color="auto"/>
              <w:bottom w:val="single" w:sz="4" w:space="0" w:color="auto"/>
            </w:tcBorders>
          </w:tcPr>
          <w:p w14:paraId="16EDEF82" w14:textId="77777777" w:rsidR="00D53329" w:rsidRPr="006F06C2" w:rsidRDefault="00D53329" w:rsidP="009F5C23">
            <w:pPr>
              <w:pStyle w:val="TAL"/>
              <w:rPr>
                <w:lang w:eastAsia="ko-KR"/>
              </w:rPr>
            </w:pPr>
            <w:r w:rsidRPr="006F06C2">
              <w:t>Derivation</w:t>
            </w:r>
            <w:r w:rsidRPr="006F06C2">
              <w:rPr>
                <w:lang w:eastAsia="ko-KR"/>
              </w:rPr>
              <w:t xml:space="preserve"> Path: TS 38.508-1 [4] clause 4.6.1 table 4.6.1-5A</w:t>
            </w:r>
          </w:p>
        </w:tc>
      </w:tr>
      <w:tr w:rsidR="00D53329" w:rsidRPr="006F06C2" w14:paraId="59D7E085" w14:textId="77777777" w:rsidTr="009F5C23">
        <w:tc>
          <w:tcPr>
            <w:tcW w:w="4535" w:type="dxa"/>
            <w:tcBorders>
              <w:top w:val="single" w:sz="4" w:space="0" w:color="auto"/>
              <w:bottom w:val="single" w:sz="4" w:space="0" w:color="auto"/>
              <w:right w:val="single" w:sz="4" w:space="0" w:color="auto"/>
            </w:tcBorders>
          </w:tcPr>
          <w:p w14:paraId="3B8DBE6C" w14:textId="77777777" w:rsidR="00D53329" w:rsidRPr="006F06C2" w:rsidRDefault="00D53329" w:rsidP="009F5C23">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7CEF7FF" w14:textId="77777777" w:rsidR="00D53329" w:rsidRPr="006F06C2" w:rsidRDefault="00D53329" w:rsidP="009F5C23">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6A0CC568" w14:textId="77777777" w:rsidR="00D53329" w:rsidRPr="006F06C2" w:rsidRDefault="00D53329" w:rsidP="009F5C23">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06FE0379" w14:textId="77777777" w:rsidR="00D53329" w:rsidRPr="006F06C2" w:rsidRDefault="00D53329" w:rsidP="009F5C23">
            <w:pPr>
              <w:pStyle w:val="TAH"/>
              <w:rPr>
                <w:lang w:eastAsia="ko-KR"/>
              </w:rPr>
            </w:pPr>
            <w:r w:rsidRPr="006F06C2">
              <w:rPr>
                <w:lang w:eastAsia="ko-KR"/>
              </w:rPr>
              <w:t>Condition</w:t>
            </w:r>
          </w:p>
        </w:tc>
      </w:tr>
      <w:tr w:rsidR="00D53329" w:rsidRPr="006F06C2" w14:paraId="06D1CDA5" w14:textId="77777777" w:rsidTr="009F5C23">
        <w:tc>
          <w:tcPr>
            <w:tcW w:w="4535" w:type="dxa"/>
            <w:tcBorders>
              <w:top w:val="single" w:sz="4" w:space="0" w:color="auto"/>
              <w:bottom w:val="single" w:sz="4" w:space="0" w:color="auto"/>
              <w:right w:val="single" w:sz="4" w:space="0" w:color="auto"/>
            </w:tcBorders>
          </w:tcPr>
          <w:p w14:paraId="49CD248F" w14:textId="77777777" w:rsidR="00D53329" w:rsidRPr="006F06C2" w:rsidRDefault="00D53329" w:rsidP="009F5C23">
            <w:pPr>
              <w:pStyle w:val="TAL"/>
            </w:pPr>
            <w:proofErr w:type="gramStart"/>
            <w:r w:rsidRPr="006F06C2">
              <w:t>MeasurementReport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005E6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F32C18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9373AA5" w14:textId="77777777" w:rsidR="00D53329" w:rsidRPr="006F06C2" w:rsidRDefault="00D53329" w:rsidP="009F5C23">
            <w:pPr>
              <w:pStyle w:val="TAL"/>
            </w:pPr>
          </w:p>
        </w:tc>
      </w:tr>
      <w:tr w:rsidR="00D53329" w:rsidRPr="006F06C2" w14:paraId="0DA45964" w14:textId="77777777" w:rsidTr="009F5C23">
        <w:tc>
          <w:tcPr>
            <w:tcW w:w="4535" w:type="dxa"/>
            <w:tcBorders>
              <w:top w:val="single" w:sz="4" w:space="0" w:color="auto"/>
              <w:bottom w:val="single" w:sz="4" w:space="0" w:color="auto"/>
              <w:right w:val="single" w:sz="4" w:space="0" w:color="auto"/>
            </w:tcBorders>
          </w:tcPr>
          <w:p w14:paraId="39CAF687" w14:textId="77777777" w:rsidR="00D53329" w:rsidRPr="006F06C2" w:rsidRDefault="00D53329" w:rsidP="009F5C23">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A606CB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0386461"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E6FAF49" w14:textId="77777777" w:rsidR="00D53329" w:rsidRPr="006F06C2" w:rsidRDefault="00D53329" w:rsidP="009F5C23">
            <w:pPr>
              <w:pStyle w:val="TAL"/>
            </w:pPr>
          </w:p>
        </w:tc>
      </w:tr>
      <w:tr w:rsidR="00D53329" w:rsidRPr="006F06C2" w14:paraId="06721924" w14:textId="77777777" w:rsidTr="009F5C23">
        <w:tc>
          <w:tcPr>
            <w:tcW w:w="4535" w:type="dxa"/>
            <w:tcBorders>
              <w:top w:val="single" w:sz="4" w:space="0" w:color="auto"/>
              <w:bottom w:val="single" w:sz="4" w:space="0" w:color="auto"/>
              <w:right w:val="single" w:sz="4" w:space="0" w:color="auto"/>
            </w:tcBorders>
          </w:tcPr>
          <w:p w14:paraId="75060AF2" w14:textId="77777777" w:rsidR="00D53329" w:rsidRPr="006F06C2" w:rsidRDefault="00D53329" w:rsidP="009F5C23">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3DED9E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75A53A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F47F43F" w14:textId="77777777" w:rsidR="00D53329" w:rsidRPr="006F06C2" w:rsidRDefault="00D53329" w:rsidP="009F5C23">
            <w:pPr>
              <w:pStyle w:val="TAL"/>
            </w:pPr>
          </w:p>
        </w:tc>
      </w:tr>
      <w:tr w:rsidR="00D53329" w:rsidRPr="006F06C2" w14:paraId="154B539E" w14:textId="77777777" w:rsidTr="009F5C23">
        <w:tc>
          <w:tcPr>
            <w:tcW w:w="4535" w:type="dxa"/>
            <w:tcBorders>
              <w:top w:val="single" w:sz="4" w:space="0" w:color="auto"/>
              <w:bottom w:val="single" w:sz="4" w:space="0" w:color="auto"/>
              <w:right w:val="single" w:sz="4" w:space="0" w:color="auto"/>
            </w:tcBorders>
          </w:tcPr>
          <w:p w14:paraId="623B1E1E" w14:textId="77777777" w:rsidR="00D53329" w:rsidRPr="006F06C2" w:rsidRDefault="00D53329" w:rsidP="009F5C23">
            <w:pPr>
              <w:pStyle w:val="TAL"/>
            </w:pPr>
            <w:r w:rsidRPr="006F06C2">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10FF4CE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D35F1E4"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098D859B" w14:textId="77777777" w:rsidR="00D53329" w:rsidRPr="006F06C2" w:rsidRDefault="00D53329" w:rsidP="009F5C23">
            <w:pPr>
              <w:pStyle w:val="TAL"/>
            </w:pPr>
          </w:p>
        </w:tc>
      </w:tr>
      <w:tr w:rsidR="00D53329" w:rsidRPr="006F06C2" w14:paraId="2ACB5914" w14:textId="77777777" w:rsidTr="009F5C23">
        <w:tc>
          <w:tcPr>
            <w:tcW w:w="4535" w:type="dxa"/>
            <w:tcBorders>
              <w:top w:val="single" w:sz="4" w:space="0" w:color="auto"/>
              <w:bottom w:val="single" w:sz="4" w:space="0" w:color="auto"/>
              <w:right w:val="single" w:sz="4" w:space="0" w:color="auto"/>
            </w:tcBorders>
          </w:tcPr>
          <w:p w14:paraId="05D392BE" w14:textId="77777777" w:rsidR="00D53329" w:rsidRPr="006F06C2" w:rsidRDefault="00D53329" w:rsidP="009F5C23">
            <w:pPr>
              <w:pStyle w:val="TAL"/>
            </w:pPr>
            <w:r w:rsidRPr="006F06C2">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20B13B4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A3C95E5"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14F5061" w14:textId="77777777" w:rsidR="00D53329" w:rsidRPr="006F06C2" w:rsidRDefault="00D53329" w:rsidP="009F5C23">
            <w:pPr>
              <w:pStyle w:val="TAL"/>
            </w:pPr>
          </w:p>
        </w:tc>
      </w:tr>
      <w:tr w:rsidR="00D53329" w:rsidRPr="006F06C2" w14:paraId="0D337DFD" w14:textId="77777777" w:rsidTr="009F5C23">
        <w:tc>
          <w:tcPr>
            <w:tcW w:w="4535" w:type="dxa"/>
            <w:tcBorders>
              <w:top w:val="single" w:sz="4" w:space="0" w:color="auto"/>
              <w:bottom w:val="single" w:sz="4" w:space="0" w:color="auto"/>
              <w:right w:val="single" w:sz="4" w:space="0" w:color="auto"/>
            </w:tcBorders>
          </w:tcPr>
          <w:p w14:paraId="562524D0" w14:textId="77777777" w:rsidR="00D53329" w:rsidRPr="006F06C2" w:rsidRDefault="00D53329" w:rsidP="009F5C23">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tcPr>
          <w:p w14:paraId="6A022384" w14:textId="77777777" w:rsidR="00D53329" w:rsidRPr="006F06C2" w:rsidRDefault="00D53329" w:rsidP="009F5C2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F1964A1"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C3660FC" w14:textId="77777777" w:rsidR="00D53329" w:rsidRPr="006F06C2" w:rsidRDefault="00D53329" w:rsidP="009F5C23">
            <w:pPr>
              <w:pStyle w:val="TAL"/>
            </w:pPr>
          </w:p>
        </w:tc>
      </w:tr>
      <w:tr w:rsidR="00D53329" w:rsidRPr="006F06C2" w14:paraId="0597D4EA" w14:textId="77777777" w:rsidTr="009F5C23">
        <w:tc>
          <w:tcPr>
            <w:tcW w:w="4535" w:type="dxa"/>
            <w:tcBorders>
              <w:top w:val="single" w:sz="4" w:space="0" w:color="auto"/>
              <w:bottom w:val="single" w:sz="4" w:space="0" w:color="auto"/>
              <w:right w:val="single" w:sz="4" w:space="0" w:color="auto"/>
            </w:tcBorders>
          </w:tcPr>
          <w:p w14:paraId="0B750F9B" w14:textId="77777777" w:rsidR="00D53329" w:rsidRPr="006F06C2" w:rsidRDefault="00D53329" w:rsidP="009F5C23">
            <w:pPr>
              <w:pStyle w:val="TAL"/>
            </w:pPr>
            <w:r w:rsidRPr="006F06C2">
              <w:t xml:space="preserve">          </w:t>
            </w:r>
            <w:r w:rsidRPr="006F06C2">
              <w:rPr>
                <w:lang w:eastAsia="en-US"/>
              </w:rPr>
              <w:t xml:space="preserve">measResultServingMOList </w:t>
            </w:r>
            <w:r w:rsidRPr="006F06C2">
              <w:rPr>
                <w:snapToGrid w:val="0"/>
                <w:lang w:eastAsia="en-US"/>
              </w:rPr>
              <w:t>SEQUENCE</w:t>
            </w:r>
            <w:r w:rsidRPr="006F06C2">
              <w:rPr>
                <w:lang w:eastAsia="en-US"/>
              </w:rPr>
              <w:t xml:space="preserve"> </w:t>
            </w:r>
            <w:r w:rsidRPr="006F06C2">
              <w:rPr>
                <w:snapToGrid w:val="0"/>
                <w:lang w:eastAsia="en-US"/>
              </w:rPr>
              <w:t>(SIZE (</w:t>
            </w:r>
            <w:proofErr w:type="gramStart"/>
            <w:r w:rsidRPr="006F06C2">
              <w:rPr>
                <w:snapToGrid w:val="0"/>
                <w:lang w:eastAsia="en-US"/>
              </w:rPr>
              <w:t>1..</w:t>
            </w:r>
            <w:proofErr w:type="gramEnd"/>
            <w:r w:rsidRPr="006F06C2">
              <w:rPr>
                <w:lang w:eastAsia="en-US"/>
              </w:rPr>
              <w:t xml:space="preserve"> maxNrofServingCells</w:t>
            </w:r>
            <w:r w:rsidRPr="006F06C2">
              <w:rPr>
                <w:snapToGrid w:val="0"/>
                <w:lang w:eastAsia="en-US"/>
              </w:rPr>
              <w:t xml:space="preserve">)) OF </w:t>
            </w:r>
            <w:r w:rsidRPr="006F06C2">
              <w:t>MeasResultServMO</w:t>
            </w:r>
            <w:r w:rsidRPr="006F06C2">
              <w:rPr>
                <w:snapToGrid w:val="0"/>
                <w:lang w:eastAsia="en-US"/>
              </w:rPr>
              <w:t xml:space="preserv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4E465BB" w14:textId="77777777" w:rsidR="00D53329" w:rsidRPr="006F06C2" w:rsidRDefault="00D53329" w:rsidP="009F5C23">
            <w:pPr>
              <w:pStyle w:val="TAL"/>
            </w:pPr>
            <w:r w:rsidRPr="006F06C2">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691F882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9B73C79" w14:textId="77777777" w:rsidR="00D53329" w:rsidRPr="006F06C2" w:rsidRDefault="00D53329" w:rsidP="009F5C23">
            <w:pPr>
              <w:pStyle w:val="TAL"/>
            </w:pPr>
          </w:p>
        </w:tc>
      </w:tr>
      <w:tr w:rsidR="00D53329" w:rsidRPr="006F06C2" w14:paraId="256B283B" w14:textId="77777777" w:rsidTr="009F5C23">
        <w:tc>
          <w:tcPr>
            <w:tcW w:w="4535" w:type="dxa"/>
            <w:tcBorders>
              <w:top w:val="single" w:sz="4" w:space="0" w:color="auto"/>
              <w:bottom w:val="single" w:sz="4" w:space="0" w:color="auto"/>
              <w:right w:val="single" w:sz="4" w:space="0" w:color="auto"/>
            </w:tcBorders>
          </w:tcPr>
          <w:p w14:paraId="2CCFB84D" w14:textId="77777777" w:rsidR="00D53329" w:rsidRPr="006F06C2" w:rsidRDefault="00D53329" w:rsidP="009F5C23">
            <w:pPr>
              <w:pStyle w:val="TAL"/>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7DE2AA7" w14:textId="77777777" w:rsidR="00D53329" w:rsidRPr="006F06C2" w:rsidRDefault="00D53329" w:rsidP="009F5C23">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611729D9" w14:textId="77777777" w:rsidR="00D53329" w:rsidRPr="006F06C2" w:rsidRDefault="00D53329" w:rsidP="009F5C23">
            <w:pPr>
              <w:pStyle w:val="TAL"/>
            </w:pPr>
            <w:r w:rsidRPr="006F06C2">
              <w:t>entry 1</w:t>
            </w:r>
          </w:p>
        </w:tc>
        <w:tc>
          <w:tcPr>
            <w:tcW w:w="1133" w:type="dxa"/>
            <w:tcBorders>
              <w:top w:val="single" w:sz="4" w:space="0" w:color="auto"/>
              <w:left w:val="single" w:sz="4" w:space="0" w:color="auto"/>
              <w:bottom w:val="single" w:sz="4" w:space="0" w:color="auto"/>
            </w:tcBorders>
          </w:tcPr>
          <w:p w14:paraId="50AD5A39" w14:textId="77777777" w:rsidR="00D53329" w:rsidRPr="006F06C2" w:rsidRDefault="00D53329" w:rsidP="009F5C23">
            <w:pPr>
              <w:pStyle w:val="TAL"/>
            </w:pPr>
          </w:p>
        </w:tc>
      </w:tr>
      <w:tr w:rsidR="00D53329" w:rsidRPr="006F06C2" w14:paraId="437C5289" w14:textId="77777777" w:rsidTr="009F5C23">
        <w:tc>
          <w:tcPr>
            <w:tcW w:w="4535" w:type="dxa"/>
            <w:tcBorders>
              <w:top w:val="single" w:sz="4" w:space="0" w:color="auto"/>
              <w:bottom w:val="single" w:sz="4" w:space="0" w:color="auto"/>
              <w:right w:val="single" w:sz="4" w:space="0" w:color="auto"/>
            </w:tcBorders>
          </w:tcPr>
          <w:p w14:paraId="1AF32C03" w14:textId="77777777" w:rsidR="00D53329" w:rsidRPr="006F06C2" w:rsidRDefault="00D53329" w:rsidP="009F5C23">
            <w:pPr>
              <w:pStyle w:val="TAL"/>
            </w:pPr>
            <w:r w:rsidRPr="006F06C2">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7DEC3AFD" w14:textId="77777777" w:rsidR="00D53329" w:rsidRPr="006F06C2" w:rsidRDefault="00D53329" w:rsidP="009F5C23">
            <w:pPr>
              <w:pStyle w:val="TAL"/>
            </w:pPr>
            <w:r w:rsidRPr="006F06C2">
              <w:rPr>
                <w:szCs w:val="18"/>
              </w:rPr>
              <w:t>ServCellIndex – Cell1</w:t>
            </w:r>
          </w:p>
        </w:tc>
        <w:tc>
          <w:tcPr>
            <w:tcW w:w="1700" w:type="dxa"/>
            <w:tcBorders>
              <w:top w:val="single" w:sz="4" w:space="0" w:color="auto"/>
              <w:left w:val="single" w:sz="4" w:space="0" w:color="auto"/>
              <w:bottom w:val="single" w:sz="4" w:space="0" w:color="auto"/>
              <w:right w:val="single" w:sz="4" w:space="0" w:color="auto"/>
            </w:tcBorders>
          </w:tcPr>
          <w:p w14:paraId="6A9FFC2F"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169A9615" w14:textId="77777777" w:rsidR="00D53329" w:rsidRPr="006F06C2" w:rsidRDefault="00D53329" w:rsidP="009F5C23">
            <w:pPr>
              <w:pStyle w:val="TAL"/>
            </w:pPr>
          </w:p>
        </w:tc>
      </w:tr>
      <w:tr w:rsidR="00D53329" w:rsidRPr="006F06C2" w14:paraId="766C7BB4" w14:textId="77777777" w:rsidTr="009F5C23">
        <w:tc>
          <w:tcPr>
            <w:tcW w:w="4535" w:type="dxa"/>
            <w:tcBorders>
              <w:top w:val="single" w:sz="4" w:space="0" w:color="auto"/>
              <w:bottom w:val="single" w:sz="4" w:space="0" w:color="auto"/>
              <w:right w:val="single" w:sz="4" w:space="0" w:color="auto"/>
            </w:tcBorders>
          </w:tcPr>
          <w:p w14:paraId="1377205F" w14:textId="77777777" w:rsidR="00D53329" w:rsidRPr="006F06C2" w:rsidRDefault="00D53329" w:rsidP="009F5C23">
            <w:pPr>
              <w:pStyle w:val="TAL"/>
            </w:pPr>
            <w:r w:rsidRPr="006F06C2">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5C21A4B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1B9EAC3" w14:textId="77777777" w:rsidR="00D53329" w:rsidRPr="006F06C2" w:rsidRDefault="00D53329" w:rsidP="009F5C23">
            <w:pPr>
              <w:pStyle w:val="TAL"/>
            </w:pPr>
            <w:r w:rsidRPr="006F06C2">
              <w:t>Report Cell 1</w:t>
            </w:r>
          </w:p>
        </w:tc>
        <w:tc>
          <w:tcPr>
            <w:tcW w:w="1133" w:type="dxa"/>
            <w:tcBorders>
              <w:top w:val="single" w:sz="4" w:space="0" w:color="auto"/>
              <w:left w:val="single" w:sz="4" w:space="0" w:color="auto"/>
              <w:bottom w:val="single" w:sz="4" w:space="0" w:color="auto"/>
            </w:tcBorders>
          </w:tcPr>
          <w:p w14:paraId="246FF73C" w14:textId="77777777" w:rsidR="00D53329" w:rsidRPr="006F06C2" w:rsidRDefault="00D53329" w:rsidP="009F5C23">
            <w:pPr>
              <w:pStyle w:val="TAL"/>
            </w:pPr>
          </w:p>
        </w:tc>
      </w:tr>
      <w:tr w:rsidR="00D53329" w:rsidRPr="006F06C2" w14:paraId="3F1D7089" w14:textId="77777777" w:rsidTr="009F5C23">
        <w:tc>
          <w:tcPr>
            <w:tcW w:w="4535" w:type="dxa"/>
            <w:tcBorders>
              <w:top w:val="single" w:sz="4" w:space="0" w:color="auto"/>
              <w:bottom w:val="single" w:sz="4" w:space="0" w:color="auto"/>
              <w:right w:val="single" w:sz="4" w:space="0" w:color="auto"/>
            </w:tcBorders>
          </w:tcPr>
          <w:p w14:paraId="3AD2B076"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3FC87350" w14:textId="77777777" w:rsidR="00D53329" w:rsidRPr="006F06C2" w:rsidRDefault="00D53329" w:rsidP="009F5C23">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07FC92B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7F962BDB" w14:textId="77777777" w:rsidR="00D53329" w:rsidRPr="006F06C2" w:rsidRDefault="00D53329" w:rsidP="009F5C23">
            <w:pPr>
              <w:pStyle w:val="TAL"/>
            </w:pPr>
          </w:p>
        </w:tc>
      </w:tr>
      <w:tr w:rsidR="00D53329" w:rsidRPr="006F06C2" w14:paraId="38C3C4D0" w14:textId="77777777" w:rsidTr="009F5C23">
        <w:tc>
          <w:tcPr>
            <w:tcW w:w="4535" w:type="dxa"/>
            <w:tcBorders>
              <w:top w:val="single" w:sz="4" w:space="0" w:color="auto"/>
              <w:bottom w:val="single" w:sz="4" w:space="0" w:color="auto"/>
              <w:right w:val="single" w:sz="4" w:space="0" w:color="auto"/>
            </w:tcBorders>
          </w:tcPr>
          <w:p w14:paraId="67731AE6"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45DBCF4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CACD6CE"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DB94CCB" w14:textId="77777777" w:rsidR="00D53329" w:rsidRPr="006F06C2" w:rsidRDefault="00D53329" w:rsidP="009F5C23">
            <w:pPr>
              <w:pStyle w:val="TAL"/>
            </w:pPr>
          </w:p>
        </w:tc>
      </w:tr>
      <w:tr w:rsidR="00D53329" w:rsidRPr="006F06C2" w14:paraId="14ED98E0" w14:textId="77777777" w:rsidTr="009F5C23">
        <w:tc>
          <w:tcPr>
            <w:tcW w:w="4535" w:type="dxa"/>
            <w:tcBorders>
              <w:top w:val="single" w:sz="4" w:space="0" w:color="auto"/>
              <w:bottom w:val="single" w:sz="4" w:space="0" w:color="auto"/>
              <w:right w:val="single" w:sz="4" w:space="0" w:color="auto"/>
            </w:tcBorders>
          </w:tcPr>
          <w:p w14:paraId="49623AD3"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587793A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E6785AA"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647FC676" w14:textId="77777777" w:rsidR="00D53329" w:rsidRPr="006F06C2" w:rsidRDefault="00D53329" w:rsidP="009F5C23">
            <w:pPr>
              <w:pStyle w:val="TAL"/>
            </w:pPr>
          </w:p>
        </w:tc>
      </w:tr>
      <w:tr w:rsidR="00D53329" w:rsidRPr="006F06C2" w14:paraId="28D35DCD" w14:textId="77777777" w:rsidTr="009F5C23">
        <w:tc>
          <w:tcPr>
            <w:tcW w:w="4535" w:type="dxa"/>
            <w:tcBorders>
              <w:top w:val="single" w:sz="4" w:space="0" w:color="auto"/>
              <w:bottom w:val="single" w:sz="4" w:space="0" w:color="auto"/>
              <w:right w:val="single" w:sz="4" w:space="0" w:color="auto"/>
            </w:tcBorders>
          </w:tcPr>
          <w:p w14:paraId="7A0E9473"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C62002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6ABD1AB"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38978B9A" w14:textId="77777777" w:rsidR="00D53329" w:rsidRPr="006F06C2" w:rsidRDefault="00D53329" w:rsidP="009F5C23">
            <w:pPr>
              <w:pStyle w:val="TAL"/>
            </w:pPr>
          </w:p>
        </w:tc>
      </w:tr>
      <w:tr w:rsidR="00D53329" w:rsidRPr="006F06C2" w14:paraId="56B501CC" w14:textId="77777777" w:rsidTr="009F5C23">
        <w:tc>
          <w:tcPr>
            <w:tcW w:w="4535" w:type="dxa"/>
            <w:tcBorders>
              <w:top w:val="single" w:sz="4" w:space="0" w:color="auto"/>
              <w:bottom w:val="single" w:sz="4" w:space="0" w:color="auto"/>
              <w:right w:val="single" w:sz="4" w:space="0" w:color="auto"/>
            </w:tcBorders>
          </w:tcPr>
          <w:p w14:paraId="4FC2468E"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6B19A18E"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157BAF9"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2DACBBFF" w14:textId="77777777" w:rsidR="00D53329" w:rsidRPr="006F06C2" w:rsidRDefault="00D53329" w:rsidP="009F5C23">
            <w:pPr>
              <w:pStyle w:val="TAL"/>
            </w:pPr>
          </w:p>
        </w:tc>
      </w:tr>
      <w:tr w:rsidR="00D53329" w:rsidRPr="006F06C2" w14:paraId="71D82B0C" w14:textId="77777777" w:rsidTr="009F5C23">
        <w:tc>
          <w:tcPr>
            <w:tcW w:w="4535" w:type="dxa"/>
            <w:tcBorders>
              <w:top w:val="single" w:sz="4" w:space="0" w:color="auto"/>
              <w:bottom w:val="single" w:sz="4" w:space="0" w:color="auto"/>
              <w:right w:val="single" w:sz="4" w:space="0" w:color="auto"/>
            </w:tcBorders>
          </w:tcPr>
          <w:p w14:paraId="7912D8FB"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631B0846"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F193F45"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69D0BBD" w14:textId="77777777" w:rsidR="00D53329" w:rsidRPr="006F06C2" w:rsidRDefault="00D53329" w:rsidP="009F5C23">
            <w:pPr>
              <w:pStyle w:val="TAL"/>
              <w:rPr>
                <w:lang w:eastAsia="ko-KR"/>
              </w:rPr>
            </w:pPr>
          </w:p>
        </w:tc>
      </w:tr>
      <w:tr w:rsidR="00D53329" w:rsidRPr="006F06C2" w14:paraId="6108A910" w14:textId="77777777" w:rsidTr="009F5C23">
        <w:tc>
          <w:tcPr>
            <w:tcW w:w="4535" w:type="dxa"/>
            <w:tcBorders>
              <w:top w:val="single" w:sz="4" w:space="0" w:color="auto"/>
              <w:bottom w:val="nil"/>
              <w:right w:val="single" w:sz="4" w:space="0" w:color="auto"/>
            </w:tcBorders>
          </w:tcPr>
          <w:p w14:paraId="0CF85FF4"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2F85B908"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81833E2"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38B45FD" w14:textId="77777777" w:rsidR="00D53329" w:rsidRPr="006F06C2" w:rsidRDefault="00D53329" w:rsidP="009F5C23">
            <w:pPr>
              <w:pStyle w:val="TAL"/>
              <w:rPr>
                <w:lang w:eastAsia="ko-KR"/>
              </w:rPr>
            </w:pPr>
            <w:r w:rsidRPr="006F06C2">
              <w:rPr>
                <w:lang w:eastAsia="ko-KR"/>
              </w:rPr>
              <w:t>pc_ss_SINR_Meas</w:t>
            </w:r>
          </w:p>
        </w:tc>
      </w:tr>
      <w:tr w:rsidR="00D53329" w:rsidRPr="006F06C2" w14:paraId="28638C4D" w14:textId="77777777" w:rsidTr="009F5C23">
        <w:tc>
          <w:tcPr>
            <w:tcW w:w="4535" w:type="dxa"/>
            <w:tcBorders>
              <w:top w:val="nil"/>
              <w:bottom w:val="single" w:sz="4" w:space="0" w:color="auto"/>
              <w:right w:val="single" w:sz="4" w:space="0" w:color="auto"/>
            </w:tcBorders>
          </w:tcPr>
          <w:p w14:paraId="244AC6D2"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63BA315E"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904BD22"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5D8C753" w14:textId="77777777" w:rsidR="00D53329" w:rsidRPr="006F06C2" w:rsidRDefault="00D53329" w:rsidP="009F5C23">
            <w:pPr>
              <w:pStyle w:val="TAL"/>
              <w:rPr>
                <w:lang w:eastAsia="ko-KR"/>
              </w:rPr>
            </w:pPr>
          </w:p>
        </w:tc>
      </w:tr>
      <w:tr w:rsidR="00D53329" w:rsidRPr="006F06C2" w14:paraId="57451B01" w14:textId="77777777" w:rsidTr="009F5C23">
        <w:tc>
          <w:tcPr>
            <w:tcW w:w="4535" w:type="dxa"/>
            <w:tcBorders>
              <w:top w:val="single" w:sz="4" w:space="0" w:color="auto"/>
              <w:bottom w:val="single" w:sz="4" w:space="0" w:color="auto"/>
              <w:right w:val="single" w:sz="4" w:space="0" w:color="auto"/>
            </w:tcBorders>
          </w:tcPr>
          <w:p w14:paraId="0E0A34F3"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89E12F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34B3D0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8718D44" w14:textId="77777777" w:rsidR="00D53329" w:rsidRPr="006F06C2" w:rsidRDefault="00D53329" w:rsidP="009F5C23">
            <w:pPr>
              <w:pStyle w:val="TAL"/>
              <w:rPr>
                <w:lang w:eastAsia="ko-KR"/>
              </w:rPr>
            </w:pPr>
          </w:p>
        </w:tc>
      </w:tr>
      <w:tr w:rsidR="00D53329" w:rsidRPr="006F06C2" w14:paraId="39742C4E" w14:textId="77777777" w:rsidTr="009F5C23">
        <w:tc>
          <w:tcPr>
            <w:tcW w:w="4535" w:type="dxa"/>
            <w:tcBorders>
              <w:top w:val="single" w:sz="4" w:space="0" w:color="auto"/>
              <w:bottom w:val="single" w:sz="4" w:space="0" w:color="auto"/>
              <w:right w:val="single" w:sz="4" w:space="0" w:color="auto"/>
            </w:tcBorders>
          </w:tcPr>
          <w:p w14:paraId="1129E323"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FB6D2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E97A79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B063D8C" w14:textId="77777777" w:rsidR="00D53329" w:rsidRPr="006F06C2" w:rsidRDefault="00D53329" w:rsidP="009F5C23">
            <w:pPr>
              <w:pStyle w:val="TAL"/>
              <w:rPr>
                <w:lang w:eastAsia="ko-KR"/>
              </w:rPr>
            </w:pPr>
          </w:p>
        </w:tc>
      </w:tr>
      <w:tr w:rsidR="00D53329" w:rsidRPr="006F06C2" w14:paraId="0DCEAEE6" w14:textId="77777777" w:rsidTr="009F5C23">
        <w:tc>
          <w:tcPr>
            <w:tcW w:w="4535" w:type="dxa"/>
            <w:tcBorders>
              <w:top w:val="single" w:sz="4" w:space="0" w:color="auto"/>
              <w:bottom w:val="single" w:sz="4" w:space="0" w:color="auto"/>
              <w:right w:val="single" w:sz="4" w:space="0" w:color="auto"/>
            </w:tcBorders>
          </w:tcPr>
          <w:p w14:paraId="38D47D56"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AD90D4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3DF501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9110A8E" w14:textId="77777777" w:rsidR="00D53329" w:rsidRPr="006F06C2" w:rsidRDefault="00D53329" w:rsidP="009F5C23">
            <w:pPr>
              <w:pStyle w:val="TAL"/>
              <w:rPr>
                <w:lang w:eastAsia="ko-KR"/>
              </w:rPr>
            </w:pPr>
          </w:p>
        </w:tc>
      </w:tr>
      <w:tr w:rsidR="00D53329" w:rsidRPr="006F06C2" w14:paraId="00ED508E" w14:textId="77777777" w:rsidTr="009F5C23">
        <w:tc>
          <w:tcPr>
            <w:tcW w:w="4535" w:type="dxa"/>
            <w:tcBorders>
              <w:top w:val="single" w:sz="4" w:space="0" w:color="auto"/>
              <w:bottom w:val="single" w:sz="4" w:space="0" w:color="auto"/>
              <w:right w:val="single" w:sz="4" w:space="0" w:color="auto"/>
            </w:tcBorders>
          </w:tcPr>
          <w:p w14:paraId="4D1861B4"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B69206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B0D5D2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ABC3294" w14:textId="77777777" w:rsidR="00D53329" w:rsidRPr="006F06C2" w:rsidRDefault="00D53329" w:rsidP="009F5C23">
            <w:pPr>
              <w:pStyle w:val="TAL"/>
              <w:rPr>
                <w:lang w:eastAsia="ko-KR"/>
              </w:rPr>
            </w:pPr>
          </w:p>
        </w:tc>
      </w:tr>
      <w:tr w:rsidR="00D53329" w:rsidRPr="006F06C2" w14:paraId="67ED2413" w14:textId="77777777" w:rsidTr="009F5C23">
        <w:tc>
          <w:tcPr>
            <w:tcW w:w="4535" w:type="dxa"/>
            <w:tcBorders>
              <w:top w:val="single" w:sz="4" w:space="0" w:color="auto"/>
              <w:bottom w:val="single" w:sz="4" w:space="0" w:color="auto"/>
              <w:right w:val="single" w:sz="4" w:space="0" w:color="auto"/>
            </w:tcBorders>
          </w:tcPr>
          <w:p w14:paraId="2B380392"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EEDC36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26EBAE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D03DACA" w14:textId="77777777" w:rsidR="00D53329" w:rsidRPr="006F06C2" w:rsidRDefault="00D53329" w:rsidP="009F5C23">
            <w:pPr>
              <w:pStyle w:val="TAL"/>
              <w:rPr>
                <w:lang w:eastAsia="ko-KR"/>
              </w:rPr>
            </w:pPr>
          </w:p>
        </w:tc>
      </w:tr>
      <w:tr w:rsidR="00D53329" w:rsidRPr="006F06C2" w14:paraId="6321638A" w14:textId="77777777" w:rsidTr="009F5C23">
        <w:tc>
          <w:tcPr>
            <w:tcW w:w="4535" w:type="dxa"/>
            <w:tcBorders>
              <w:top w:val="single" w:sz="4" w:space="0" w:color="auto"/>
              <w:bottom w:val="single" w:sz="4" w:space="0" w:color="auto"/>
              <w:right w:val="single" w:sz="4" w:space="0" w:color="auto"/>
            </w:tcBorders>
          </w:tcPr>
          <w:p w14:paraId="0F8DE74D"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1EF3077"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023279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FB37878" w14:textId="77777777" w:rsidR="00D53329" w:rsidRPr="006F06C2" w:rsidRDefault="00D53329" w:rsidP="009F5C23">
            <w:pPr>
              <w:pStyle w:val="TAL"/>
              <w:rPr>
                <w:lang w:eastAsia="ko-KR"/>
              </w:rPr>
            </w:pPr>
          </w:p>
        </w:tc>
      </w:tr>
      <w:tr w:rsidR="00D53329" w:rsidRPr="006F06C2" w14:paraId="6B63491D" w14:textId="77777777" w:rsidTr="009F5C23">
        <w:tc>
          <w:tcPr>
            <w:tcW w:w="4535" w:type="dxa"/>
            <w:tcBorders>
              <w:top w:val="single" w:sz="4" w:space="0" w:color="auto"/>
              <w:bottom w:val="single" w:sz="4" w:space="0" w:color="auto"/>
              <w:right w:val="single" w:sz="4" w:space="0" w:color="auto"/>
            </w:tcBorders>
          </w:tcPr>
          <w:p w14:paraId="12F49E12" w14:textId="77777777" w:rsidR="00D53329" w:rsidRPr="006F06C2" w:rsidRDefault="00D53329" w:rsidP="009F5C23">
            <w:pPr>
              <w:pStyle w:val="TAL"/>
            </w:pPr>
            <w:r w:rsidRPr="006F06C2">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4D60D27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676BC0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417429C" w14:textId="77777777" w:rsidR="00D53329" w:rsidRPr="006F06C2" w:rsidRDefault="00D53329" w:rsidP="009F5C23">
            <w:pPr>
              <w:pStyle w:val="TAL"/>
              <w:rPr>
                <w:lang w:eastAsia="ko-KR"/>
              </w:rPr>
            </w:pPr>
          </w:p>
        </w:tc>
      </w:tr>
      <w:tr w:rsidR="00D53329" w:rsidRPr="006F06C2" w14:paraId="5FF3F5C1" w14:textId="77777777" w:rsidTr="009F5C23">
        <w:tc>
          <w:tcPr>
            <w:tcW w:w="4535" w:type="dxa"/>
            <w:tcBorders>
              <w:top w:val="single" w:sz="4" w:space="0" w:color="auto"/>
              <w:bottom w:val="single" w:sz="4" w:space="0" w:color="auto"/>
              <w:right w:val="single" w:sz="4" w:space="0" w:color="auto"/>
            </w:tcBorders>
          </w:tcPr>
          <w:p w14:paraId="5AF8D3B2" w14:textId="77777777" w:rsidR="00D53329" w:rsidRPr="006F06C2" w:rsidRDefault="00D53329" w:rsidP="009F5C23">
            <w:pPr>
              <w:pStyle w:val="TAL"/>
            </w:pPr>
            <w:r w:rsidRPr="006F06C2">
              <w:t xml:space="preserve">            measResultListNR SEQUENCE (SIZE (</w:t>
            </w:r>
            <w:proofErr w:type="gramStart"/>
            <w:r w:rsidRPr="006F06C2">
              <w:t>1..</w:t>
            </w:r>
            <w:proofErr w:type="gramEnd"/>
            <w:r w:rsidRPr="006F06C2">
              <w:t>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16DE3EBD" w14:textId="77777777" w:rsidR="00D53329" w:rsidRPr="006F06C2" w:rsidRDefault="00D53329" w:rsidP="009F5C23">
            <w:pPr>
              <w:pStyle w:val="TAL"/>
              <w:rPr>
                <w:lang w:eastAsia="ko-KR"/>
              </w:rPr>
            </w:pPr>
            <w:r w:rsidRPr="006F06C2">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6719A1CA" w14:textId="77777777" w:rsidR="00D53329" w:rsidRPr="006F06C2" w:rsidRDefault="00D53329" w:rsidP="009F5C23">
            <w:pPr>
              <w:pStyle w:val="TAL"/>
              <w:rPr>
                <w:lang w:eastAsia="ko-KR"/>
              </w:rPr>
            </w:pPr>
            <w:r w:rsidRPr="006F06C2">
              <w:rPr>
                <w:lang w:eastAsia="ko-KR"/>
              </w:rPr>
              <w:t>Report Cell 3 and Cell 12</w:t>
            </w:r>
          </w:p>
        </w:tc>
        <w:tc>
          <w:tcPr>
            <w:tcW w:w="1133" w:type="dxa"/>
            <w:tcBorders>
              <w:top w:val="single" w:sz="4" w:space="0" w:color="auto"/>
              <w:left w:val="single" w:sz="4" w:space="0" w:color="auto"/>
              <w:bottom w:val="single" w:sz="4" w:space="0" w:color="auto"/>
            </w:tcBorders>
          </w:tcPr>
          <w:p w14:paraId="5D60A703" w14:textId="77777777" w:rsidR="00D53329" w:rsidRPr="006F06C2" w:rsidRDefault="00D53329" w:rsidP="009F5C23">
            <w:pPr>
              <w:pStyle w:val="TAL"/>
              <w:rPr>
                <w:lang w:eastAsia="ko-KR"/>
              </w:rPr>
            </w:pPr>
          </w:p>
        </w:tc>
      </w:tr>
      <w:tr w:rsidR="00D53329" w:rsidRPr="006F06C2" w14:paraId="1A7C9001" w14:textId="77777777" w:rsidTr="009F5C23">
        <w:tc>
          <w:tcPr>
            <w:tcW w:w="4535" w:type="dxa"/>
            <w:tcBorders>
              <w:top w:val="single" w:sz="4" w:space="0" w:color="auto"/>
              <w:bottom w:val="single" w:sz="4" w:space="0" w:color="auto"/>
              <w:right w:val="single" w:sz="4" w:space="0" w:color="auto"/>
            </w:tcBorders>
          </w:tcPr>
          <w:p w14:paraId="2D27DAE2" w14:textId="77777777" w:rsidR="00D53329" w:rsidRPr="006F06C2" w:rsidRDefault="00D53329" w:rsidP="009F5C23">
            <w:pPr>
              <w:pStyle w:val="TAL"/>
            </w:pPr>
            <w:r w:rsidRPr="006F06C2">
              <w:t xml:space="preserve">              </w:t>
            </w:r>
            <w:proofErr w:type="gramStart"/>
            <w:r w:rsidRPr="006F06C2">
              <w:t>MeasResultNR[</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6D04EDE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127ED5E" w14:textId="77777777" w:rsidR="00D53329" w:rsidRPr="006F06C2" w:rsidRDefault="00D53329" w:rsidP="009F5C23">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23CA1461" w14:textId="77777777" w:rsidR="00D53329" w:rsidRPr="006F06C2" w:rsidRDefault="00D53329" w:rsidP="009F5C23">
            <w:pPr>
              <w:pStyle w:val="TAL"/>
              <w:rPr>
                <w:lang w:eastAsia="ko-KR"/>
              </w:rPr>
            </w:pPr>
          </w:p>
        </w:tc>
      </w:tr>
      <w:tr w:rsidR="00D53329" w:rsidRPr="006F06C2" w14:paraId="7604D369" w14:textId="77777777" w:rsidTr="009F5C23">
        <w:tc>
          <w:tcPr>
            <w:tcW w:w="4535" w:type="dxa"/>
            <w:tcBorders>
              <w:top w:val="single" w:sz="4" w:space="0" w:color="auto"/>
              <w:bottom w:val="single" w:sz="4" w:space="0" w:color="auto"/>
              <w:right w:val="single" w:sz="4" w:space="0" w:color="auto"/>
            </w:tcBorders>
          </w:tcPr>
          <w:p w14:paraId="37AD23C5"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08421942" w14:textId="77777777" w:rsidR="00D53329" w:rsidRPr="006F06C2" w:rsidRDefault="00D53329" w:rsidP="009F5C23">
            <w:pPr>
              <w:pStyle w:val="TAL"/>
              <w:rPr>
                <w:lang w:eastAsia="ko-KR"/>
              </w:rPr>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6ACFA08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4EA460" w14:textId="77777777" w:rsidR="00D53329" w:rsidRPr="006F06C2" w:rsidRDefault="00D53329" w:rsidP="009F5C23">
            <w:pPr>
              <w:pStyle w:val="TAL"/>
              <w:rPr>
                <w:lang w:eastAsia="ko-KR"/>
              </w:rPr>
            </w:pPr>
          </w:p>
        </w:tc>
      </w:tr>
      <w:tr w:rsidR="00D53329" w:rsidRPr="006F06C2" w14:paraId="31739B89" w14:textId="77777777" w:rsidTr="009F5C23">
        <w:tc>
          <w:tcPr>
            <w:tcW w:w="4535" w:type="dxa"/>
            <w:tcBorders>
              <w:top w:val="single" w:sz="4" w:space="0" w:color="auto"/>
              <w:bottom w:val="single" w:sz="4" w:space="0" w:color="auto"/>
              <w:right w:val="single" w:sz="4" w:space="0" w:color="auto"/>
            </w:tcBorders>
          </w:tcPr>
          <w:p w14:paraId="322F497F"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5B236BC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8EA4E3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FC7722A" w14:textId="77777777" w:rsidR="00D53329" w:rsidRPr="006F06C2" w:rsidRDefault="00D53329" w:rsidP="009F5C23">
            <w:pPr>
              <w:pStyle w:val="TAL"/>
              <w:rPr>
                <w:lang w:eastAsia="ko-KR"/>
              </w:rPr>
            </w:pPr>
          </w:p>
        </w:tc>
      </w:tr>
      <w:tr w:rsidR="00D53329" w:rsidRPr="006F06C2" w14:paraId="10BB2D9F" w14:textId="77777777" w:rsidTr="009F5C23">
        <w:tc>
          <w:tcPr>
            <w:tcW w:w="4535" w:type="dxa"/>
            <w:tcBorders>
              <w:top w:val="single" w:sz="4" w:space="0" w:color="auto"/>
              <w:bottom w:val="single" w:sz="4" w:space="0" w:color="auto"/>
              <w:right w:val="single" w:sz="4" w:space="0" w:color="auto"/>
            </w:tcBorders>
          </w:tcPr>
          <w:p w14:paraId="3B22AE49"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3C85065A"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65190B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22AD85D" w14:textId="77777777" w:rsidR="00D53329" w:rsidRPr="006F06C2" w:rsidRDefault="00D53329" w:rsidP="009F5C23">
            <w:pPr>
              <w:pStyle w:val="TAL"/>
              <w:rPr>
                <w:lang w:eastAsia="ko-KR"/>
              </w:rPr>
            </w:pPr>
          </w:p>
        </w:tc>
      </w:tr>
      <w:tr w:rsidR="00D53329" w:rsidRPr="006F06C2" w14:paraId="738E41E3" w14:textId="77777777" w:rsidTr="009F5C23">
        <w:tc>
          <w:tcPr>
            <w:tcW w:w="4535" w:type="dxa"/>
            <w:tcBorders>
              <w:top w:val="single" w:sz="4" w:space="0" w:color="auto"/>
              <w:bottom w:val="single" w:sz="4" w:space="0" w:color="auto"/>
              <w:right w:val="single" w:sz="4" w:space="0" w:color="auto"/>
            </w:tcBorders>
          </w:tcPr>
          <w:p w14:paraId="77D1EB53"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4B3DC2B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B62DDB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E1628B" w14:textId="77777777" w:rsidR="00D53329" w:rsidRPr="006F06C2" w:rsidRDefault="00D53329" w:rsidP="009F5C23">
            <w:pPr>
              <w:pStyle w:val="TAL"/>
              <w:rPr>
                <w:lang w:eastAsia="ko-KR"/>
              </w:rPr>
            </w:pPr>
          </w:p>
        </w:tc>
      </w:tr>
      <w:tr w:rsidR="00D53329" w:rsidRPr="006F06C2" w14:paraId="034D9AAC" w14:textId="77777777" w:rsidTr="009F5C23">
        <w:tc>
          <w:tcPr>
            <w:tcW w:w="4535" w:type="dxa"/>
            <w:tcBorders>
              <w:top w:val="single" w:sz="4" w:space="0" w:color="auto"/>
              <w:bottom w:val="single" w:sz="4" w:space="0" w:color="auto"/>
              <w:right w:val="single" w:sz="4" w:space="0" w:color="auto"/>
            </w:tcBorders>
          </w:tcPr>
          <w:p w14:paraId="3382A80A"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367543CD"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BB6E3D7"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24F9D2D" w14:textId="77777777" w:rsidR="00D53329" w:rsidRPr="006F06C2" w:rsidRDefault="00D53329" w:rsidP="009F5C23">
            <w:pPr>
              <w:pStyle w:val="TAL"/>
            </w:pPr>
          </w:p>
        </w:tc>
      </w:tr>
      <w:tr w:rsidR="00D53329" w:rsidRPr="006F06C2" w14:paraId="50E9AE04" w14:textId="77777777" w:rsidTr="009F5C23">
        <w:tc>
          <w:tcPr>
            <w:tcW w:w="4535" w:type="dxa"/>
            <w:tcBorders>
              <w:top w:val="single" w:sz="4" w:space="0" w:color="auto"/>
              <w:bottom w:val="single" w:sz="4" w:space="0" w:color="auto"/>
              <w:right w:val="single" w:sz="4" w:space="0" w:color="auto"/>
            </w:tcBorders>
          </w:tcPr>
          <w:p w14:paraId="53336B5C"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76AA8F13"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83FB6E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F587E15" w14:textId="77777777" w:rsidR="00D53329" w:rsidRPr="006F06C2" w:rsidRDefault="00D53329" w:rsidP="009F5C23">
            <w:pPr>
              <w:pStyle w:val="TAL"/>
              <w:rPr>
                <w:lang w:eastAsia="ko-KR"/>
              </w:rPr>
            </w:pPr>
          </w:p>
        </w:tc>
      </w:tr>
      <w:tr w:rsidR="00D53329" w:rsidRPr="006F06C2" w14:paraId="1D541763" w14:textId="77777777" w:rsidTr="009F5C23">
        <w:tc>
          <w:tcPr>
            <w:tcW w:w="4535" w:type="dxa"/>
            <w:tcBorders>
              <w:top w:val="single" w:sz="4" w:space="0" w:color="auto"/>
              <w:bottom w:val="nil"/>
              <w:right w:val="single" w:sz="4" w:space="0" w:color="auto"/>
            </w:tcBorders>
          </w:tcPr>
          <w:p w14:paraId="2FC5A6BF"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4C9AB851"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69DC77A"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DFA7B2C" w14:textId="77777777" w:rsidR="00D53329" w:rsidRPr="006F06C2" w:rsidRDefault="00D53329" w:rsidP="009F5C23">
            <w:pPr>
              <w:pStyle w:val="TAL"/>
              <w:rPr>
                <w:lang w:eastAsia="ko-KR"/>
              </w:rPr>
            </w:pPr>
            <w:r w:rsidRPr="006F06C2">
              <w:rPr>
                <w:lang w:eastAsia="ko-KR"/>
              </w:rPr>
              <w:t>pc_ss_SINR_Meas</w:t>
            </w:r>
          </w:p>
        </w:tc>
      </w:tr>
      <w:tr w:rsidR="00D53329" w:rsidRPr="006F06C2" w14:paraId="0C6E5E36" w14:textId="77777777" w:rsidTr="009F5C23">
        <w:tc>
          <w:tcPr>
            <w:tcW w:w="4535" w:type="dxa"/>
            <w:tcBorders>
              <w:top w:val="nil"/>
              <w:bottom w:val="single" w:sz="4" w:space="0" w:color="auto"/>
              <w:right w:val="single" w:sz="4" w:space="0" w:color="auto"/>
            </w:tcBorders>
          </w:tcPr>
          <w:p w14:paraId="3E11E09F"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EE2FB51"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4D03E2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3EDFF77" w14:textId="77777777" w:rsidR="00D53329" w:rsidRPr="006F06C2" w:rsidRDefault="00D53329" w:rsidP="009F5C23">
            <w:pPr>
              <w:pStyle w:val="TAL"/>
              <w:rPr>
                <w:lang w:eastAsia="ko-KR"/>
              </w:rPr>
            </w:pPr>
          </w:p>
        </w:tc>
      </w:tr>
      <w:tr w:rsidR="00D53329" w:rsidRPr="006F06C2" w14:paraId="170E2219" w14:textId="77777777" w:rsidTr="009F5C23">
        <w:tc>
          <w:tcPr>
            <w:tcW w:w="4535" w:type="dxa"/>
            <w:tcBorders>
              <w:top w:val="single" w:sz="4" w:space="0" w:color="auto"/>
              <w:bottom w:val="single" w:sz="4" w:space="0" w:color="auto"/>
              <w:right w:val="single" w:sz="4" w:space="0" w:color="auto"/>
            </w:tcBorders>
          </w:tcPr>
          <w:p w14:paraId="0120F957"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0A292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5DA10B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9BF32D6" w14:textId="77777777" w:rsidR="00D53329" w:rsidRPr="006F06C2" w:rsidRDefault="00D53329" w:rsidP="009F5C23">
            <w:pPr>
              <w:pStyle w:val="TAL"/>
              <w:rPr>
                <w:lang w:eastAsia="ko-KR"/>
              </w:rPr>
            </w:pPr>
          </w:p>
        </w:tc>
      </w:tr>
      <w:tr w:rsidR="00D53329" w:rsidRPr="006F06C2" w14:paraId="483B0152" w14:textId="77777777" w:rsidTr="009F5C23">
        <w:tc>
          <w:tcPr>
            <w:tcW w:w="4535" w:type="dxa"/>
            <w:tcBorders>
              <w:top w:val="single" w:sz="4" w:space="0" w:color="auto"/>
              <w:bottom w:val="single" w:sz="4" w:space="0" w:color="auto"/>
              <w:right w:val="single" w:sz="4" w:space="0" w:color="auto"/>
            </w:tcBorders>
          </w:tcPr>
          <w:p w14:paraId="143ED135" w14:textId="77777777" w:rsidR="00D53329" w:rsidRPr="006F06C2" w:rsidRDefault="00D53329" w:rsidP="009F5C23">
            <w:pPr>
              <w:pStyle w:val="TAL"/>
              <w:tabs>
                <w:tab w:val="left" w:pos="975"/>
              </w:tabs>
            </w:pPr>
            <w:r w:rsidRPr="006F06C2">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48EC939A"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6E7616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8F5EF6" w14:textId="77777777" w:rsidR="00D53329" w:rsidRPr="006F06C2" w:rsidRDefault="00D53329" w:rsidP="009F5C23">
            <w:pPr>
              <w:pStyle w:val="TAL"/>
              <w:rPr>
                <w:lang w:eastAsia="ko-KR"/>
              </w:rPr>
            </w:pPr>
          </w:p>
        </w:tc>
      </w:tr>
      <w:tr w:rsidR="00D53329" w:rsidRPr="006F06C2" w14:paraId="15DDA3FA" w14:textId="77777777" w:rsidTr="009F5C23">
        <w:tc>
          <w:tcPr>
            <w:tcW w:w="4535" w:type="dxa"/>
            <w:tcBorders>
              <w:top w:val="single" w:sz="4" w:space="0" w:color="auto"/>
              <w:bottom w:val="single" w:sz="4" w:space="0" w:color="auto"/>
              <w:right w:val="single" w:sz="4" w:space="0" w:color="auto"/>
            </w:tcBorders>
          </w:tcPr>
          <w:p w14:paraId="1AAE8D98"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57ABBC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082F75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B58B9D2" w14:textId="77777777" w:rsidR="00D53329" w:rsidRPr="006F06C2" w:rsidRDefault="00D53329" w:rsidP="009F5C23">
            <w:pPr>
              <w:pStyle w:val="TAL"/>
              <w:rPr>
                <w:lang w:eastAsia="ko-KR"/>
              </w:rPr>
            </w:pPr>
          </w:p>
        </w:tc>
      </w:tr>
      <w:tr w:rsidR="00D53329" w:rsidRPr="006F06C2" w14:paraId="4273BD51" w14:textId="77777777" w:rsidTr="009F5C23">
        <w:tc>
          <w:tcPr>
            <w:tcW w:w="4535" w:type="dxa"/>
            <w:tcBorders>
              <w:top w:val="single" w:sz="4" w:space="0" w:color="auto"/>
              <w:bottom w:val="single" w:sz="4" w:space="0" w:color="auto"/>
              <w:right w:val="single" w:sz="4" w:space="0" w:color="auto"/>
            </w:tcBorders>
          </w:tcPr>
          <w:p w14:paraId="72E87CDE" w14:textId="77777777" w:rsidR="00D53329" w:rsidRPr="006F06C2" w:rsidRDefault="00D53329" w:rsidP="009F5C23">
            <w:pPr>
              <w:pStyle w:val="TAL"/>
              <w:tabs>
                <w:tab w:val="left" w:pos="975"/>
              </w:tabs>
            </w:pPr>
            <w:r w:rsidRPr="006F06C2">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5C0B42B0"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70A457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0178C72" w14:textId="77777777" w:rsidR="00D53329" w:rsidRPr="006F06C2" w:rsidRDefault="00D53329" w:rsidP="009F5C23">
            <w:pPr>
              <w:pStyle w:val="TAL"/>
              <w:rPr>
                <w:lang w:eastAsia="ko-KR"/>
              </w:rPr>
            </w:pPr>
          </w:p>
        </w:tc>
      </w:tr>
      <w:tr w:rsidR="00D53329" w:rsidRPr="006F06C2" w14:paraId="66FAA979" w14:textId="77777777" w:rsidTr="009F5C23">
        <w:tc>
          <w:tcPr>
            <w:tcW w:w="4535" w:type="dxa"/>
            <w:tcBorders>
              <w:top w:val="single" w:sz="4" w:space="0" w:color="auto"/>
              <w:bottom w:val="single" w:sz="4" w:space="0" w:color="auto"/>
              <w:right w:val="single" w:sz="4" w:space="0" w:color="auto"/>
            </w:tcBorders>
          </w:tcPr>
          <w:p w14:paraId="6D32A656"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B24303F"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65BB63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6ACB00" w14:textId="77777777" w:rsidR="00D53329" w:rsidRPr="006F06C2" w:rsidRDefault="00D53329" w:rsidP="009F5C23">
            <w:pPr>
              <w:pStyle w:val="TAL"/>
              <w:rPr>
                <w:lang w:eastAsia="ko-KR"/>
              </w:rPr>
            </w:pPr>
          </w:p>
        </w:tc>
      </w:tr>
      <w:tr w:rsidR="00D53329" w:rsidRPr="006F06C2" w14:paraId="7D695D46" w14:textId="77777777" w:rsidTr="009F5C23">
        <w:tc>
          <w:tcPr>
            <w:tcW w:w="4535" w:type="dxa"/>
            <w:tcBorders>
              <w:top w:val="single" w:sz="4" w:space="0" w:color="auto"/>
              <w:bottom w:val="single" w:sz="4" w:space="0" w:color="auto"/>
              <w:right w:val="single" w:sz="4" w:space="0" w:color="auto"/>
            </w:tcBorders>
          </w:tcPr>
          <w:p w14:paraId="39446511" w14:textId="77777777" w:rsidR="00D53329" w:rsidRPr="006F06C2" w:rsidRDefault="00D53329" w:rsidP="009F5C23">
            <w:pPr>
              <w:pStyle w:val="TAL"/>
            </w:pPr>
            <w:r w:rsidRPr="006F06C2">
              <w:t xml:space="preserve">                cgi-Info</w:t>
            </w:r>
          </w:p>
        </w:tc>
        <w:tc>
          <w:tcPr>
            <w:tcW w:w="2267" w:type="dxa"/>
            <w:tcBorders>
              <w:top w:val="single" w:sz="4" w:space="0" w:color="auto"/>
              <w:left w:val="single" w:sz="4" w:space="0" w:color="auto"/>
              <w:bottom w:val="single" w:sz="4" w:space="0" w:color="auto"/>
              <w:right w:val="single" w:sz="4" w:space="0" w:color="auto"/>
            </w:tcBorders>
          </w:tcPr>
          <w:p w14:paraId="0FE61C6A"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9DCBCD1"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4445B24" w14:textId="77777777" w:rsidR="00D53329" w:rsidRPr="006F06C2" w:rsidRDefault="00D53329" w:rsidP="009F5C23">
            <w:pPr>
              <w:pStyle w:val="TAL"/>
              <w:rPr>
                <w:lang w:eastAsia="ko-KR"/>
              </w:rPr>
            </w:pPr>
          </w:p>
        </w:tc>
      </w:tr>
      <w:tr w:rsidR="00D53329" w:rsidRPr="006F06C2" w14:paraId="6AFB8FA9" w14:textId="77777777" w:rsidTr="009F5C23">
        <w:tc>
          <w:tcPr>
            <w:tcW w:w="4535" w:type="dxa"/>
            <w:tcBorders>
              <w:top w:val="single" w:sz="4" w:space="0" w:color="auto"/>
              <w:bottom w:val="single" w:sz="4" w:space="0" w:color="auto"/>
              <w:right w:val="single" w:sz="4" w:space="0" w:color="auto"/>
            </w:tcBorders>
          </w:tcPr>
          <w:p w14:paraId="4E2C4788"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3C1050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EEB72A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9995916" w14:textId="77777777" w:rsidR="00D53329" w:rsidRPr="006F06C2" w:rsidRDefault="00D53329" w:rsidP="009F5C23">
            <w:pPr>
              <w:pStyle w:val="TAL"/>
              <w:rPr>
                <w:lang w:eastAsia="ko-KR"/>
              </w:rPr>
            </w:pPr>
          </w:p>
        </w:tc>
      </w:tr>
      <w:tr w:rsidR="00D53329" w:rsidRPr="006F06C2" w14:paraId="4733C030" w14:textId="77777777" w:rsidTr="009F5C23">
        <w:tc>
          <w:tcPr>
            <w:tcW w:w="4535" w:type="dxa"/>
            <w:tcBorders>
              <w:top w:val="single" w:sz="4" w:space="0" w:color="auto"/>
              <w:bottom w:val="single" w:sz="4" w:space="0" w:color="auto"/>
              <w:right w:val="single" w:sz="4" w:space="0" w:color="auto"/>
            </w:tcBorders>
          </w:tcPr>
          <w:p w14:paraId="4FC32B19" w14:textId="77777777" w:rsidR="00D53329" w:rsidRPr="006F06C2" w:rsidRDefault="00D53329" w:rsidP="009F5C23">
            <w:pPr>
              <w:pStyle w:val="TAL"/>
            </w:pPr>
            <w:r w:rsidRPr="006F06C2">
              <w:t xml:space="preserve">              </w:t>
            </w:r>
            <w:proofErr w:type="gramStart"/>
            <w:r w:rsidRPr="006F06C2">
              <w:t>MeasResultNR[</w:t>
            </w:r>
            <w:proofErr w:type="gramEnd"/>
            <w:r w:rsidRPr="006F06C2">
              <w:t>2] SEQUENCE {</w:t>
            </w:r>
          </w:p>
        </w:tc>
        <w:tc>
          <w:tcPr>
            <w:tcW w:w="2267" w:type="dxa"/>
            <w:tcBorders>
              <w:top w:val="single" w:sz="4" w:space="0" w:color="auto"/>
              <w:left w:val="single" w:sz="4" w:space="0" w:color="auto"/>
              <w:bottom w:val="single" w:sz="4" w:space="0" w:color="auto"/>
              <w:right w:val="single" w:sz="4" w:space="0" w:color="auto"/>
            </w:tcBorders>
          </w:tcPr>
          <w:p w14:paraId="0D593CB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37B2221" w14:textId="77777777" w:rsidR="00D53329" w:rsidRPr="006F06C2" w:rsidRDefault="00D53329" w:rsidP="009F5C23">
            <w:pPr>
              <w:pStyle w:val="TAL"/>
              <w:rPr>
                <w:lang w:eastAsia="ko-KR"/>
              </w:rPr>
            </w:pPr>
            <w:r w:rsidRPr="006F06C2">
              <w:t>entry 2</w:t>
            </w:r>
          </w:p>
        </w:tc>
        <w:tc>
          <w:tcPr>
            <w:tcW w:w="1133" w:type="dxa"/>
            <w:tcBorders>
              <w:top w:val="single" w:sz="4" w:space="0" w:color="auto"/>
              <w:left w:val="single" w:sz="4" w:space="0" w:color="auto"/>
              <w:bottom w:val="single" w:sz="4" w:space="0" w:color="auto"/>
            </w:tcBorders>
          </w:tcPr>
          <w:p w14:paraId="15D92A2D" w14:textId="77777777" w:rsidR="00D53329" w:rsidRPr="006F06C2" w:rsidRDefault="00D53329" w:rsidP="009F5C23">
            <w:pPr>
              <w:pStyle w:val="TAL"/>
              <w:rPr>
                <w:lang w:eastAsia="ko-KR"/>
              </w:rPr>
            </w:pPr>
          </w:p>
        </w:tc>
      </w:tr>
      <w:tr w:rsidR="00D53329" w:rsidRPr="006F06C2" w14:paraId="369B82E8" w14:textId="77777777" w:rsidTr="009F5C23">
        <w:tc>
          <w:tcPr>
            <w:tcW w:w="4535" w:type="dxa"/>
            <w:tcBorders>
              <w:top w:val="single" w:sz="4" w:space="0" w:color="auto"/>
              <w:bottom w:val="single" w:sz="4" w:space="0" w:color="auto"/>
              <w:right w:val="single" w:sz="4" w:space="0" w:color="auto"/>
            </w:tcBorders>
          </w:tcPr>
          <w:p w14:paraId="2760C1FD" w14:textId="77777777" w:rsidR="00D53329" w:rsidRPr="006F06C2" w:rsidRDefault="00D53329" w:rsidP="009F5C23">
            <w:pPr>
              <w:pStyle w:val="TAL"/>
            </w:pPr>
            <w:r w:rsidRPr="006F06C2">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45FEC480" w14:textId="77777777" w:rsidR="00D53329" w:rsidRPr="006F06C2" w:rsidRDefault="00D53329" w:rsidP="009F5C23">
            <w:pPr>
              <w:pStyle w:val="TAL"/>
              <w:rPr>
                <w:lang w:eastAsia="ko-KR"/>
              </w:rPr>
            </w:pPr>
            <w:r w:rsidRPr="006F06C2">
              <w:t>physicalCellIdentity-Cell 12</w:t>
            </w:r>
          </w:p>
        </w:tc>
        <w:tc>
          <w:tcPr>
            <w:tcW w:w="1700" w:type="dxa"/>
            <w:tcBorders>
              <w:top w:val="single" w:sz="4" w:space="0" w:color="auto"/>
              <w:left w:val="single" w:sz="4" w:space="0" w:color="auto"/>
              <w:bottom w:val="single" w:sz="4" w:space="0" w:color="auto"/>
              <w:right w:val="single" w:sz="4" w:space="0" w:color="auto"/>
            </w:tcBorders>
          </w:tcPr>
          <w:p w14:paraId="59C5482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06ED2D9" w14:textId="77777777" w:rsidR="00D53329" w:rsidRPr="006F06C2" w:rsidRDefault="00D53329" w:rsidP="009F5C23">
            <w:pPr>
              <w:pStyle w:val="TAL"/>
              <w:rPr>
                <w:lang w:eastAsia="ko-KR"/>
              </w:rPr>
            </w:pPr>
          </w:p>
        </w:tc>
      </w:tr>
      <w:tr w:rsidR="00D53329" w:rsidRPr="006F06C2" w14:paraId="7B85A26A" w14:textId="77777777" w:rsidTr="009F5C23">
        <w:tc>
          <w:tcPr>
            <w:tcW w:w="4535" w:type="dxa"/>
            <w:tcBorders>
              <w:top w:val="single" w:sz="4" w:space="0" w:color="auto"/>
              <w:bottom w:val="single" w:sz="4" w:space="0" w:color="auto"/>
              <w:right w:val="single" w:sz="4" w:space="0" w:color="auto"/>
            </w:tcBorders>
          </w:tcPr>
          <w:p w14:paraId="06F9E157" w14:textId="77777777" w:rsidR="00D53329" w:rsidRPr="006F06C2" w:rsidRDefault="00D53329" w:rsidP="009F5C23">
            <w:pPr>
              <w:pStyle w:val="TAL"/>
            </w:pPr>
            <w:r w:rsidRPr="006F06C2">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3B468A7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3BCCFB"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D337E6B" w14:textId="77777777" w:rsidR="00D53329" w:rsidRPr="006F06C2" w:rsidRDefault="00D53329" w:rsidP="009F5C23">
            <w:pPr>
              <w:pStyle w:val="TAL"/>
              <w:rPr>
                <w:lang w:eastAsia="ko-KR"/>
              </w:rPr>
            </w:pPr>
          </w:p>
        </w:tc>
      </w:tr>
      <w:tr w:rsidR="00D53329" w:rsidRPr="006F06C2" w14:paraId="06BD79C4" w14:textId="77777777" w:rsidTr="009F5C23">
        <w:tc>
          <w:tcPr>
            <w:tcW w:w="4535" w:type="dxa"/>
            <w:tcBorders>
              <w:top w:val="single" w:sz="4" w:space="0" w:color="auto"/>
              <w:bottom w:val="single" w:sz="4" w:space="0" w:color="auto"/>
              <w:right w:val="single" w:sz="4" w:space="0" w:color="auto"/>
            </w:tcBorders>
          </w:tcPr>
          <w:p w14:paraId="50B4AAA7" w14:textId="77777777" w:rsidR="00D53329" w:rsidRPr="006F06C2" w:rsidRDefault="00D53329" w:rsidP="009F5C23">
            <w:pPr>
              <w:pStyle w:val="TAL"/>
            </w:pPr>
            <w:r w:rsidRPr="006F06C2">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3E03A31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C9525D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0DA6E11" w14:textId="77777777" w:rsidR="00D53329" w:rsidRPr="006F06C2" w:rsidRDefault="00D53329" w:rsidP="009F5C23">
            <w:pPr>
              <w:pStyle w:val="TAL"/>
              <w:rPr>
                <w:lang w:eastAsia="ko-KR"/>
              </w:rPr>
            </w:pPr>
          </w:p>
        </w:tc>
      </w:tr>
      <w:tr w:rsidR="00D53329" w:rsidRPr="006F06C2" w14:paraId="7F8AD690" w14:textId="77777777" w:rsidTr="009F5C23">
        <w:tc>
          <w:tcPr>
            <w:tcW w:w="4535" w:type="dxa"/>
            <w:tcBorders>
              <w:top w:val="single" w:sz="4" w:space="0" w:color="auto"/>
              <w:bottom w:val="single" w:sz="4" w:space="0" w:color="auto"/>
              <w:right w:val="single" w:sz="4" w:space="0" w:color="auto"/>
            </w:tcBorders>
          </w:tcPr>
          <w:p w14:paraId="2DF503C9" w14:textId="77777777" w:rsidR="00D53329" w:rsidRPr="006F06C2" w:rsidRDefault="00D53329" w:rsidP="009F5C23">
            <w:pPr>
              <w:pStyle w:val="TAL"/>
            </w:pPr>
            <w:r w:rsidRPr="006F06C2">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2B9EF69C"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67882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AE00774" w14:textId="77777777" w:rsidR="00D53329" w:rsidRPr="006F06C2" w:rsidRDefault="00D53329" w:rsidP="009F5C23">
            <w:pPr>
              <w:pStyle w:val="TAL"/>
              <w:rPr>
                <w:lang w:eastAsia="ko-KR"/>
              </w:rPr>
            </w:pPr>
          </w:p>
        </w:tc>
      </w:tr>
      <w:tr w:rsidR="00D53329" w:rsidRPr="006F06C2" w14:paraId="3194037D" w14:textId="77777777" w:rsidTr="009F5C23">
        <w:tc>
          <w:tcPr>
            <w:tcW w:w="4535" w:type="dxa"/>
            <w:tcBorders>
              <w:top w:val="single" w:sz="4" w:space="0" w:color="auto"/>
              <w:bottom w:val="single" w:sz="4" w:space="0" w:color="auto"/>
              <w:right w:val="single" w:sz="4" w:space="0" w:color="auto"/>
            </w:tcBorders>
          </w:tcPr>
          <w:p w14:paraId="0C564209"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64300026"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082AA71" w14:textId="77777777" w:rsidR="00D53329" w:rsidRPr="006F06C2" w:rsidRDefault="00D53329" w:rsidP="009F5C23">
            <w:pPr>
              <w:pStyle w:val="TAL"/>
            </w:pPr>
          </w:p>
        </w:tc>
        <w:tc>
          <w:tcPr>
            <w:tcW w:w="1133" w:type="dxa"/>
            <w:tcBorders>
              <w:top w:val="single" w:sz="4" w:space="0" w:color="auto"/>
              <w:left w:val="single" w:sz="4" w:space="0" w:color="auto"/>
              <w:bottom w:val="single" w:sz="4" w:space="0" w:color="auto"/>
            </w:tcBorders>
          </w:tcPr>
          <w:p w14:paraId="4FD17576" w14:textId="77777777" w:rsidR="00D53329" w:rsidRPr="006F06C2" w:rsidRDefault="00D53329" w:rsidP="009F5C23">
            <w:pPr>
              <w:pStyle w:val="TAL"/>
            </w:pPr>
          </w:p>
        </w:tc>
      </w:tr>
      <w:tr w:rsidR="00D53329" w:rsidRPr="006F06C2" w14:paraId="0F682C57" w14:textId="77777777" w:rsidTr="009F5C23">
        <w:tc>
          <w:tcPr>
            <w:tcW w:w="4535" w:type="dxa"/>
            <w:tcBorders>
              <w:top w:val="single" w:sz="4" w:space="0" w:color="auto"/>
              <w:bottom w:val="single" w:sz="4" w:space="0" w:color="auto"/>
              <w:right w:val="single" w:sz="4" w:space="0" w:color="auto"/>
            </w:tcBorders>
          </w:tcPr>
          <w:p w14:paraId="1656A12A" w14:textId="77777777" w:rsidR="00D53329" w:rsidRPr="006F06C2" w:rsidRDefault="00D53329" w:rsidP="009F5C23">
            <w:pPr>
              <w:pStyle w:val="TAL"/>
            </w:pPr>
            <w:r w:rsidRPr="006F06C2">
              <w:t xml:space="preserve">                       rsrq</w:t>
            </w:r>
          </w:p>
        </w:tc>
        <w:tc>
          <w:tcPr>
            <w:tcW w:w="2267" w:type="dxa"/>
            <w:tcBorders>
              <w:top w:val="single" w:sz="4" w:space="0" w:color="auto"/>
              <w:left w:val="single" w:sz="4" w:space="0" w:color="auto"/>
              <w:bottom w:val="single" w:sz="4" w:space="0" w:color="auto"/>
              <w:right w:val="single" w:sz="4" w:space="0" w:color="auto"/>
            </w:tcBorders>
          </w:tcPr>
          <w:p w14:paraId="14717811"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017D34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D123AD8" w14:textId="77777777" w:rsidR="00D53329" w:rsidRPr="006F06C2" w:rsidRDefault="00D53329" w:rsidP="009F5C23">
            <w:pPr>
              <w:pStyle w:val="TAL"/>
              <w:rPr>
                <w:lang w:eastAsia="ko-KR"/>
              </w:rPr>
            </w:pPr>
          </w:p>
        </w:tc>
      </w:tr>
      <w:tr w:rsidR="00D53329" w:rsidRPr="006F06C2" w14:paraId="28643991" w14:textId="77777777" w:rsidTr="009F5C23">
        <w:tc>
          <w:tcPr>
            <w:tcW w:w="4535" w:type="dxa"/>
            <w:tcBorders>
              <w:top w:val="single" w:sz="4" w:space="0" w:color="auto"/>
              <w:bottom w:val="nil"/>
              <w:right w:val="single" w:sz="4" w:space="0" w:color="auto"/>
            </w:tcBorders>
          </w:tcPr>
          <w:p w14:paraId="2A79BE1A" w14:textId="77777777" w:rsidR="00D53329" w:rsidRPr="006F06C2" w:rsidRDefault="00D53329" w:rsidP="009F5C23">
            <w:pPr>
              <w:pStyle w:val="TAL"/>
              <w:tabs>
                <w:tab w:val="left" w:pos="975"/>
              </w:tabs>
            </w:pPr>
            <w:r w:rsidRPr="006F06C2">
              <w:t xml:space="preserve">                       sinr</w:t>
            </w:r>
          </w:p>
        </w:tc>
        <w:tc>
          <w:tcPr>
            <w:tcW w:w="2267" w:type="dxa"/>
            <w:tcBorders>
              <w:top w:val="single" w:sz="4" w:space="0" w:color="auto"/>
              <w:left w:val="single" w:sz="4" w:space="0" w:color="auto"/>
              <w:bottom w:val="single" w:sz="4" w:space="0" w:color="auto"/>
              <w:right w:val="single" w:sz="4" w:space="0" w:color="auto"/>
            </w:tcBorders>
          </w:tcPr>
          <w:p w14:paraId="1B7EC3A3" w14:textId="77777777" w:rsidR="00D53329" w:rsidRPr="006F06C2" w:rsidRDefault="00D53329" w:rsidP="009F5C23">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924160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86E3E99" w14:textId="77777777" w:rsidR="00D53329" w:rsidRPr="006F06C2" w:rsidRDefault="00D53329" w:rsidP="009F5C23">
            <w:pPr>
              <w:pStyle w:val="TAL"/>
              <w:rPr>
                <w:lang w:eastAsia="ko-KR"/>
              </w:rPr>
            </w:pPr>
            <w:r w:rsidRPr="006F06C2">
              <w:rPr>
                <w:lang w:eastAsia="ko-KR"/>
              </w:rPr>
              <w:t>pc_ss_SINR_Meas</w:t>
            </w:r>
          </w:p>
        </w:tc>
      </w:tr>
      <w:tr w:rsidR="00D53329" w:rsidRPr="006F06C2" w14:paraId="049FAFF0" w14:textId="77777777" w:rsidTr="009F5C23">
        <w:tc>
          <w:tcPr>
            <w:tcW w:w="4535" w:type="dxa"/>
            <w:tcBorders>
              <w:top w:val="nil"/>
              <w:bottom w:val="single" w:sz="4" w:space="0" w:color="auto"/>
              <w:right w:val="single" w:sz="4" w:space="0" w:color="auto"/>
            </w:tcBorders>
          </w:tcPr>
          <w:p w14:paraId="28013C2E" w14:textId="77777777" w:rsidR="00D53329" w:rsidRPr="006F06C2"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526E75A5"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2A418F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C5F0717" w14:textId="77777777" w:rsidR="00D53329" w:rsidRPr="006F06C2" w:rsidRDefault="00D53329" w:rsidP="009F5C23">
            <w:pPr>
              <w:pStyle w:val="TAL"/>
              <w:rPr>
                <w:lang w:eastAsia="ko-KR"/>
              </w:rPr>
            </w:pPr>
          </w:p>
        </w:tc>
      </w:tr>
      <w:tr w:rsidR="00D53329" w:rsidRPr="006F06C2" w14:paraId="3A505D36" w14:textId="77777777" w:rsidTr="009F5C23">
        <w:tc>
          <w:tcPr>
            <w:tcW w:w="4535" w:type="dxa"/>
            <w:tcBorders>
              <w:top w:val="single" w:sz="4" w:space="0" w:color="auto"/>
              <w:bottom w:val="single" w:sz="4" w:space="0" w:color="auto"/>
              <w:right w:val="single" w:sz="4" w:space="0" w:color="auto"/>
            </w:tcBorders>
          </w:tcPr>
          <w:p w14:paraId="7D2D2E99"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61AE6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36D5567"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4722709" w14:textId="77777777" w:rsidR="00D53329" w:rsidRPr="006F06C2" w:rsidRDefault="00D53329" w:rsidP="009F5C23">
            <w:pPr>
              <w:pStyle w:val="TAL"/>
              <w:rPr>
                <w:lang w:eastAsia="ko-KR"/>
              </w:rPr>
            </w:pPr>
          </w:p>
        </w:tc>
      </w:tr>
      <w:tr w:rsidR="00D53329" w:rsidRPr="006F06C2" w14:paraId="0D1C8221" w14:textId="77777777" w:rsidTr="009F5C23">
        <w:tc>
          <w:tcPr>
            <w:tcW w:w="4535" w:type="dxa"/>
            <w:tcBorders>
              <w:top w:val="single" w:sz="4" w:space="0" w:color="auto"/>
              <w:bottom w:val="single" w:sz="4" w:space="0" w:color="auto"/>
              <w:right w:val="single" w:sz="4" w:space="0" w:color="auto"/>
            </w:tcBorders>
          </w:tcPr>
          <w:p w14:paraId="3814AB65" w14:textId="77777777" w:rsidR="00D53329" w:rsidRPr="006F06C2" w:rsidRDefault="00D53329" w:rsidP="009F5C23">
            <w:pPr>
              <w:pStyle w:val="TAL"/>
              <w:tabs>
                <w:tab w:val="left" w:pos="975"/>
              </w:tabs>
            </w:pPr>
            <w:r w:rsidRPr="006F06C2">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0C00262C"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CC52FB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3C44F21" w14:textId="77777777" w:rsidR="00D53329" w:rsidRPr="006F06C2" w:rsidRDefault="00D53329" w:rsidP="009F5C23">
            <w:pPr>
              <w:pStyle w:val="TAL"/>
              <w:rPr>
                <w:lang w:eastAsia="ko-KR"/>
              </w:rPr>
            </w:pPr>
          </w:p>
        </w:tc>
      </w:tr>
      <w:tr w:rsidR="00D53329" w:rsidRPr="006F06C2" w14:paraId="678C8F27" w14:textId="77777777" w:rsidTr="009F5C23">
        <w:tc>
          <w:tcPr>
            <w:tcW w:w="4535" w:type="dxa"/>
            <w:tcBorders>
              <w:top w:val="single" w:sz="4" w:space="0" w:color="auto"/>
              <w:bottom w:val="single" w:sz="4" w:space="0" w:color="auto"/>
              <w:right w:val="single" w:sz="4" w:space="0" w:color="auto"/>
            </w:tcBorders>
          </w:tcPr>
          <w:p w14:paraId="19B8D700" w14:textId="77777777" w:rsidR="00D53329" w:rsidRPr="006F06C2" w:rsidRDefault="00D53329" w:rsidP="009F5C23">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31CD88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4AB1EA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3C42A04" w14:textId="77777777" w:rsidR="00D53329" w:rsidRPr="006F06C2" w:rsidRDefault="00D53329" w:rsidP="009F5C23">
            <w:pPr>
              <w:pStyle w:val="TAL"/>
              <w:rPr>
                <w:lang w:eastAsia="ko-KR"/>
              </w:rPr>
            </w:pPr>
          </w:p>
        </w:tc>
      </w:tr>
      <w:tr w:rsidR="00D53329" w:rsidRPr="006F06C2" w14:paraId="606CB7EE" w14:textId="77777777" w:rsidTr="009F5C23">
        <w:tc>
          <w:tcPr>
            <w:tcW w:w="4535" w:type="dxa"/>
            <w:tcBorders>
              <w:top w:val="single" w:sz="4" w:space="0" w:color="auto"/>
              <w:bottom w:val="single" w:sz="4" w:space="0" w:color="auto"/>
              <w:right w:val="single" w:sz="4" w:space="0" w:color="auto"/>
            </w:tcBorders>
          </w:tcPr>
          <w:p w14:paraId="165CB1BF" w14:textId="77777777" w:rsidR="00D53329" w:rsidRPr="006F06C2" w:rsidRDefault="00D53329" w:rsidP="009F5C23">
            <w:pPr>
              <w:pStyle w:val="TAL"/>
              <w:tabs>
                <w:tab w:val="left" w:pos="975"/>
              </w:tabs>
            </w:pPr>
            <w:r w:rsidRPr="006F06C2">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7D1BB969"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BA4E6DC"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039472F" w14:textId="77777777" w:rsidR="00D53329" w:rsidRPr="006F06C2" w:rsidRDefault="00D53329" w:rsidP="009F5C23">
            <w:pPr>
              <w:pStyle w:val="TAL"/>
              <w:rPr>
                <w:lang w:eastAsia="ko-KR"/>
              </w:rPr>
            </w:pPr>
          </w:p>
        </w:tc>
      </w:tr>
      <w:tr w:rsidR="00D53329" w:rsidRPr="006F06C2" w14:paraId="3E364E5D" w14:textId="77777777" w:rsidTr="009F5C23">
        <w:tc>
          <w:tcPr>
            <w:tcW w:w="4535" w:type="dxa"/>
            <w:tcBorders>
              <w:top w:val="single" w:sz="4" w:space="0" w:color="auto"/>
              <w:bottom w:val="single" w:sz="4" w:space="0" w:color="auto"/>
              <w:right w:val="single" w:sz="4" w:space="0" w:color="auto"/>
            </w:tcBorders>
          </w:tcPr>
          <w:p w14:paraId="45D907FE"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2146FA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0BD4A6"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1E9B7A0" w14:textId="77777777" w:rsidR="00D53329" w:rsidRPr="006F06C2" w:rsidRDefault="00D53329" w:rsidP="009F5C23">
            <w:pPr>
              <w:pStyle w:val="TAL"/>
              <w:rPr>
                <w:lang w:eastAsia="ko-KR"/>
              </w:rPr>
            </w:pPr>
          </w:p>
        </w:tc>
      </w:tr>
      <w:tr w:rsidR="00D53329" w:rsidRPr="006F06C2" w14:paraId="77505C6B" w14:textId="77777777" w:rsidTr="009F5C23">
        <w:tc>
          <w:tcPr>
            <w:tcW w:w="4535" w:type="dxa"/>
            <w:tcBorders>
              <w:top w:val="single" w:sz="4" w:space="0" w:color="auto"/>
              <w:bottom w:val="single" w:sz="4" w:space="0" w:color="auto"/>
              <w:right w:val="single" w:sz="4" w:space="0" w:color="auto"/>
            </w:tcBorders>
          </w:tcPr>
          <w:p w14:paraId="44692C70" w14:textId="77777777" w:rsidR="00D53329" w:rsidRPr="006F06C2" w:rsidRDefault="00D53329" w:rsidP="009F5C23">
            <w:pPr>
              <w:pStyle w:val="TAL"/>
            </w:pPr>
            <w:r w:rsidRPr="006F06C2">
              <w:lastRenderedPageBreak/>
              <w:t xml:space="preserve">                cgi-Info</w:t>
            </w:r>
          </w:p>
        </w:tc>
        <w:tc>
          <w:tcPr>
            <w:tcW w:w="2267" w:type="dxa"/>
            <w:tcBorders>
              <w:top w:val="single" w:sz="4" w:space="0" w:color="auto"/>
              <w:left w:val="single" w:sz="4" w:space="0" w:color="auto"/>
              <w:bottom w:val="single" w:sz="4" w:space="0" w:color="auto"/>
              <w:right w:val="single" w:sz="4" w:space="0" w:color="auto"/>
            </w:tcBorders>
          </w:tcPr>
          <w:p w14:paraId="11DA98AF" w14:textId="77777777" w:rsidR="00D53329" w:rsidRPr="006F06C2" w:rsidRDefault="00D53329" w:rsidP="009F5C23">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A203CC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1C96C67" w14:textId="77777777" w:rsidR="00D53329" w:rsidRPr="006F06C2" w:rsidRDefault="00D53329" w:rsidP="009F5C23">
            <w:pPr>
              <w:pStyle w:val="TAL"/>
              <w:rPr>
                <w:lang w:eastAsia="ko-KR"/>
              </w:rPr>
            </w:pPr>
          </w:p>
        </w:tc>
      </w:tr>
      <w:tr w:rsidR="00D53329" w:rsidRPr="006F06C2" w14:paraId="2B37AB60" w14:textId="77777777" w:rsidTr="009F5C23">
        <w:tc>
          <w:tcPr>
            <w:tcW w:w="4535" w:type="dxa"/>
            <w:tcBorders>
              <w:top w:val="single" w:sz="4" w:space="0" w:color="auto"/>
              <w:bottom w:val="single" w:sz="4" w:space="0" w:color="auto"/>
              <w:right w:val="single" w:sz="4" w:space="0" w:color="auto"/>
            </w:tcBorders>
          </w:tcPr>
          <w:p w14:paraId="60F66D2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8C5795B"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ACD8740"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9CA915F" w14:textId="77777777" w:rsidR="00D53329" w:rsidRPr="006F06C2" w:rsidRDefault="00D53329" w:rsidP="009F5C23">
            <w:pPr>
              <w:pStyle w:val="TAL"/>
              <w:rPr>
                <w:lang w:eastAsia="ko-KR"/>
              </w:rPr>
            </w:pPr>
          </w:p>
        </w:tc>
      </w:tr>
      <w:tr w:rsidR="00D53329" w:rsidRPr="006F06C2" w14:paraId="74CA4543" w14:textId="77777777" w:rsidTr="009F5C23">
        <w:tc>
          <w:tcPr>
            <w:tcW w:w="4535" w:type="dxa"/>
            <w:tcBorders>
              <w:top w:val="single" w:sz="4" w:space="0" w:color="auto"/>
              <w:bottom w:val="single" w:sz="4" w:space="0" w:color="auto"/>
              <w:right w:val="single" w:sz="4" w:space="0" w:color="auto"/>
            </w:tcBorders>
          </w:tcPr>
          <w:p w14:paraId="11B64EC1"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9F80387"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AAC1B79"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7A6CB19" w14:textId="77777777" w:rsidR="00D53329" w:rsidRPr="006F06C2" w:rsidRDefault="00D53329" w:rsidP="009F5C23">
            <w:pPr>
              <w:pStyle w:val="TAL"/>
              <w:rPr>
                <w:lang w:eastAsia="ko-KR"/>
              </w:rPr>
            </w:pPr>
          </w:p>
        </w:tc>
      </w:tr>
      <w:tr w:rsidR="00D53329" w:rsidRPr="006F06C2" w14:paraId="5B7DE6FD" w14:textId="77777777" w:rsidTr="009F5C23">
        <w:tc>
          <w:tcPr>
            <w:tcW w:w="4535" w:type="dxa"/>
            <w:tcBorders>
              <w:top w:val="single" w:sz="4" w:space="0" w:color="auto"/>
              <w:bottom w:val="single" w:sz="4" w:space="0" w:color="auto"/>
              <w:right w:val="single" w:sz="4" w:space="0" w:color="auto"/>
            </w:tcBorders>
          </w:tcPr>
          <w:p w14:paraId="0ED00A9D"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E33D278"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1E3098"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23AF961" w14:textId="77777777" w:rsidR="00D53329" w:rsidRPr="006F06C2" w:rsidRDefault="00D53329" w:rsidP="009F5C23">
            <w:pPr>
              <w:pStyle w:val="TAL"/>
              <w:rPr>
                <w:lang w:eastAsia="ko-KR"/>
              </w:rPr>
            </w:pPr>
          </w:p>
        </w:tc>
      </w:tr>
      <w:tr w:rsidR="00D53329" w:rsidRPr="006F06C2" w14:paraId="41E360A4" w14:textId="77777777" w:rsidTr="009F5C23">
        <w:tc>
          <w:tcPr>
            <w:tcW w:w="4535" w:type="dxa"/>
            <w:tcBorders>
              <w:top w:val="single" w:sz="4" w:space="0" w:color="auto"/>
              <w:bottom w:val="single" w:sz="4" w:space="0" w:color="auto"/>
              <w:right w:val="single" w:sz="4" w:space="0" w:color="auto"/>
            </w:tcBorders>
          </w:tcPr>
          <w:p w14:paraId="08134F5B"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D8088F"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5CD401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E21CDDD" w14:textId="77777777" w:rsidR="00D53329" w:rsidRPr="006F06C2" w:rsidRDefault="00D53329" w:rsidP="009F5C23">
            <w:pPr>
              <w:pStyle w:val="TAL"/>
              <w:rPr>
                <w:lang w:eastAsia="ko-KR"/>
              </w:rPr>
            </w:pPr>
          </w:p>
        </w:tc>
      </w:tr>
      <w:tr w:rsidR="00D53329" w:rsidRPr="006F06C2" w14:paraId="2FDDB037" w14:textId="77777777" w:rsidTr="009F5C23">
        <w:tc>
          <w:tcPr>
            <w:tcW w:w="4535" w:type="dxa"/>
            <w:tcBorders>
              <w:top w:val="single" w:sz="4" w:space="0" w:color="auto"/>
              <w:bottom w:val="single" w:sz="4" w:space="0" w:color="auto"/>
              <w:right w:val="single" w:sz="4" w:space="0" w:color="auto"/>
            </w:tcBorders>
          </w:tcPr>
          <w:p w14:paraId="4AFF46C0"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E49FF0E"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CA849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F4E74A4" w14:textId="77777777" w:rsidR="00D53329" w:rsidRPr="006F06C2" w:rsidRDefault="00D53329" w:rsidP="009F5C23">
            <w:pPr>
              <w:pStyle w:val="TAL"/>
              <w:rPr>
                <w:lang w:eastAsia="ko-KR"/>
              </w:rPr>
            </w:pPr>
          </w:p>
        </w:tc>
      </w:tr>
      <w:tr w:rsidR="00D53329" w:rsidRPr="006F06C2" w14:paraId="2F6F425A" w14:textId="77777777" w:rsidTr="009F5C23">
        <w:tc>
          <w:tcPr>
            <w:tcW w:w="4535" w:type="dxa"/>
            <w:tcBorders>
              <w:top w:val="single" w:sz="4" w:space="0" w:color="auto"/>
              <w:bottom w:val="single" w:sz="4" w:space="0" w:color="auto"/>
              <w:right w:val="single" w:sz="4" w:space="0" w:color="auto"/>
            </w:tcBorders>
          </w:tcPr>
          <w:p w14:paraId="66BDF28A"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0E79B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5F41CE"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F6C791D" w14:textId="77777777" w:rsidR="00D53329" w:rsidRPr="006F06C2" w:rsidRDefault="00D53329" w:rsidP="009F5C23">
            <w:pPr>
              <w:pStyle w:val="TAL"/>
              <w:rPr>
                <w:lang w:eastAsia="ko-KR"/>
              </w:rPr>
            </w:pPr>
          </w:p>
        </w:tc>
      </w:tr>
      <w:tr w:rsidR="00D53329" w:rsidRPr="006F06C2" w14:paraId="61DFB670" w14:textId="77777777" w:rsidTr="009F5C23">
        <w:tc>
          <w:tcPr>
            <w:tcW w:w="4535" w:type="dxa"/>
            <w:tcBorders>
              <w:top w:val="single" w:sz="4" w:space="0" w:color="auto"/>
              <w:bottom w:val="single" w:sz="4" w:space="0" w:color="auto"/>
              <w:right w:val="single" w:sz="4" w:space="0" w:color="auto"/>
            </w:tcBorders>
          </w:tcPr>
          <w:p w14:paraId="5A513110" w14:textId="77777777" w:rsidR="00D53329" w:rsidRPr="006F06C2" w:rsidRDefault="00D53329" w:rsidP="009F5C23">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7D41FC1"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FD3335D"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4664131" w14:textId="77777777" w:rsidR="00D53329" w:rsidRPr="006F06C2" w:rsidRDefault="00D53329" w:rsidP="009F5C23">
            <w:pPr>
              <w:pStyle w:val="TAL"/>
              <w:rPr>
                <w:lang w:eastAsia="ko-KR"/>
              </w:rPr>
            </w:pPr>
          </w:p>
        </w:tc>
      </w:tr>
      <w:tr w:rsidR="00D53329" w:rsidRPr="006F06C2" w14:paraId="13C0480E" w14:textId="77777777" w:rsidTr="009F5C23">
        <w:tc>
          <w:tcPr>
            <w:tcW w:w="4535" w:type="dxa"/>
            <w:tcBorders>
              <w:top w:val="single" w:sz="4" w:space="0" w:color="auto"/>
              <w:bottom w:val="single" w:sz="4" w:space="0" w:color="auto"/>
              <w:right w:val="single" w:sz="4" w:space="0" w:color="auto"/>
            </w:tcBorders>
          </w:tcPr>
          <w:p w14:paraId="5E66C505" w14:textId="77777777" w:rsidR="00D53329" w:rsidRPr="006F06C2" w:rsidRDefault="00D53329" w:rsidP="009F5C23">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7A144F5" w14:textId="77777777" w:rsidR="00D53329" w:rsidRPr="006F06C2"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DF334F" w14:textId="77777777" w:rsidR="00D53329" w:rsidRPr="006F06C2"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DC04267" w14:textId="77777777" w:rsidR="00D53329" w:rsidRPr="006F06C2" w:rsidRDefault="00D53329" w:rsidP="009F5C23">
            <w:pPr>
              <w:pStyle w:val="TAL"/>
              <w:rPr>
                <w:lang w:eastAsia="ko-KR"/>
              </w:rPr>
            </w:pPr>
          </w:p>
        </w:tc>
      </w:tr>
    </w:tbl>
    <w:p w14:paraId="5299045F" w14:textId="77777777" w:rsidR="00D53329" w:rsidRPr="006F06C2" w:rsidRDefault="00D53329" w:rsidP="00D53329"/>
    <w:p w14:paraId="53498EB2" w14:textId="44F519E3" w:rsidR="00D53329" w:rsidRPr="006F06C2" w:rsidRDefault="00D53329" w:rsidP="00D53329">
      <w:pPr>
        <w:pStyle w:val="5"/>
        <w:rPr>
          <w:lang w:eastAsia="zh-CN"/>
        </w:rPr>
      </w:pPr>
      <w:bookmarkStart w:id="83" w:name="_Hlk13328361"/>
      <w:bookmarkStart w:id="84" w:name="_Toc21103237"/>
      <w:r w:rsidRPr="006F06C2">
        <w:t>8.1.3.1.16</w:t>
      </w:r>
      <w:bookmarkEnd w:id="83"/>
      <w:r w:rsidRPr="006F06C2">
        <w:tab/>
        <w:t xml:space="preserve">Measurement configuration control and reporting / Intra NR measurements / </w:t>
      </w:r>
      <w:ins w:id="85" w:author="HUAWEI" w:date="2022-11-02T18:29:00Z">
        <w:r w:rsidR="00437F40" w:rsidRPr="00437F40">
          <w:t>Allow-listed cells</w:t>
        </w:r>
      </w:ins>
      <w:del w:id="86" w:author="HUAWEI" w:date="2022-11-02T18:29:00Z">
        <w:r w:rsidRPr="006F06C2" w:rsidDel="00437F40">
          <w:delText>Whitelisting</w:delText>
        </w:r>
      </w:del>
      <w:bookmarkEnd w:id="84"/>
    </w:p>
    <w:p w14:paraId="47F428DE" w14:textId="77777777" w:rsidR="00D53329" w:rsidRPr="006F06C2" w:rsidRDefault="00D53329" w:rsidP="00D53329">
      <w:pPr>
        <w:pStyle w:val="H6"/>
      </w:pPr>
      <w:r w:rsidRPr="006F06C2">
        <w:t>8.1.3.1.16</w:t>
      </w:r>
      <w:r w:rsidRPr="006F06C2">
        <w:rPr>
          <w:lang w:eastAsia="zh-CN"/>
        </w:rPr>
        <w:t>.1</w:t>
      </w:r>
      <w:r w:rsidRPr="006F06C2">
        <w:tab/>
        <w:t>Test Purpose (TP)</w:t>
      </w:r>
    </w:p>
    <w:p w14:paraId="7CD09D31" w14:textId="77777777" w:rsidR="00D53329" w:rsidRPr="006F06C2" w:rsidRDefault="00D53329" w:rsidP="00D53329">
      <w:pPr>
        <w:pStyle w:val="H6"/>
      </w:pPr>
      <w:r w:rsidRPr="006F06C2">
        <w:t>(1)</w:t>
      </w:r>
    </w:p>
    <w:p w14:paraId="6A2B6B1E"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in NR RRC_CONNECTED state and measurement configured for event A3 reporting }</w:t>
      </w:r>
    </w:p>
    <w:p w14:paraId="1EB943BA"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4680AA4" w14:textId="43DB26DB"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Neighbour</w:t>
      </w:r>
      <w:proofErr w:type="gramEnd"/>
      <w:r w:rsidRPr="006F06C2">
        <w:rPr>
          <w:rFonts w:cs="Courier New"/>
          <w:bCs/>
          <w:noProof w:val="0"/>
          <w:lang w:eastAsia="zh-CN"/>
        </w:rPr>
        <w:t xml:space="preserve"> cell not listed as a </w:t>
      </w:r>
      <w:del w:id="87" w:author="HUAWEI" w:date="2022-11-02T18:47:00Z">
        <w:r w:rsidRPr="006F06C2" w:rsidDel="0035150B">
          <w:rPr>
            <w:rFonts w:cs="Courier New"/>
            <w:bCs/>
            <w:noProof w:val="0"/>
            <w:lang w:eastAsia="zh-CN"/>
          </w:rPr>
          <w:delText xml:space="preserve">white </w:delText>
        </w:r>
      </w:del>
      <w:ins w:id="88" w:author="HUAWEI" w:date="2022-11-02T18:47:00Z">
        <w:r w:rsidR="0035150B">
          <w:rPr>
            <w:rFonts w:cs="Courier New"/>
            <w:bCs/>
            <w:noProof w:val="0"/>
            <w:lang w:eastAsia="zh-CN"/>
          </w:rPr>
          <w:t>allowe</w:t>
        </w:r>
      </w:ins>
      <w:ins w:id="89" w:author="HUAWEI" w:date="2022-11-02T18:48:00Z">
        <w:r w:rsidR="0035150B">
          <w:rPr>
            <w:rFonts w:cs="Courier New"/>
            <w:bCs/>
            <w:noProof w:val="0"/>
            <w:lang w:eastAsia="zh-CN"/>
          </w:rPr>
          <w:t>d</w:t>
        </w:r>
      </w:ins>
      <w:ins w:id="90" w:author="HUAWEI" w:date="2022-11-02T18:47:00Z">
        <w:r w:rsidR="0035150B" w:rsidRPr="006F06C2">
          <w:rPr>
            <w:rFonts w:cs="Courier New"/>
            <w:bCs/>
            <w:noProof w:val="0"/>
            <w:lang w:eastAsia="zh-CN"/>
          </w:rPr>
          <w:t xml:space="preserve"> </w:t>
        </w:r>
      </w:ins>
      <w:r w:rsidRPr="006F06C2">
        <w:rPr>
          <w:rFonts w:cs="Courier New"/>
          <w:bCs/>
          <w:noProof w:val="0"/>
          <w:lang w:eastAsia="zh-CN"/>
        </w:rPr>
        <w:t>cell satisfies entry condition for event A3 }</w:t>
      </w:r>
    </w:p>
    <w:p w14:paraId="666D07C6"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It</w:t>
      </w:r>
      <w:proofErr w:type="gramEnd"/>
      <w:r w:rsidRPr="006F06C2">
        <w:rPr>
          <w:rFonts w:cs="Courier New"/>
          <w:bCs/>
          <w:noProof w:val="0"/>
          <w:lang w:eastAsia="zh-CN"/>
        </w:rPr>
        <w:t xml:space="preserve"> is not considered in event evaluation and UE does not send MeasurementReport message }</w:t>
      </w:r>
    </w:p>
    <w:p w14:paraId="7FD01ABB"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6D9E7609" w14:textId="77777777" w:rsidR="00D53329" w:rsidRPr="006F06C2" w:rsidRDefault="00D53329" w:rsidP="00D53329">
      <w:pPr>
        <w:pStyle w:val="PL"/>
        <w:rPr>
          <w:rFonts w:cs="Courier New"/>
          <w:bCs/>
          <w:noProof w:val="0"/>
          <w:lang w:eastAsia="zh-CN"/>
        </w:rPr>
      </w:pPr>
    </w:p>
    <w:p w14:paraId="73232C14" w14:textId="77777777" w:rsidR="00D53329" w:rsidRPr="006F06C2" w:rsidRDefault="00D53329" w:rsidP="00D53329">
      <w:pPr>
        <w:pStyle w:val="H6"/>
      </w:pPr>
      <w:r w:rsidRPr="006F06C2">
        <w:t>(2)</w:t>
      </w:r>
    </w:p>
    <w:p w14:paraId="275F025D" w14:textId="634EECE0"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in NR RRC_CONNECTED state and measurement reporting triggered by event A3 is ongoing and all of the neighbour cells are </w:t>
      </w:r>
      <w:ins w:id="91" w:author="HUAWEI" w:date="2022-11-02T18:48:00Z">
        <w:r w:rsidR="0035150B">
          <w:rPr>
            <w:rFonts w:cs="Courier New"/>
            <w:bCs/>
            <w:noProof w:val="0"/>
            <w:lang w:eastAsia="zh-CN"/>
          </w:rPr>
          <w:t>allow-</w:t>
        </w:r>
      </w:ins>
      <w:del w:id="92" w:author="HUAWEI" w:date="2022-11-02T18:48:00Z">
        <w:r w:rsidRPr="006F06C2" w:rsidDel="0035150B">
          <w:rPr>
            <w:rFonts w:cs="Courier New"/>
            <w:bCs/>
            <w:noProof w:val="0"/>
            <w:lang w:eastAsia="zh-CN"/>
          </w:rPr>
          <w:delText>white</w:delText>
        </w:r>
      </w:del>
      <w:r w:rsidRPr="006F06C2">
        <w:rPr>
          <w:rFonts w:cs="Courier New"/>
          <w:bCs/>
          <w:noProof w:val="0"/>
          <w:lang w:eastAsia="zh-CN"/>
        </w:rPr>
        <w:t>listed }</w:t>
      </w:r>
    </w:p>
    <w:p w14:paraId="02EA7072"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76E883E7"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Neighbour</w:t>
      </w:r>
      <w:proofErr w:type="gramEnd"/>
      <w:r w:rsidRPr="006F06C2">
        <w:rPr>
          <w:rFonts w:cs="Courier New"/>
          <w:bCs/>
          <w:noProof w:val="0"/>
          <w:lang w:eastAsia="zh-CN"/>
        </w:rPr>
        <w:t xml:space="preserve"> cells satisfies entry condition for event A3 }</w:t>
      </w:r>
    </w:p>
    <w:p w14:paraId="5119217E"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Neighbour</w:t>
      </w:r>
      <w:proofErr w:type="gramEnd"/>
      <w:r w:rsidRPr="006F06C2">
        <w:rPr>
          <w:rFonts w:cs="Courier New"/>
          <w:bCs/>
          <w:noProof w:val="0"/>
          <w:lang w:eastAsia="zh-CN"/>
        </w:rPr>
        <w:t xml:space="preserve"> cells are considered in measurement reporting } </w:t>
      </w:r>
    </w:p>
    <w:p w14:paraId="4C26B0D2"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035A3E29" w14:textId="77777777" w:rsidR="00D53329" w:rsidRPr="006F06C2" w:rsidRDefault="00D53329" w:rsidP="00D53329">
      <w:pPr>
        <w:pStyle w:val="PL"/>
        <w:rPr>
          <w:rFonts w:cs="Courier New"/>
          <w:bCs/>
          <w:noProof w:val="0"/>
          <w:lang w:eastAsia="zh-CN"/>
        </w:rPr>
      </w:pPr>
    </w:p>
    <w:p w14:paraId="380F6484" w14:textId="77777777" w:rsidR="00D53329" w:rsidRPr="006F06C2" w:rsidRDefault="00D53329" w:rsidP="00D53329">
      <w:pPr>
        <w:pStyle w:val="H6"/>
      </w:pPr>
      <w:r w:rsidRPr="006F06C2">
        <w:t>8.1.3.1.16</w:t>
      </w:r>
      <w:r w:rsidRPr="006F06C2">
        <w:rPr>
          <w:lang w:eastAsia="zh-CN"/>
        </w:rPr>
        <w:t>.</w:t>
      </w:r>
      <w:r w:rsidRPr="006F06C2">
        <w:t>2</w:t>
      </w:r>
      <w:r w:rsidRPr="006F06C2">
        <w:tab/>
        <w:t>Conformance requirements</w:t>
      </w:r>
    </w:p>
    <w:p w14:paraId="418FE994" w14:textId="77777777" w:rsidR="00D53329" w:rsidRPr="006F06C2" w:rsidRDefault="00D53329" w:rsidP="00D53329">
      <w:r w:rsidRPr="006F06C2">
        <w:t>References: The conformance requirements covered in the current TC are specified in: TS 38.331, clauses 5.3.5.3, 5.5.2.1</w:t>
      </w:r>
      <w:r w:rsidRPr="006F06C2">
        <w:rPr>
          <w:lang w:eastAsia="zh-CN"/>
        </w:rPr>
        <w:t xml:space="preserve">, 5.5.2.9, 5.5.4.1, </w:t>
      </w:r>
      <w:r w:rsidRPr="006F06C2">
        <w:t>5.5.4.6 and 5.5.5. Unless otherwise stated these are Rel-15 requirements.</w:t>
      </w:r>
    </w:p>
    <w:p w14:paraId="4900B37F" w14:textId="77777777" w:rsidR="00D53329" w:rsidRPr="006F06C2" w:rsidRDefault="00D53329" w:rsidP="00D53329">
      <w:r w:rsidRPr="006F06C2">
        <w:t>[TS 38.331, clause 5.3.5.3]</w:t>
      </w:r>
    </w:p>
    <w:p w14:paraId="3AF2FC15"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16BD8F84" w14:textId="77777777" w:rsidR="00D53329" w:rsidRPr="006F06C2" w:rsidRDefault="00D53329" w:rsidP="00D53329">
      <w:pPr>
        <w:ind w:firstLine="284"/>
      </w:pPr>
      <w:r w:rsidRPr="006F06C2">
        <w:t>…</w:t>
      </w:r>
    </w:p>
    <w:p w14:paraId="01378549" w14:textId="77777777" w:rsidR="00D53329" w:rsidRPr="006F06C2" w:rsidRDefault="00D53329" w:rsidP="00D53329">
      <w:pPr>
        <w:pStyle w:val="B1"/>
        <w:snapToGrid w:val="0"/>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4A00FC30" w14:textId="77777777" w:rsidR="00D53329" w:rsidRPr="006F06C2" w:rsidRDefault="00D53329" w:rsidP="00D53329">
      <w:pPr>
        <w:pStyle w:val="B2"/>
        <w:snapToGrid w:val="0"/>
      </w:pPr>
      <w:r w:rsidRPr="006F06C2">
        <w:t>2&gt;</w:t>
      </w:r>
      <w:r w:rsidRPr="006F06C2">
        <w:tab/>
        <w:t>perform the measurement configuration procedure as specified in 5.5.2;</w:t>
      </w:r>
    </w:p>
    <w:p w14:paraId="22D79FE6" w14:textId="77777777" w:rsidR="00D53329" w:rsidRPr="006F06C2" w:rsidRDefault="00D53329" w:rsidP="00D53329">
      <w:pPr>
        <w:pStyle w:val="B3"/>
        <w:ind w:left="300" w:firstLineChars="150" w:firstLine="300"/>
        <w:rPr>
          <w:lang w:eastAsia="zh-CN"/>
        </w:rPr>
      </w:pPr>
      <w:r w:rsidRPr="006F06C2">
        <w:rPr>
          <w:lang w:eastAsia="zh-CN"/>
        </w:rPr>
        <w:t>…</w:t>
      </w:r>
    </w:p>
    <w:p w14:paraId="451DED0E" w14:textId="77777777" w:rsidR="00D53329" w:rsidRPr="006F06C2" w:rsidRDefault="00D53329" w:rsidP="00D53329">
      <w:pPr>
        <w:pStyle w:val="B1"/>
        <w:rPr>
          <w:lang w:eastAsia="ko-KR"/>
        </w:rPr>
      </w:pPr>
      <w:r w:rsidRPr="006F06C2">
        <w:t>1&gt;</w:t>
      </w:r>
      <w:r w:rsidRPr="006F06C2">
        <w:tab/>
        <w:t xml:space="preserve">if the UE is configured with E-UTRA </w:t>
      </w:r>
      <w:r w:rsidRPr="006F06C2">
        <w:rPr>
          <w:i/>
        </w:rPr>
        <w:t>nr-SecondaryCellGroupConfig</w:t>
      </w:r>
      <w:r w:rsidRPr="006F06C2">
        <w:t xml:space="preserve"> (MCG is E-UTRA):</w:t>
      </w:r>
    </w:p>
    <w:p w14:paraId="281C1C43" w14:textId="77777777" w:rsidR="00D53329" w:rsidRPr="006F06C2" w:rsidRDefault="00D53329" w:rsidP="00D53329">
      <w:pPr>
        <w:ind w:firstLineChars="300" w:firstLine="600"/>
        <w:rPr>
          <w:lang w:eastAsia="zh-CN"/>
        </w:rPr>
      </w:pPr>
      <w:r w:rsidRPr="006F06C2">
        <w:rPr>
          <w:lang w:eastAsia="zh-CN"/>
        </w:rPr>
        <w:t>…</w:t>
      </w:r>
    </w:p>
    <w:p w14:paraId="5974F893" w14:textId="77777777" w:rsidR="00D53329" w:rsidRPr="006F06C2" w:rsidRDefault="00D53329" w:rsidP="00D53329">
      <w:pPr>
        <w:pStyle w:val="B1"/>
        <w:rPr>
          <w:lang w:eastAsia="ko-KR"/>
        </w:rPr>
      </w:pPr>
      <w:r w:rsidRPr="006F06C2">
        <w:t>1&gt;</w:t>
      </w:r>
      <w:r w:rsidRPr="006F06C2">
        <w:tab/>
        <w:t>else:</w:t>
      </w:r>
    </w:p>
    <w:p w14:paraId="77710F1E" w14:textId="77777777" w:rsidR="00D53329" w:rsidRPr="006F06C2" w:rsidRDefault="00D53329" w:rsidP="00D53329">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475DEB6F" w14:textId="77777777" w:rsidR="00D53329" w:rsidRPr="006F06C2" w:rsidRDefault="00D53329" w:rsidP="00D53329">
      <w:pPr>
        <w:pStyle w:val="B2"/>
        <w:snapToGrid w:val="0"/>
        <w:ind w:left="0" w:firstLine="284"/>
      </w:pPr>
      <w:r w:rsidRPr="006F06C2">
        <w:t>…</w:t>
      </w:r>
    </w:p>
    <w:p w14:paraId="791DCCC6" w14:textId="77777777" w:rsidR="00D53329" w:rsidRPr="006F06C2" w:rsidRDefault="00D53329" w:rsidP="00D53329">
      <w:r w:rsidRPr="006F06C2">
        <w:t>[TS 38.331, clause 5.5.2.1]</w:t>
      </w:r>
    </w:p>
    <w:p w14:paraId="0745C4C4" w14:textId="77777777" w:rsidR="00D53329" w:rsidRPr="006F06C2" w:rsidRDefault="00D53329" w:rsidP="00D53329">
      <w:pPr>
        <w:ind w:firstLine="284"/>
      </w:pPr>
      <w:r w:rsidRPr="006F06C2">
        <w:t>…</w:t>
      </w:r>
    </w:p>
    <w:p w14:paraId="1A9A37FF" w14:textId="77777777" w:rsidR="00D53329" w:rsidRPr="006F06C2" w:rsidRDefault="00D53329" w:rsidP="00D53329">
      <w:r w:rsidRPr="006F06C2">
        <w:t>The UE shall:</w:t>
      </w:r>
    </w:p>
    <w:p w14:paraId="2962EC3B" w14:textId="77777777" w:rsidR="00D53329" w:rsidRPr="006F06C2" w:rsidRDefault="00D53329" w:rsidP="00D53329">
      <w:pPr>
        <w:ind w:firstLine="284"/>
      </w:pPr>
      <w:r w:rsidRPr="006F06C2">
        <w:lastRenderedPageBreak/>
        <w:t>…</w:t>
      </w:r>
    </w:p>
    <w:p w14:paraId="530D6EEC"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45652542" w14:textId="77777777" w:rsidR="00D53329" w:rsidRPr="006F06C2" w:rsidRDefault="00D53329" w:rsidP="00D53329">
      <w:pPr>
        <w:pStyle w:val="B2"/>
        <w:snapToGrid w:val="0"/>
      </w:pPr>
      <w:r w:rsidRPr="006F06C2">
        <w:t>2&gt;</w:t>
      </w:r>
      <w:r w:rsidRPr="006F06C2">
        <w:tab/>
        <w:t>perform the measurement object addition/modification procedure as specified in 5.5.2.5;</w:t>
      </w:r>
    </w:p>
    <w:p w14:paraId="5453206E" w14:textId="77777777" w:rsidR="00D53329" w:rsidRPr="006F06C2" w:rsidRDefault="00D53329" w:rsidP="00D53329">
      <w:pPr>
        <w:pStyle w:val="B2"/>
        <w:snapToGrid w:val="0"/>
        <w:ind w:left="0" w:firstLine="284"/>
      </w:pPr>
      <w:r w:rsidRPr="006F06C2">
        <w:t>…</w:t>
      </w:r>
    </w:p>
    <w:p w14:paraId="140FF26E"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42D430F7" w14:textId="77777777" w:rsidR="00D53329" w:rsidRPr="006F06C2" w:rsidRDefault="00D53329" w:rsidP="00D53329">
      <w:pPr>
        <w:pStyle w:val="B2"/>
        <w:snapToGrid w:val="0"/>
      </w:pPr>
      <w:r w:rsidRPr="006F06C2">
        <w:t>2&gt;</w:t>
      </w:r>
      <w:r w:rsidRPr="006F06C2">
        <w:tab/>
        <w:t>perform the reporting configuration addition/modification procedure as specified in 5.5.2.7;</w:t>
      </w:r>
    </w:p>
    <w:p w14:paraId="616746C0" w14:textId="77777777" w:rsidR="00D53329" w:rsidRPr="006F06C2" w:rsidRDefault="00D53329" w:rsidP="00D53329">
      <w:pPr>
        <w:pStyle w:val="B1"/>
        <w:snapToGrid w:val="0"/>
      </w:pPr>
      <w:r w:rsidRPr="006F06C2">
        <w:t>…</w:t>
      </w:r>
    </w:p>
    <w:p w14:paraId="5212177B"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1B1B9A75" w14:textId="77777777" w:rsidR="00D53329" w:rsidRPr="006F06C2" w:rsidRDefault="00D53329" w:rsidP="00D53329">
      <w:pPr>
        <w:pStyle w:val="B2"/>
        <w:snapToGrid w:val="0"/>
      </w:pPr>
      <w:r w:rsidRPr="006F06C2">
        <w:t>2&gt;</w:t>
      </w:r>
      <w:r w:rsidRPr="006F06C2">
        <w:tab/>
        <w:t>perform the measurement identity addition/modification procedure as specified in 5.5.2.3;</w:t>
      </w:r>
    </w:p>
    <w:p w14:paraId="0D014D01" w14:textId="77777777" w:rsidR="00D53329" w:rsidRPr="006F06C2" w:rsidRDefault="00D53329" w:rsidP="00D53329">
      <w:pPr>
        <w:pStyle w:val="B2"/>
        <w:snapToGrid w:val="0"/>
        <w:ind w:left="0" w:firstLine="284"/>
      </w:pPr>
      <w:r w:rsidRPr="006F06C2">
        <w:t>…</w:t>
      </w:r>
    </w:p>
    <w:p w14:paraId="05F3D252" w14:textId="77777777" w:rsidR="00D53329" w:rsidRPr="006F06C2" w:rsidRDefault="00D53329" w:rsidP="00D53329">
      <w:r w:rsidRPr="006F06C2">
        <w:t>[TS 38.331, clause 5.5.4.1]</w:t>
      </w:r>
    </w:p>
    <w:p w14:paraId="75D834AE" w14:textId="77777777" w:rsidR="00D53329" w:rsidRPr="006F06C2" w:rsidRDefault="00D53329" w:rsidP="00D53329">
      <w:r w:rsidRPr="006F06C2">
        <w:t>If AS security has been activated successfully, the UE shall:</w:t>
      </w:r>
    </w:p>
    <w:p w14:paraId="0269ED74"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34C72088"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5637CD63" w14:textId="77777777" w:rsidR="00D53329" w:rsidRPr="006F06C2" w:rsidRDefault="00D53329" w:rsidP="00D53329">
      <w:pPr>
        <w:pStyle w:val="B3"/>
      </w:pPr>
      <w:r w:rsidRPr="006F06C2">
        <w:t>3&gt;</w:t>
      </w:r>
      <w:r w:rsidRPr="006F06C2">
        <w:tab/>
        <w:t xml:space="preserve">if the corresponding </w:t>
      </w:r>
      <w:r w:rsidRPr="006F06C2">
        <w:rPr>
          <w:i/>
        </w:rPr>
        <w:t>measObject</w:t>
      </w:r>
      <w:r w:rsidRPr="006F06C2">
        <w:t xml:space="preserve"> concerns NR:</w:t>
      </w:r>
    </w:p>
    <w:p w14:paraId="35CF207D" w14:textId="77777777" w:rsidR="00D53329" w:rsidRPr="006F06C2" w:rsidRDefault="00D53329" w:rsidP="00D53329">
      <w:pPr>
        <w:pStyle w:val="B4"/>
      </w:pPr>
      <w:r w:rsidRPr="006F06C2">
        <w:t>…</w:t>
      </w:r>
    </w:p>
    <w:p w14:paraId="661E26DC" w14:textId="77777777" w:rsidR="00D53329" w:rsidRPr="006F06C2" w:rsidRDefault="00D53329" w:rsidP="00D53329">
      <w:pPr>
        <w:pStyle w:val="B4"/>
      </w:pPr>
      <w:r w:rsidRPr="006F06C2">
        <w:t>4&gt;</w:t>
      </w:r>
      <w:r w:rsidRPr="006F06C2">
        <w:tab/>
        <w:t xml:space="preserve">if the </w:t>
      </w:r>
      <w:r w:rsidRPr="006F06C2">
        <w:rPr>
          <w:i/>
        </w:rPr>
        <w:t>eventA3</w:t>
      </w:r>
      <w:r w:rsidRPr="006F06C2">
        <w:t xml:space="preserve"> or </w:t>
      </w:r>
      <w:r w:rsidRPr="006F06C2">
        <w:rPr>
          <w:i/>
        </w:rPr>
        <w:t>eventA5</w:t>
      </w:r>
      <w:r w:rsidRPr="006F06C2">
        <w:t xml:space="preserve"> is configured in the corresponding </w:t>
      </w:r>
      <w:r w:rsidRPr="006F06C2">
        <w:rPr>
          <w:i/>
        </w:rPr>
        <w:t>reportConfig</w:t>
      </w:r>
      <w:r w:rsidRPr="006F06C2">
        <w:t>:</w:t>
      </w:r>
    </w:p>
    <w:p w14:paraId="2DC5C2C1" w14:textId="77777777" w:rsidR="00D53329" w:rsidRPr="006F06C2" w:rsidRDefault="00D53329" w:rsidP="00D53329">
      <w:pPr>
        <w:pStyle w:val="B5"/>
      </w:pPr>
      <w:r w:rsidRPr="006F06C2">
        <w:t>5&gt;</w:t>
      </w:r>
      <w:r w:rsidRPr="006F06C2">
        <w:tab/>
        <w:t xml:space="preserve">if a serving cell is associated with a </w:t>
      </w:r>
      <w:r w:rsidRPr="006F06C2">
        <w:rPr>
          <w:i/>
        </w:rPr>
        <w:t>measObjectNR</w:t>
      </w:r>
      <w:r w:rsidRPr="006F06C2">
        <w:t xml:space="preserve"> and neighbours are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16CD311F" w14:textId="77777777" w:rsidR="00D53329" w:rsidRPr="006F06C2" w:rsidRDefault="00D53329" w:rsidP="00D53329">
      <w:pPr>
        <w:pStyle w:val="B4"/>
      </w:pPr>
      <w:r w:rsidRPr="006F06C2">
        <w:t>…</w:t>
      </w:r>
    </w:p>
    <w:p w14:paraId="58E21EEB"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75C90119"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3B3C1338"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ABA1DFE"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211D5A2A" w14:textId="77777777" w:rsidR="00D53329" w:rsidRPr="006F06C2" w:rsidRDefault="00D53329" w:rsidP="00D53329">
      <w:pPr>
        <w:pStyle w:val="B3"/>
      </w:pPr>
      <w:r w:rsidRPr="006F06C2">
        <w:t>3&gt;</w:t>
      </w:r>
      <w:r w:rsidRPr="006F06C2">
        <w:tab/>
        <w:t>initiate the measurement reporting procedure, as specified in 5.5.5;</w:t>
      </w:r>
    </w:p>
    <w:p w14:paraId="7E18BC45"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15FB9A0E"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051CFA5"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D97CE80" w14:textId="77777777" w:rsidR="00D53329" w:rsidRPr="006F06C2" w:rsidRDefault="00D53329" w:rsidP="00D53329">
      <w:pPr>
        <w:pStyle w:val="B3"/>
      </w:pPr>
      <w:r w:rsidRPr="006F06C2">
        <w:t>3&gt;</w:t>
      </w:r>
      <w:r w:rsidRPr="006F06C2">
        <w:tab/>
        <w:t>initiate the measurement reporting procedure, as specified in 5.5.5;</w:t>
      </w:r>
    </w:p>
    <w:p w14:paraId="13D9CB29" w14:textId="77777777" w:rsidR="00D53329" w:rsidRPr="006F06C2" w:rsidRDefault="00D53329" w:rsidP="00D53329">
      <w:pPr>
        <w:pStyle w:val="B2"/>
      </w:pPr>
      <w:r w:rsidRPr="006F06C2">
        <w:lastRenderedPageBreak/>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2553A263"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489762D" w14:textId="77777777" w:rsidR="00D53329" w:rsidRPr="006F06C2" w:rsidRDefault="00D53329" w:rsidP="00D53329">
      <w:pPr>
        <w:ind w:left="1135" w:hanging="284"/>
      </w:pPr>
      <w:r w:rsidRPr="006F06C2">
        <w:t>…</w:t>
      </w:r>
    </w:p>
    <w:p w14:paraId="78875763"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7B307642"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0D35C794"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63362725" w14:textId="77777777" w:rsidR="00D53329" w:rsidRPr="006F06C2" w:rsidRDefault="00D53329" w:rsidP="00D53329">
      <w:pPr>
        <w:pStyle w:val="B2"/>
      </w:pPr>
      <w:r w:rsidRPr="006F06C2">
        <w:t>…</w:t>
      </w:r>
    </w:p>
    <w:p w14:paraId="2F88A0FE" w14:textId="77777777" w:rsidR="00D53329" w:rsidRPr="006F06C2" w:rsidRDefault="00D53329" w:rsidP="00D53329">
      <w:pPr>
        <w:pStyle w:val="B2"/>
      </w:pPr>
      <w:r w:rsidRPr="006F06C2">
        <w:t>2&gt;</w:t>
      </w:r>
      <w:r w:rsidRPr="006F06C2">
        <w:tab/>
        <w:t xml:space="preserve">upon expiry of the periodical reporting timer for this </w:t>
      </w:r>
      <w:r w:rsidRPr="006F06C2">
        <w:rPr>
          <w:i/>
          <w:iCs/>
        </w:rPr>
        <w:t>measId</w:t>
      </w:r>
      <w:r w:rsidRPr="006F06C2">
        <w:t>:</w:t>
      </w:r>
    </w:p>
    <w:p w14:paraId="2794EEFE" w14:textId="77777777" w:rsidR="00D53329" w:rsidRPr="006F06C2" w:rsidRDefault="00D53329" w:rsidP="00D53329">
      <w:pPr>
        <w:pStyle w:val="B3"/>
      </w:pPr>
      <w:r w:rsidRPr="006F06C2">
        <w:t>3&gt;</w:t>
      </w:r>
      <w:r w:rsidRPr="006F06C2">
        <w:tab/>
        <w:t>initiate the measurement reporting procedure, as specified in 5.5.5.</w:t>
      </w:r>
    </w:p>
    <w:p w14:paraId="17A13B07" w14:textId="77777777" w:rsidR="00D53329" w:rsidRPr="006F06C2" w:rsidRDefault="00D53329" w:rsidP="00D53329">
      <w:pPr>
        <w:pStyle w:val="B3"/>
      </w:pPr>
      <w:r w:rsidRPr="006F06C2">
        <w:t>…</w:t>
      </w:r>
    </w:p>
    <w:p w14:paraId="1F622A3A" w14:textId="77777777" w:rsidR="00D53329" w:rsidRPr="006F06C2" w:rsidRDefault="00D53329" w:rsidP="00D53329">
      <w:r w:rsidRPr="006F06C2">
        <w:t>[TS 38.331, clause 5.5.4.4]</w:t>
      </w:r>
    </w:p>
    <w:p w14:paraId="13FAACC5" w14:textId="77777777" w:rsidR="00D53329" w:rsidRPr="006F06C2" w:rsidRDefault="00D53329" w:rsidP="00D53329">
      <w:r w:rsidRPr="006F06C2">
        <w:t>The UE shall:</w:t>
      </w:r>
    </w:p>
    <w:p w14:paraId="12C2AFCD" w14:textId="77777777" w:rsidR="00D53329" w:rsidRPr="006F06C2" w:rsidRDefault="00D53329" w:rsidP="00D53329">
      <w:pPr>
        <w:pStyle w:val="B1"/>
      </w:pPr>
      <w:r w:rsidRPr="006F06C2">
        <w:t>1&gt;</w:t>
      </w:r>
      <w:r w:rsidRPr="006F06C2">
        <w:tab/>
        <w:t>consider the entering condition for this event to be satisfied when condition A3-1, as specified below, is fulfilled;</w:t>
      </w:r>
    </w:p>
    <w:p w14:paraId="51DF01B8" w14:textId="77777777" w:rsidR="00D53329" w:rsidRPr="006F06C2" w:rsidRDefault="00D53329" w:rsidP="00D53329">
      <w:pPr>
        <w:pStyle w:val="B1"/>
      </w:pPr>
      <w:r w:rsidRPr="006F06C2">
        <w:t>1&gt;</w:t>
      </w:r>
      <w:r w:rsidRPr="006F06C2">
        <w:tab/>
        <w:t>consider the leaving condition for this event to be satisfied when condition A3-2, as specified below, is fulfilled;</w:t>
      </w:r>
    </w:p>
    <w:p w14:paraId="7351DD29" w14:textId="77777777" w:rsidR="00D53329" w:rsidRPr="006F06C2" w:rsidRDefault="00D53329" w:rsidP="00D53329">
      <w:pPr>
        <w:pStyle w:val="B1"/>
      </w:pPr>
      <w:r w:rsidRPr="006F06C2">
        <w:t>1&gt;</w:t>
      </w:r>
      <w:r w:rsidRPr="006F06C2">
        <w:tab/>
        <w:t xml:space="preserve">use the SpCell for </w:t>
      </w:r>
      <w:r w:rsidRPr="006F06C2">
        <w:rPr>
          <w:i/>
        </w:rPr>
        <w:t>Mp</w:t>
      </w:r>
      <w:r w:rsidRPr="006F06C2">
        <w:t xml:space="preserve">, </w:t>
      </w:r>
      <w:r w:rsidRPr="006F06C2">
        <w:rPr>
          <w:i/>
        </w:rPr>
        <w:t>Ofp and Ocp</w:t>
      </w:r>
      <w:r w:rsidRPr="006F06C2">
        <w:t>.</w:t>
      </w:r>
    </w:p>
    <w:p w14:paraId="269E6EA0" w14:textId="77777777" w:rsidR="00D53329" w:rsidRPr="006F06C2" w:rsidRDefault="00D53329" w:rsidP="00D53329">
      <w:pPr>
        <w:pStyle w:val="NO"/>
      </w:pPr>
      <w:r w:rsidRPr="006F06C2">
        <w:rPr>
          <w:lang w:eastAsia="ko-KR"/>
        </w:rPr>
        <w:t>NOTE</w:t>
      </w:r>
      <w:r w:rsidRPr="006F06C2">
        <w:rPr>
          <w:lang w:eastAsia="ko-KR"/>
        </w:rPr>
        <w:tab/>
        <w:t xml:space="preserve">The cell(s) that triggers the event has reference signals indicated in the </w:t>
      </w:r>
      <w:r w:rsidRPr="006F06C2">
        <w:rPr>
          <w:i/>
          <w:lang w:eastAsia="ko-KR"/>
        </w:rPr>
        <w:t xml:space="preserve">measObjectNR </w:t>
      </w:r>
      <w:r w:rsidRPr="006F06C2">
        <w:rPr>
          <w:lang w:eastAsia="ko-KR"/>
        </w:rPr>
        <w:t xml:space="preserve">associated to this event which may be different from the NR SpCell </w:t>
      </w:r>
      <w:r w:rsidRPr="006F06C2">
        <w:rPr>
          <w:i/>
          <w:lang w:eastAsia="ko-KR"/>
        </w:rPr>
        <w:t>measObjectNR</w:t>
      </w:r>
      <w:r w:rsidRPr="006F06C2">
        <w:rPr>
          <w:lang w:eastAsia="ko-KR"/>
        </w:rPr>
        <w:t>.</w:t>
      </w:r>
    </w:p>
    <w:p w14:paraId="2706A600" w14:textId="77777777" w:rsidR="00D53329" w:rsidRPr="006F06C2" w:rsidRDefault="00D53329" w:rsidP="00D53329">
      <w:r w:rsidRPr="006F06C2">
        <w:rPr>
          <w:lang w:eastAsia="ko-KR"/>
        </w:rPr>
        <w:t>Inequality</w:t>
      </w:r>
      <w:r w:rsidRPr="006F06C2">
        <w:t xml:space="preserve"> A3-1 (Entering condition)</w:t>
      </w:r>
    </w:p>
    <w:p w14:paraId="451B187B" w14:textId="77777777" w:rsidR="00D53329" w:rsidRPr="006F06C2" w:rsidRDefault="00D53329" w:rsidP="00D53329">
      <w:pPr>
        <w:pStyle w:val="EQ"/>
        <w:rPr>
          <w:i/>
          <w:iCs/>
          <w:noProof w:val="0"/>
        </w:rPr>
      </w:pPr>
      <w:r w:rsidRPr="006F06C2">
        <w:rPr>
          <w:i/>
          <w:iCs/>
          <w:noProof w:val="0"/>
        </w:rPr>
        <w:t>Mn + Ofn + Ocn – Hys &gt; Mp + Ofp + Ocp + Off</w:t>
      </w:r>
    </w:p>
    <w:p w14:paraId="3B86EF4A" w14:textId="77777777" w:rsidR="00D53329" w:rsidRPr="006F06C2" w:rsidRDefault="00D53329" w:rsidP="00D53329">
      <w:r w:rsidRPr="006F06C2">
        <w:rPr>
          <w:lang w:eastAsia="ko-KR"/>
        </w:rPr>
        <w:t>Inequality</w:t>
      </w:r>
      <w:r w:rsidRPr="006F06C2">
        <w:t xml:space="preserve"> A3-2 (Leaving condition)</w:t>
      </w:r>
    </w:p>
    <w:p w14:paraId="4296C419" w14:textId="77777777" w:rsidR="00D53329" w:rsidRPr="006F06C2" w:rsidRDefault="00D53329" w:rsidP="00D53329">
      <w:pPr>
        <w:pStyle w:val="EQ"/>
        <w:rPr>
          <w:i/>
          <w:iCs/>
          <w:noProof w:val="0"/>
        </w:rPr>
      </w:pPr>
      <w:r w:rsidRPr="006F06C2">
        <w:rPr>
          <w:i/>
          <w:iCs/>
          <w:noProof w:val="0"/>
        </w:rPr>
        <w:t>Mn + Ofn + Ocn + Hys &lt; Mp + Ofp + Ocp + Off</w:t>
      </w:r>
    </w:p>
    <w:p w14:paraId="2CEDC13C" w14:textId="77777777" w:rsidR="00D53329" w:rsidRPr="006F06C2" w:rsidRDefault="00D53329" w:rsidP="00D53329">
      <w:r w:rsidRPr="006F06C2">
        <w:t>The variables in the formula are defined as follows:</w:t>
      </w:r>
    </w:p>
    <w:p w14:paraId="381ADF95" w14:textId="77777777" w:rsidR="00D53329" w:rsidRPr="006F06C2" w:rsidRDefault="00D53329" w:rsidP="00D53329">
      <w:pPr>
        <w:pStyle w:val="B1"/>
      </w:pPr>
      <w:r w:rsidRPr="006F06C2">
        <w:rPr>
          <w:b/>
          <w:i/>
        </w:rPr>
        <w:t xml:space="preserve">Mn </w:t>
      </w:r>
      <w:r w:rsidRPr="006F06C2">
        <w:t xml:space="preserve">is the measurement result of the neighbouring cell, not </w:t>
      </w:r>
      <w:proofErr w:type="gramStart"/>
      <w:r w:rsidRPr="006F06C2">
        <w:t>taking into account</w:t>
      </w:r>
      <w:proofErr w:type="gramEnd"/>
      <w:r w:rsidRPr="006F06C2">
        <w:t xml:space="preserve"> any offsets.</w:t>
      </w:r>
    </w:p>
    <w:p w14:paraId="7A002739" w14:textId="77777777" w:rsidR="00D53329" w:rsidRPr="006F06C2" w:rsidRDefault="00D53329" w:rsidP="00D53329">
      <w:pPr>
        <w:pStyle w:val="B1"/>
      </w:pPr>
      <w:r w:rsidRPr="006F06C2">
        <w:rPr>
          <w:b/>
          <w:i/>
        </w:rPr>
        <w:t xml:space="preserve">Ofn </w:t>
      </w:r>
      <w:r w:rsidRPr="006F06C2">
        <w:t xml:space="preserve">is the measurement object specific offset of the reference signal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72EDBC93" w14:textId="77777777" w:rsidR="00D53329" w:rsidRPr="006F06C2" w:rsidRDefault="00D53329" w:rsidP="00D53329">
      <w:pPr>
        <w:pStyle w:val="B1"/>
      </w:pPr>
      <w:r w:rsidRPr="006F06C2">
        <w:rPr>
          <w:b/>
          <w:i/>
        </w:rPr>
        <w:t xml:space="preserve">Ocn </w:t>
      </w:r>
      <w:r w:rsidRPr="006F06C2">
        <w:t xml:space="preserve">is the cell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frequency of the neighbour cell), and set to zero if not configured for the neighbour cell.</w:t>
      </w:r>
    </w:p>
    <w:p w14:paraId="256851CF" w14:textId="77777777" w:rsidR="00D53329" w:rsidRPr="006F06C2" w:rsidRDefault="00D53329" w:rsidP="00D53329">
      <w:pPr>
        <w:pStyle w:val="B1"/>
      </w:pPr>
      <w:r w:rsidRPr="006F06C2">
        <w:rPr>
          <w:b/>
          <w:i/>
        </w:rPr>
        <w:t xml:space="preserve">Mp </w:t>
      </w:r>
      <w:r w:rsidRPr="006F06C2">
        <w:t xml:space="preserve">is the measurement result of the SpCell, not </w:t>
      </w:r>
      <w:proofErr w:type="gramStart"/>
      <w:r w:rsidRPr="006F06C2">
        <w:t>taking into account</w:t>
      </w:r>
      <w:proofErr w:type="gramEnd"/>
      <w:r w:rsidRPr="006F06C2">
        <w:t xml:space="preserve"> any offsets.</w:t>
      </w:r>
    </w:p>
    <w:p w14:paraId="2E173629" w14:textId="77777777" w:rsidR="00D53329" w:rsidRPr="006F06C2" w:rsidRDefault="00D53329" w:rsidP="00D53329">
      <w:pPr>
        <w:pStyle w:val="B1"/>
      </w:pPr>
      <w:r w:rsidRPr="006F06C2">
        <w:rPr>
          <w:b/>
          <w:i/>
        </w:rPr>
        <w:t xml:space="preserve">Ofp </w:t>
      </w:r>
      <w:r w:rsidRPr="006F06C2">
        <w:t xml:space="preserve">is the measurement object specific offset of the SpCell (i.e. </w:t>
      </w:r>
      <w:r w:rsidRPr="006F06C2">
        <w:rPr>
          <w:i/>
        </w:rPr>
        <w:t>offsetMO</w:t>
      </w:r>
      <w:r w:rsidRPr="006F06C2">
        <w:t xml:space="preserve"> as defined within </w:t>
      </w:r>
      <w:r w:rsidRPr="006F06C2">
        <w:rPr>
          <w:i/>
        </w:rPr>
        <w:t xml:space="preserve">measObjectNR </w:t>
      </w:r>
      <w:r w:rsidRPr="006F06C2">
        <w:t>corresponding to the SpCell).</w:t>
      </w:r>
    </w:p>
    <w:p w14:paraId="4B859311" w14:textId="77777777" w:rsidR="00D53329" w:rsidRPr="006F06C2" w:rsidRDefault="00D53329" w:rsidP="00D53329">
      <w:pPr>
        <w:pStyle w:val="B1"/>
      </w:pPr>
      <w:r w:rsidRPr="006F06C2">
        <w:rPr>
          <w:b/>
          <w:i/>
        </w:rPr>
        <w:t xml:space="preserve">Ocp </w:t>
      </w:r>
      <w:r w:rsidRPr="006F06C2">
        <w:t xml:space="preserve">is the cell specific offset of the SpCell (i.e. </w:t>
      </w:r>
      <w:r w:rsidRPr="006F06C2">
        <w:rPr>
          <w:i/>
        </w:rPr>
        <w:t>cellIndividualOffset</w:t>
      </w:r>
      <w:r w:rsidRPr="006F06C2">
        <w:t xml:space="preserve"> as defined within </w:t>
      </w:r>
      <w:r w:rsidRPr="006F06C2">
        <w:rPr>
          <w:i/>
        </w:rPr>
        <w:t>measObjectNR</w:t>
      </w:r>
      <w:r w:rsidRPr="006F06C2">
        <w:t xml:space="preserve"> corresponding to the SpCell), and is set to zero if not configured for the SpCell.</w:t>
      </w:r>
    </w:p>
    <w:p w14:paraId="5E67DAA6" w14:textId="77777777" w:rsidR="00D53329" w:rsidRPr="006F06C2" w:rsidRDefault="00D53329" w:rsidP="00D53329">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513C0C96" w14:textId="77777777" w:rsidR="00D53329" w:rsidRPr="006F06C2" w:rsidRDefault="00D53329" w:rsidP="00D53329">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r w:rsidRPr="006F06C2">
        <w:rPr>
          <w:i/>
        </w:rPr>
        <w:t xml:space="preserve">reportConfigNR </w:t>
      </w:r>
      <w:r w:rsidRPr="006F06C2">
        <w:t>for this event).</w:t>
      </w:r>
    </w:p>
    <w:p w14:paraId="07BBC11E" w14:textId="77777777" w:rsidR="00D53329" w:rsidRPr="006F06C2" w:rsidRDefault="00D53329" w:rsidP="00D53329">
      <w:pPr>
        <w:pStyle w:val="B1"/>
      </w:pPr>
      <w:r w:rsidRPr="006F06C2">
        <w:rPr>
          <w:b/>
          <w:i/>
        </w:rPr>
        <w:t xml:space="preserve">Mn, Mp </w:t>
      </w:r>
      <w:r w:rsidRPr="006F06C2">
        <w:t>are expressed in dBm</w:t>
      </w:r>
      <w:r w:rsidRPr="006F06C2">
        <w:rPr>
          <w:lang w:eastAsia="ko-KR"/>
        </w:rPr>
        <w:t xml:space="preserve"> in case of RSRP, or in dB in case of RSRQ</w:t>
      </w:r>
      <w:r w:rsidRPr="006F06C2">
        <w:t xml:space="preserve"> and RS-SINR.</w:t>
      </w:r>
    </w:p>
    <w:p w14:paraId="48EC6195" w14:textId="77777777" w:rsidR="00D53329" w:rsidRPr="006F06C2" w:rsidRDefault="00D53329" w:rsidP="00D53329">
      <w:pPr>
        <w:pStyle w:val="B1"/>
      </w:pPr>
      <w:r w:rsidRPr="006F06C2">
        <w:rPr>
          <w:b/>
          <w:i/>
        </w:rPr>
        <w:lastRenderedPageBreak/>
        <w:t>Ofn</w:t>
      </w:r>
      <w:r w:rsidRPr="006F06C2">
        <w:t xml:space="preserve">, </w:t>
      </w:r>
      <w:r w:rsidRPr="006F06C2">
        <w:rPr>
          <w:b/>
          <w:i/>
        </w:rPr>
        <w:t>Ocn</w:t>
      </w:r>
      <w:r w:rsidRPr="006F06C2">
        <w:t xml:space="preserve">, </w:t>
      </w:r>
      <w:r w:rsidRPr="006F06C2">
        <w:rPr>
          <w:b/>
          <w:i/>
        </w:rPr>
        <w:t>Ofp</w:t>
      </w:r>
      <w:r w:rsidRPr="006F06C2">
        <w:t xml:space="preserve">, </w:t>
      </w:r>
      <w:r w:rsidRPr="006F06C2">
        <w:rPr>
          <w:b/>
          <w:i/>
        </w:rPr>
        <w:t>Ocp</w:t>
      </w:r>
      <w:r w:rsidRPr="006F06C2">
        <w:t xml:space="preserve">, </w:t>
      </w:r>
      <w:r w:rsidRPr="006F06C2">
        <w:rPr>
          <w:b/>
          <w:i/>
        </w:rPr>
        <w:t>Hys</w:t>
      </w:r>
      <w:r w:rsidRPr="006F06C2">
        <w:t xml:space="preserve">, </w:t>
      </w:r>
      <w:proofErr w:type="gramStart"/>
      <w:r w:rsidRPr="006F06C2">
        <w:rPr>
          <w:b/>
          <w:i/>
        </w:rPr>
        <w:t>Off</w:t>
      </w:r>
      <w:proofErr w:type="gramEnd"/>
      <w:r w:rsidRPr="006F06C2">
        <w:t xml:space="preserve"> are expressed in dB.</w:t>
      </w:r>
    </w:p>
    <w:p w14:paraId="2F68681F" w14:textId="77777777" w:rsidR="00D53329" w:rsidRPr="006F06C2" w:rsidRDefault="00D53329" w:rsidP="00D53329">
      <w:r w:rsidRPr="006F06C2">
        <w:t>[TS 38.331, clause 5.5.5.1]</w:t>
      </w:r>
    </w:p>
    <w:p w14:paraId="536F42AE" w14:textId="77777777" w:rsidR="00D53329" w:rsidRPr="006F06C2" w:rsidRDefault="00D53329" w:rsidP="00D53329">
      <w:pPr>
        <w:pStyle w:val="TH"/>
      </w:pPr>
      <w:r w:rsidRPr="006F06C2">
        <w:object w:dxaOrig="3465" w:dyaOrig="1575" w14:anchorId="28EA8F14">
          <v:shape id="_x0000_i1034" type="#_x0000_t75" style="width:172.8pt;height:80.4pt" o:ole="">
            <v:imagedata r:id="rId12" o:title=""/>
          </v:shape>
          <o:OLEObject Type="Embed" ProgID="Mscgen.Chart" ShapeID="_x0000_i1034" DrawAspect="Content" ObjectID="_1730041737" r:id="rId18"/>
        </w:object>
      </w:r>
    </w:p>
    <w:p w14:paraId="6E5DE9BF" w14:textId="77777777" w:rsidR="00D53329" w:rsidRPr="006F06C2" w:rsidRDefault="00D53329" w:rsidP="00D53329">
      <w:pPr>
        <w:pStyle w:val="TF"/>
      </w:pPr>
      <w:r w:rsidRPr="006F06C2">
        <w:t>Figure 5.5.5.1-1: Measurement reporting</w:t>
      </w:r>
    </w:p>
    <w:p w14:paraId="23DD2ABE" w14:textId="77777777" w:rsidR="00D53329" w:rsidRPr="006F06C2" w:rsidRDefault="00D53329" w:rsidP="00D53329"/>
    <w:p w14:paraId="76BD734B" w14:textId="77777777" w:rsidR="00D53329" w:rsidRPr="006F06C2" w:rsidRDefault="00D53329" w:rsidP="00D53329">
      <w:r w:rsidRPr="006F06C2">
        <w:t>The purpose of this procedure is to transfer measurement results from the UE to the network. The UE shall initiate this procedure only after successful AS security activation.</w:t>
      </w:r>
    </w:p>
    <w:p w14:paraId="5CFCEDE5"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6E3F4886"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0CCE30D2"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RSRP, RSRQ and the available SINR, derived based on the </w:t>
      </w:r>
      <w:r w:rsidRPr="006F06C2">
        <w:rPr>
          <w:i/>
        </w:rPr>
        <w:t>rsType</w:t>
      </w:r>
      <w:r w:rsidRPr="006F06C2">
        <w:t xml:space="preserve"> if indicated in the associated </w:t>
      </w:r>
      <w:r w:rsidRPr="006F06C2">
        <w:rPr>
          <w:i/>
        </w:rPr>
        <w:t>reportConfig,</w:t>
      </w:r>
      <w:r w:rsidRPr="006F06C2">
        <w:t xml:space="preserve"> otherwise based on SSB if available, otherwise based on CSI-RS;</w:t>
      </w:r>
    </w:p>
    <w:p w14:paraId="5D33B0BE" w14:textId="77777777" w:rsidR="00D53329" w:rsidRPr="006F06C2" w:rsidRDefault="00D53329" w:rsidP="00D53329">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23105BAA" w14:textId="77777777" w:rsidR="00D53329" w:rsidRPr="006F06C2" w:rsidRDefault="00D53329" w:rsidP="00D53329">
      <w:pPr>
        <w:ind w:left="568" w:hanging="284"/>
      </w:pPr>
      <w:bookmarkStart w:id="93" w:name="_Hlk1592210"/>
      <w:r w:rsidRPr="006F06C2">
        <w:t>…</w:t>
      </w:r>
    </w:p>
    <w:bookmarkEnd w:id="93"/>
    <w:p w14:paraId="45995F26" w14:textId="77777777" w:rsidR="00D53329" w:rsidRPr="006F06C2" w:rsidRDefault="00D53329" w:rsidP="00D53329">
      <w:pPr>
        <w:pStyle w:val="B1"/>
      </w:pPr>
      <w:r w:rsidRPr="006F06C2">
        <w:t>1&gt;</w:t>
      </w:r>
      <w:r w:rsidRPr="006F06C2">
        <w:tab/>
        <w:t>if there is at least one applicable neighbouring cell to report:</w:t>
      </w:r>
    </w:p>
    <w:p w14:paraId="27E41F34"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758DE507"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5F984742"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6FF2A9C8"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4B6852B2" w14:textId="77777777" w:rsidR="00D53329" w:rsidRPr="006F06C2" w:rsidRDefault="00D53329" w:rsidP="00D53329">
      <w:pPr>
        <w:pStyle w:val="B4"/>
      </w:pPr>
      <w:r w:rsidRPr="006F06C2">
        <w:t>…</w:t>
      </w:r>
    </w:p>
    <w:p w14:paraId="7C394603"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3C3FC8A4"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7601169D"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22CD797A"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3FB9FB49"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5CEA01AD"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w:t>
      </w:r>
      <w:proofErr w:type="gramStart"/>
      <w:r w:rsidRPr="006F06C2">
        <w:t>block based</w:t>
      </w:r>
      <w:proofErr w:type="gramEnd"/>
      <w:r w:rsidRPr="006F06C2">
        <w:t xml:space="preserve">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184F21BE" w14:textId="77777777" w:rsidR="00D53329" w:rsidRPr="006F06C2" w:rsidRDefault="00D53329" w:rsidP="00D53329">
      <w:pPr>
        <w:pStyle w:val="B7"/>
      </w:pPr>
      <w:r w:rsidRPr="006F06C2">
        <w:t>…</w:t>
      </w:r>
    </w:p>
    <w:p w14:paraId="2ECE2BF9"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3679C0E8" w14:textId="77777777" w:rsidR="00D53329" w:rsidRPr="006F06C2" w:rsidRDefault="00D53329" w:rsidP="00D53329">
      <w:pPr>
        <w:pStyle w:val="B1"/>
      </w:pPr>
      <w:r w:rsidRPr="006F06C2">
        <w:lastRenderedPageBreak/>
        <w:t>1&gt;</w:t>
      </w:r>
      <w:r w:rsidRPr="006F06C2">
        <w:tab/>
        <w:t>stop the periodical reporting timer, if running;</w:t>
      </w:r>
    </w:p>
    <w:p w14:paraId="77EA48C3"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71F661CA"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14127374" w14:textId="77777777" w:rsidR="00D53329" w:rsidRPr="006F06C2" w:rsidRDefault="00D53329" w:rsidP="00D53329">
      <w:pPr>
        <w:ind w:left="568" w:hanging="284"/>
      </w:pPr>
      <w:r w:rsidRPr="006F06C2">
        <w:t>…</w:t>
      </w:r>
    </w:p>
    <w:p w14:paraId="22E3E05D" w14:textId="77777777" w:rsidR="00D53329" w:rsidRPr="006F06C2" w:rsidRDefault="00D53329" w:rsidP="00D53329">
      <w:pPr>
        <w:pStyle w:val="B1"/>
      </w:pPr>
      <w:r w:rsidRPr="006F06C2">
        <w:t>1&gt;</w:t>
      </w:r>
      <w:r w:rsidRPr="006F06C2">
        <w:tab/>
        <w:t>else:</w:t>
      </w:r>
    </w:p>
    <w:p w14:paraId="1B23249B" w14:textId="77777777" w:rsidR="00D53329" w:rsidRPr="006F06C2" w:rsidRDefault="00D53329" w:rsidP="00D53329">
      <w:pPr>
        <w:pStyle w:val="B2"/>
        <w:snapToGrid w:val="0"/>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2E401977" w14:textId="77777777" w:rsidR="00D53329" w:rsidRPr="006F06C2" w:rsidRDefault="00D53329" w:rsidP="00D53329">
      <w:pPr>
        <w:pStyle w:val="H6"/>
      </w:pPr>
      <w:r w:rsidRPr="006F06C2">
        <w:t>8.1.3.1.16.3</w:t>
      </w:r>
      <w:r w:rsidRPr="006F06C2">
        <w:tab/>
        <w:t>Test description</w:t>
      </w:r>
    </w:p>
    <w:p w14:paraId="6C1DA4D2" w14:textId="77777777" w:rsidR="00D53329" w:rsidRPr="006F06C2" w:rsidRDefault="00D53329" w:rsidP="00D53329">
      <w:pPr>
        <w:pStyle w:val="H6"/>
      </w:pPr>
      <w:r w:rsidRPr="006F06C2">
        <w:t>8.1.3.1.16</w:t>
      </w:r>
      <w:r w:rsidRPr="006F06C2">
        <w:rPr>
          <w:lang w:eastAsia="zh-CN"/>
        </w:rPr>
        <w:t>.</w:t>
      </w:r>
      <w:r w:rsidRPr="006F06C2">
        <w:t>3.1</w:t>
      </w:r>
      <w:r w:rsidRPr="006F06C2">
        <w:tab/>
        <w:t>Pre-test conditions</w:t>
      </w:r>
    </w:p>
    <w:p w14:paraId="48490E24"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System Simulator:</w:t>
      </w:r>
    </w:p>
    <w:p w14:paraId="35B04CAD" w14:textId="77777777" w:rsidR="00D53329" w:rsidRPr="006F06C2" w:rsidRDefault="00D53329" w:rsidP="00D53329">
      <w:pPr>
        <w:pStyle w:val="B1"/>
        <w:snapToGrid w:val="0"/>
        <w:rPr>
          <w:lang w:eastAsia="zh-CN"/>
        </w:rPr>
      </w:pPr>
      <w:r w:rsidRPr="006F06C2">
        <w:rPr>
          <w:lang w:eastAsia="zh-CN"/>
        </w:rPr>
        <w:t>-</w:t>
      </w:r>
      <w:r w:rsidRPr="006F06C2">
        <w:rPr>
          <w:lang w:eastAsia="zh-CN"/>
        </w:rPr>
        <w:tab/>
        <w:t>NR Cell 1 is the PCell, NR Cell 2 and NR Cell 4 are the intra-frequency neighbour cells of NR Cell 1.</w:t>
      </w:r>
    </w:p>
    <w:p w14:paraId="477A5B45"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3C0C386A" w14:textId="77777777" w:rsidR="00D53329" w:rsidRPr="006F06C2" w:rsidRDefault="00D53329" w:rsidP="00D53329">
      <w:pPr>
        <w:keepNext/>
        <w:keepLines/>
        <w:spacing w:before="120"/>
        <w:ind w:left="1985" w:hanging="1985"/>
        <w:rPr>
          <w:rFonts w:ascii="Arial" w:hAnsi="Arial" w:cs="Arial"/>
          <w:lang w:eastAsia="x-none"/>
        </w:rPr>
      </w:pPr>
      <w:r w:rsidRPr="006F06C2">
        <w:rPr>
          <w:rFonts w:ascii="Arial" w:hAnsi="Arial" w:cs="Arial"/>
          <w:lang w:eastAsia="x-none"/>
        </w:rPr>
        <w:t>UE:</w:t>
      </w:r>
    </w:p>
    <w:p w14:paraId="3BDD05E3" w14:textId="77777777" w:rsidR="00D53329" w:rsidRPr="006F06C2" w:rsidRDefault="00D53329" w:rsidP="00D53329">
      <w:pPr>
        <w:ind w:left="568" w:hanging="284"/>
      </w:pPr>
      <w:r w:rsidRPr="006F06C2">
        <w:t>-</w:t>
      </w:r>
      <w:r w:rsidRPr="006F06C2">
        <w:tab/>
        <w:t>None.</w:t>
      </w:r>
    </w:p>
    <w:p w14:paraId="2937A4F7"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Preamble:</w:t>
      </w:r>
    </w:p>
    <w:p w14:paraId="56C066DB" w14:textId="77777777" w:rsidR="00D53329" w:rsidRPr="006F06C2" w:rsidRDefault="00D53329" w:rsidP="00D53329">
      <w:pPr>
        <w:ind w:left="568" w:hanging="284"/>
        <w:rPr>
          <w:lang w:eastAsia="ko-KR"/>
        </w:rPr>
      </w:pPr>
      <w:r w:rsidRPr="006F06C2">
        <w:rPr>
          <w:lang w:eastAsia="ko-KR"/>
        </w:rPr>
        <w:t>-</w:t>
      </w:r>
      <w:r w:rsidRPr="006F06C2">
        <w:rPr>
          <w:lang w:eastAsia="ko-KR"/>
        </w:rPr>
        <w:tab/>
        <w:t>The UE is in state 3N-A as defined in TS 38.508-1 [4], subclause 4.4A.</w:t>
      </w:r>
    </w:p>
    <w:p w14:paraId="2E36B235" w14:textId="77777777" w:rsidR="00D53329" w:rsidRPr="006F06C2" w:rsidRDefault="00D53329" w:rsidP="00D53329">
      <w:pPr>
        <w:pStyle w:val="H6"/>
      </w:pPr>
      <w:r w:rsidRPr="006F06C2">
        <w:t>8.1.3.1.16</w:t>
      </w:r>
      <w:r w:rsidRPr="006F06C2">
        <w:rPr>
          <w:lang w:eastAsia="zh-CN"/>
        </w:rPr>
        <w:t>.</w:t>
      </w:r>
      <w:r w:rsidRPr="006F06C2">
        <w:t>3.2</w:t>
      </w:r>
      <w:r w:rsidRPr="006F06C2">
        <w:tab/>
        <w:t>Test procedure sequence</w:t>
      </w:r>
    </w:p>
    <w:p w14:paraId="035F5C25" w14:textId="77777777" w:rsidR="00D53329" w:rsidRPr="006F06C2" w:rsidRDefault="00D53329" w:rsidP="00D53329">
      <w:r w:rsidRPr="006F06C2">
        <w:t>Table 8.1.3.1.16.3.2-1 and 8.1.3.1.16.3.2-2 illustrates the downlink power levels to be applied for NR Cell 1, NR Cell 2 and NR Cell 4 at various time instants of the test execution. Row marked "T0" denotes the conditions after the preamble, while the configuration marked "T1" is applied at the point indicated in the Main behaviour description in Table 8.1.3.1.16.3.2-3.</w:t>
      </w:r>
    </w:p>
    <w:p w14:paraId="7C5EB674" w14:textId="77777777" w:rsidR="00D53329" w:rsidRPr="006F06C2" w:rsidRDefault="00D53329" w:rsidP="00D53329">
      <w:pPr>
        <w:pStyle w:val="TH"/>
        <w:rPr>
          <w:lang w:eastAsia="zh-CN"/>
        </w:rPr>
      </w:pPr>
      <w:r w:rsidRPr="006F06C2">
        <w:t>Table 8.1.3.1.16.3.2-1: Time instances of cell power level and parameter changes for NR Cell 1</w:t>
      </w:r>
      <w:r w:rsidRPr="006F06C2">
        <w:rPr>
          <w:lang w:eastAsia="zh-CN"/>
        </w:rPr>
        <w:t xml:space="preserve">, 2, 4 </w:t>
      </w:r>
      <w:r w:rsidRPr="006F06C2">
        <w:t>in FR1</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D53329" w:rsidRPr="006F06C2" w14:paraId="6BD9B32C" w14:textId="77777777" w:rsidTr="009F5C23">
        <w:trPr>
          <w:trHeight w:val="432"/>
          <w:jc w:val="center"/>
        </w:trPr>
        <w:tc>
          <w:tcPr>
            <w:tcW w:w="534" w:type="dxa"/>
            <w:tcBorders>
              <w:top w:val="single" w:sz="4" w:space="0" w:color="auto"/>
              <w:bottom w:val="nil"/>
            </w:tcBorders>
          </w:tcPr>
          <w:p w14:paraId="588A7720" w14:textId="77777777" w:rsidR="00D53329" w:rsidRPr="006F06C2" w:rsidRDefault="00D53329" w:rsidP="009F5C23">
            <w:pPr>
              <w:pStyle w:val="TAH"/>
            </w:pPr>
          </w:p>
        </w:tc>
        <w:tc>
          <w:tcPr>
            <w:tcW w:w="1275" w:type="dxa"/>
            <w:tcBorders>
              <w:top w:val="single" w:sz="4" w:space="0" w:color="auto"/>
              <w:bottom w:val="single" w:sz="4" w:space="0" w:color="auto"/>
            </w:tcBorders>
          </w:tcPr>
          <w:p w14:paraId="5308F18C" w14:textId="77777777" w:rsidR="00D53329" w:rsidRPr="006F06C2" w:rsidRDefault="00D53329" w:rsidP="009F5C23">
            <w:pPr>
              <w:pStyle w:val="TAH"/>
            </w:pPr>
            <w:r w:rsidRPr="006F06C2">
              <w:t>Parameter</w:t>
            </w:r>
          </w:p>
        </w:tc>
        <w:tc>
          <w:tcPr>
            <w:tcW w:w="851" w:type="dxa"/>
            <w:tcBorders>
              <w:top w:val="single" w:sz="4" w:space="0" w:color="auto"/>
              <w:bottom w:val="single" w:sz="4" w:space="0" w:color="auto"/>
            </w:tcBorders>
          </w:tcPr>
          <w:p w14:paraId="1927696B" w14:textId="77777777" w:rsidR="00D53329" w:rsidRPr="006F06C2" w:rsidRDefault="00D53329" w:rsidP="009F5C23">
            <w:pPr>
              <w:pStyle w:val="TAH"/>
            </w:pPr>
            <w:r w:rsidRPr="006F06C2">
              <w:t>Unit</w:t>
            </w:r>
          </w:p>
        </w:tc>
        <w:tc>
          <w:tcPr>
            <w:tcW w:w="1039" w:type="dxa"/>
            <w:tcBorders>
              <w:top w:val="single" w:sz="4" w:space="0" w:color="auto"/>
            </w:tcBorders>
          </w:tcPr>
          <w:p w14:paraId="1803F462" w14:textId="77777777" w:rsidR="00D53329" w:rsidRPr="006F06C2" w:rsidRDefault="00D53329" w:rsidP="009F5C23">
            <w:pPr>
              <w:pStyle w:val="TAH"/>
            </w:pPr>
            <w:r w:rsidRPr="006F06C2">
              <w:t>NR</w:t>
            </w:r>
          </w:p>
          <w:p w14:paraId="6AC30427" w14:textId="77777777" w:rsidR="00D53329" w:rsidRPr="006F06C2" w:rsidRDefault="00D53329" w:rsidP="009F5C23">
            <w:pPr>
              <w:pStyle w:val="TAH"/>
            </w:pPr>
            <w:r w:rsidRPr="006F06C2">
              <w:t>Cell 1</w:t>
            </w:r>
          </w:p>
        </w:tc>
        <w:tc>
          <w:tcPr>
            <w:tcW w:w="1039" w:type="dxa"/>
            <w:tcBorders>
              <w:top w:val="single" w:sz="4" w:space="0" w:color="auto"/>
            </w:tcBorders>
          </w:tcPr>
          <w:p w14:paraId="568340FB" w14:textId="77777777" w:rsidR="00D53329" w:rsidRPr="006F06C2" w:rsidRDefault="00D53329" w:rsidP="009F5C23">
            <w:pPr>
              <w:pStyle w:val="TAH"/>
            </w:pPr>
            <w:r w:rsidRPr="006F06C2">
              <w:t>NR</w:t>
            </w:r>
          </w:p>
          <w:p w14:paraId="0460BDD8" w14:textId="77777777" w:rsidR="00D53329" w:rsidRPr="006F06C2" w:rsidRDefault="00D53329" w:rsidP="009F5C23">
            <w:pPr>
              <w:pStyle w:val="TAH"/>
            </w:pPr>
            <w:r w:rsidRPr="006F06C2">
              <w:t>Cell 2</w:t>
            </w:r>
          </w:p>
        </w:tc>
        <w:tc>
          <w:tcPr>
            <w:tcW w:w="1040" w:type="dxa"/>
            <w:tcBorders>
              <w:top w:val="single" w:sz="4" w:space="0" w:color="auto"/>
            </w:tcBorders>
          </w:tcPr>
          <w:p w14:paraId="0E5FC716" w14:textId="77777777" w:rsidR="00D53329" w:rsidRPr="006F06C2" w:rsidRDefault="00D53329" w:rsidP="009F5C23">
            <w:pPr>
              <w:pStyle w:val="TAH"/>
            </w:pPr>
            <w:r w:rsidRPr="006F06C2">
              <w:t>NR</w:t>
            </w:r>
          </w:p>
          <w:p w14:paraId="0B6552A3" w14:textId="77777777" w:rsidR="00D53329" w:rsidRPr="006F06C2" w:rsidRDefault="00D53329" w:rsidP="009F5C23">
            <w:pPr>
              <w:pStyle w:val="TAH"/>
            </w:pPr>
            <w:r w:rsidRPr="006F06C2">
              <w:t>Cell 4</w:t>
            </w:r>
          </w:p>
        </w:tc>
        <w:tc>
          <w:tcPr>
            <w:tcW w:w="3119" w:type="dxa"/>
            <w:tcBorders>
              <w:top w:val="single" w:sz="4" w:space="0" w:color="auto"/>
              <w:bottom w:val="nil"/>
            </w:tcBorders>
          </w:tcPr>
          <w:p w14:paraId="4920012B" w14:textId="77777777" w:rsidR="00D53329" w:rsidRPr="006F06C2" w:rsidRDefault="00D53329" w:rsidP="009F5C23">
            <w:pPr>
              <w:pStyle w:val="TAH"/>
            </w:pPr>
            <w:r w:rsidRPr="006F06C2">
              <w:t>Remark</w:t>
            </w:r>
          </w:p>
        </w:tc>
      </w:tr>
      <w:tr w:rsidR="00D53329" w:rsidRPr="006F06C2" w14:paraId="1539531E" w14:textId="77777777" w:rsidTr="009F5C23">
        <w:trPr>
          <w:jc w:val="center"/>
        </w:trPr>
        <w:tc>
          <w:tcPr>
            <w:tcW w:w="534" w:type="dxa"/>
            <w:tcBorders>
              <w:top w:val="single" w:sz="4" w:space="0" w:color="auto"/>
              <w:bottom w:val="single" w:sz="4" w:space="0" w:color="auto"/>
            </w:tcBorders>
            <w:vAlign w:val="center"/>
          </w:tcPr>
          <w:p w14:paraId="19BB960C" w14:textId="77777777" w:rsidR="00D53329" w:rsidRPr="006F06C2" w:rsidRDefault="00D53329" w:rsidP="009F5C23">
            <w:pPr>
              <w:pStyle w:val="TAC"/>
            </w:pPr>
            <w:r w:rsidRPr="006F06C2">
              <w:t>T0</w:t>
            </w:r>
          </w:p>
        </w:tc>
        <w:tc>
          <w:tcPr>
            <w:tcW w:w="1275" w:type="dxa"/>
            <w:tcBorders>
              <w:top w:val="single" w:sz="4" w:space="0" w:color="auto"/>
              <w:bottom w:val="single" w:sz="4" w:space="0" w:color="auto"/>
            </w:tcBorders>
            <w:vAlign w:val="center"/>
          </w:tcPr>
          <w:p w14:paraId="4C7815F6" w14:textId="77777777" w:rsidR="00D53329" w:rsidRPr="006F06C2" w:rsidRDefault="00D53329" w:rsidP="009F5C23">
            <w:pPr>
              <w:pStyle w:val="TAL"/>
            </w:pPr>
            <w:r w:rsidRPr="006F06C2">
              <w:t>SS/PBCH SSS EPRE</w:t>
            </w:r>
          </w:p>
        </w:tc>
        <w:tc>
          <w:tcPr>
            <w:tcW w:w="851" w:type="dxa"/>
            <w:tcBorders>
              <w:top w:val="single" w:sz="4" w:space="0" w:color="auto"/>
              <w:bottom w:val="single" w:sz="4" w:space="0" w:color="auto"/>
            </w:tcBorders>
            <w:vAlign w:val="center"/>
          </w:tcPr>
          <w:p w14:paraId="35EF62C6" w14:textId="77777777" w:rsidR="00D53329" w:rsidRPr="006F06C2" w:rsidRDefault="00D53329" w:rsidP="009F5C23">
            <w:pPr>
              <w:pStyle w:val="TAC"/>
            </w:pPr>
            <w:r w:rsidRPr="006F06C2">
              <w:t>dBm/</w:t>
            </w:r>
          </w:p>
          <w:p w14:paraId="3BAD08B1"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78334211" w14:textId="77777777" w:rsidR="00D53329" w:rsidRPr="006F06C2" w:rsidRDefault="00D53329" w:rsidP="009F5C23">
            <w:pPr>
              <w:pStyle w:val="TAC"/>
            </w:pPr>
            <w:r w:rsidRPr="006F06C2">
              <w:t>-85</w:t>
            </w:r>
          </w:p>
        </w:tc>
        <w:tc>
          <w:tcPr>
            <w:tcW w:w="1039" w:type="dxa"/>
            <w:tcBorders>
              <w:top w:val="single" w:sz="4" w:space="0" w:color="auto"/>
              <w:bottom w:val="single" w:sz="4" w:space="0" w:color="auto"/>
            </w:tcBorders>
            <w:vAlign w:val="center"/>
          </w:tcPr>
          <w:p w14:paraId="617A8939" w14:textId="77777777" w:rsidR="00D53329" w:rsidRPr="006F06C2" w:rsidRDefault="00D53329" w:rsidP="009F5C23">
            <w:pPr>
              <w:pStyle w:val="TAC"/>
              <w:rPr>
                <w:lang w:eastAsia="zh-CN"/>
              </w:rPr>
            </w:pPr>
            <w:r w:rsidRPr="006F06C2">
              <w:rPr>
                <w:lang w:eastAsia="zh-CN"/>
              </w:rPr>
              <w:t>-91</w:t>
            </w:r>
          </w:p>
        </w:tc>
        <w:tc>
          <w:tcPr>
            <w:tcW w:w="1040" w:type="dxa"/>
            <w:tcBorders>
              <w:top w:val="single" w:sz="4" w:space="0" w:color="auto"/>
              <w:bottom w:val="single" w:sz="4" w:space="0" w:color="auto"/>
            </w:tcBorders>
            <w:vAlign w:val="center"/>
          </w:tcPr>
          <w:p w14:paraId="34EF4412" w14:textId="77777777" w:rsidR="00D53329" w:rsidRPr="006F06C2" w:rsidRDefault="00D53329" w:rsidP="009F5C23">
            <w:pPr>
              <w:pStyle w:val="TAC"/>
              <w:rPr>
                <w:lang w:eastAsia="zh-CN"/>
              </w:rPr>
            </w:pPr>
            <w:r w:rsidRPr="006F06C2">
              <w:rPr>
                <w:lang w:eastAsia="zh-CN"/>
              </w:rPr>
              <w:t>-91</w:t>
            </w:r>
          </w:p>
        </w:tc>
        <w:tc>
          <w:tcPr>
            <w:tcW w:w="3119" w:type="dxa"/>
            <w:tcBorders>
              <w:top w:val="single" w:sz="4" w:space="0" w:color="auto"/>
              <w:bottom w:val="single" w:sz="4" w:space="0" w:color="auto"/>
            </w:tcBorders>
            <w:vAlign w:val="center"/>
          </w:tcPr>
          <w:p w14:paraId="5A1343C0" w14:textId="77777777" w:rsidR="00D53329" w:rsidRPr="006F06C2" w:rsidRDefault="00D53329" w:rsidP="009F5C23">
            <w:pPr>
              <w:pStyle w:val="TAC"/>
            </w:pPr>
            <w:r w:rsidRPr="006F06C2">
              <w:t>Power levels are such that entry condition for event A3 (measId 1) is not satisfied:</w:t>
            </w:r>
          </w:p>
          <w:p w14:paraId="301AF517" w14:textId="77777777" w:rsidR="00D53329" w:rsidRPr="006F06C2" w:rsidRDefault="00D53329" w:rsidP="009F5C23">
            <w:pPr>
              <w:pStyle w:val="TOC2"/>
              <w:rPr>
                <w:noProof w:val="0"/>
              </w:rPr>
            </w:pPr>
            <w:r w:rsidRPr="006F06C2">
              <w:rPr>
                <w:rFonts w:ascii="Arial" w:hAnsi="Arial"/>
                <w:i/>
                <w:noProof w:val="0"/>
                <w:sz w:val="18"/>
              </w:rPr>
              <w:t xml:space="preserve">Mn + Ofn + Ocn – Hys </w:t>
            </w:r>
            <w:r w:rsidRPr="006F06C2">
              <w:rPr>
                <w:rFonts w:ascii="Cambria Math" w:hAnsi="Cambria Math" w:cs="Cambria Math"/>
                <w:noProof w:val="0"/>
                <w:sz w:val="18"/>
              </w:rPr>
              <w:t>≦</w:t>
            </w:r>
            <w:r w:rsidRPr="006F06C2">
              <w:rPr>
                <w:rFonts w:ascii="Arial" w:hAnsi="Arial"/>
                <w:noProof w:val="0"/>
                <w:sz w:val="18"/>
              </w:rPr>
              <w:t xml:space="preserve"> </w:t>
            </w:r>
            <w:r w:rsidRPr="006F06C2">
              <w:rPr>
                <w:rFonts w:ascii="Arial" w:hAnsi="Arial"/>
                <w:i/>
                <w:noProof w:val="0"/>
                <w:sz w:val="18"/>
              </w:rPr>
              <w:t>Mp + Ofp + Ocp + Off</w:t>
            </w:r>
          </w:p>
        </w:tc>
      </w:tr>
      <w:tr w:rsidR="00D53329" w:rsidRPr="006F06C2" w14:paraId="25554807" w14:textId="77777777" w:rsidTr="009F5C23">
        <w:trPr>
          <w:jc w:val="center"/>
        </w:trPr>
        <w:tc>
          <w:tcPr>
            <w:tcW w:w="534" w:type="dxa"/>
            <w:tcBorders>
              <w:top w:val="single" w:sz="4" w:space="0" w:color="auto"/>
              <w:bottom w:val="single" w:sz="4" w:space="0" w:color="auto"/>
            </w:tcBorders>
            <w:vAlign w:val="center"/>
          </w:tcPr>
          <w:p w14:paraId="53365E9E" w14:textId="77777777" w:rsidR="00D53329" w:rsidRPr="006F06C2" w:rsidRDefault="00D53329" w:rsidP="009F5C23">
            <w:pPr>
              <w:pStyle w:val="TAC"/>
            </w:pPr>
            <w:r w:rsidRPr="006F06C2">
              <w:t>T1</w:t>
            </w:r>
          </w:p>
        </w:tc>
        <w:tc>
          <w:tcPr>
            <w:tcW w:w="1275" w:type="dxa"/>
            <w:tcBorders>
              <w:top w:val="single" w:sz="4" w:space="0" w:color="auto"/>
              <w:bottom w:val="single" w:sz="4" w:space="0" w:color="auto"/>
            </w:tcBorders>
            <w:vAlign w:val="center"/>
          </w:tcPr>
          <w:p w14:paraId="67D8C07E" w14:textId="77777777" w:rsidR="00D53329" w:rsidRPr="006F06C2" w:rsidRDefault="00D53329" w:rsidP="009F5C23">
            <w:pPr>
              <w:pStyle w:val="TAL"/>
            </w:pPr>
            <w:r w:rsidRPr="006F06C2">
              <w:t>SS/PBCH SSS EPRE</w:t>
            </w:r>
          </w:p>
        </w:tc>
        <w:tc>
          <w:tcPr>
            <w:tcW w:w="851" w:type="dxa"/>
            <w:tcBorders>
              <w:top w:val="single" w:sz="4" w:space="0" w:color="auto"/>
              <w:bottom w:val="single" w:sz="4" w:space="0" w:color="auto"/>
            </w:tcBorders>
            <w:vAlign w:val="center"/>
          </w:tcPr>
          <w:p w14:paraId="015D8D99" w14:textId="77777777" w:rsidR="00D53329" w:rsidRPr="006F06C2" w:rsidRDefault="00D53329" w:rsidP="009F5C23">
            <w:pPr>
              <w:pStyle w:val="TAC"/>
            </w:pPr>
            <w:r w:rsidRPr="006F06C2">
              <w:t>dBm/</w:t>
            </w:r>
          </w:p>
          <w:p w14:paraId="7D0DE8AA"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19A3C9E8" w14:textId="77777777" w:rsidR="00D53329" w:rsidRPr="006F06C2" w:rsidRDefault="00D53329" w:rsidP="009F5C23">
            <w:pPr>
              <w:pStyle w:val="TAC"/>
            </w:pPr>
            <w:r w:rsidRPr="006F06C2">
              <w:t>-85</w:t>
            </w:r>
          </w:p>
        </w:tc>
        <w:tc>
          <w:tcPr>
            <w:tcW w:w="1039" w:type="dxa"/>
            <w:tcBorders>
              <w:top w:val="single" w:sz="4" w:space="0" w:color="auto"/>
              <w:bottom w:val="single" w:sz="4" w:space="0" w:color="auto"/>
            </w:tcBorders>
            <w:vAlign w:val="center"/>
          </w:tcPr>
          <w:p w14:paraId="3B8589F2" w14:textId="77777777" w:rsidR="00D53329" w:rsidRPr="006F06C2" w:rsidRDefault="00D53329" w:rsidP="009F5C23">
            <w:pPr>
              <w:pStyle w:val="TAC"/>
              <w:rPr>
                <w:lang w:eastAsia="zh-CN"/>
              </w:rPr>
            </w:pPr>
            <w:r w:rsidRPr="006F06C2">
              <w:rPr>
                <w:lang w:eastAsia="zh-CN"/>
              </w:rPr>
              <w:t>-78</w:t>
            </w:r>
          </w:p>
        </w:tc>
        <w:tc>
          <w:tcPr>
            <w:tcW w:w="1040" w:type="dxa"/>
            <w:tcBorders>
              <w:top w:val="single" w:sz="4" w:space="0" w:color="auto"/>
              <w:bottom w:val="single" w:sz="4" w:space="0" w:color="auto"/>
            </w:tcBorders>
            <w:vAlign w:val="center"/>
          </w:tcPr>
          <w:p w14:paraId="0D09D964" w14:textId="77777777" w:rsidR="00D53329" w:rsidRPr="006F06C2" w:rsidRDefault="00D53329" w:rsidP="009F5C23">
            <w:pPr>
              <w:pStyle w:val="TAC"/>
              <w:rPr>
                <w:lang w:eastAsia="zh-CN"/>
              </w:rPr>
            </w:pPr>
            <w:r w:rsidRPr="006F06C2">
              <w:rPr>
                <w:lang w:eastAsia="zh-CN"/>
              </w:rPr>
              <w:t>-91</w:t>
            </w:r>
          </w:p>
        </w:tc>
        <w:tc>
          <w:tcPr>
            <w:tcW w:w="3119" w:type="dxa"/>
            <w:tcBorders>
              <w:top w:val="single" w:sz="4" w:space="0" w:color="auto"/>
              <w:bottom w:val="single" w:sz="4" w:space="0" w:color="auto"/>
            </w:tcBorders>
            <w:vAlign w:val="center"/>
          </w:tcPr>
          <w:p w14:paraId="4DE587F3" w14:textId="77777777" w:rsidR="00D53329" w:rsidRPr="006F06C2" w:rsidRDefault="00D53329" w:rsidP="009F5C23">
            <w:pPr>
              <w:pStyle w:val="TAC"/>
            </w:pPr>
            <w:r w:rsidRPr="006F06C2">
              <w:t>Power levels are such that entry condition for event A3 (measId 1) is satisfied:</w:t>
            </w:r>
          </w:p>
          <w:p w14:paraId="799D5F13" w14:textId="77777777" w:rsidR="00D53329" w:rsidRPr="006F06C2" w:rsidRDefault="00D53329" w:rsidP="009F5C23">
            <w:pPr>
              <w:pStyle w:val="TOC2"/>
              <w:keepNext/>
              <w:widowControl/>
              <w:tabs>
                <w:tab w:val="clear" w:pos="9639"/>
              </w:tabs>
              <w:ind w:left="0" w:right="0" w:firstLine="0"/>
              <w:jc w:val="center"/>
              <w:rPr>
                <w:noProof w:val="0"/>
              </w:rPr>
            </w:pPr>
            <w:r w:rsidRPr="006F06C2">
              <w:rPr>
                <w:rFonts w:ascii="Arial" w:hAnsi="Arial" w:cs="Arial"/>
                <w:i/>
                <w:iCs/>
                <w:noProof w:val="0"/>
                <w:sz w:val="18"/>
                <w:szCs w:val="18"/>
              </w:rPr>
              <w:t>Mn + Ofn + Ocn – Hys &gt; Mp + Ofp + Ocp + Off</w:t>
            </w:r>
          </w:p>
        </w:tc>
      </w:tr>
      <w:tr w:rsidR="00D53329" w:rsidRPr="006F06C2" w14:paraId="454B11E5" w14:textId="77777777" w:rsidTr="009F5C23">
        <w:trPr>
          <w:jc w:val="center"/>
        </w:trPr>
        <w:tc>
          <w:tcPr>
            <w:tcW w:w="534" w:type="dxa"/>
            <w:tcBorders>
              <w:top w:val="single" w:sz="4" w:space="0" w:color="auto"/>
              <w:bottom w:val="single" w:sz="4" w:space="0" w:color="auto"/>
            </w:tcBorders>
            <w:vAlign w:val="center"/>
          </w:tcPr>
          <w:p w14:paraId="53B8EC37" w14:textId="77777777" w:rsidR="00D53329" w:rsidRPr="006F06C2" w:rsidRDefault="00D53329" w:rsidP="009F5C23">
            <w:pPr>
              <w:pStyle w:val="TAC"/>
            </w:pPr>
            <w:r w:rsidRPr="006F06C2">
              <w:t>T2</w:t>
            </w:r>
          </w:p>
        </w:tc>
        <w:tc>
          <w:tcPr>
            <w:tcW w:w="1275" w:type="dxa"/>
            <w:tcBorders>
              <w:top w:val="single" w:sz="4" w:space="0" w:color="auto"/>
              <w:bottom w:val="single" w:sz="4" w:space="0" w:color="auto"/>
            </w:tcBorders>
            <w:vAlign w:val="center"/>
          </w:tcPr>
          <w:p w14:paraId="784AD23E" w14:textId="77777777" w:rsidR="00D53329" w:rsidRPr="006F06C2" w:rsidRDefault="00D53329" w:rsidP="009F5C23">
            <w:pPr>
              <w:pStyle w:val="TAL"/>
            </w:pPr>
            <w:r w:rsidRPr="006F06C2">
              <w:t>SS/PBCH SSS EPRE</w:t>
            </w:r>
          </w:p>
        </w:tc>
        <w:tc>
          <w:tcPr>
            <w:tcW w:w="851" w:type="dxa"/>
            <w:tcBorders>
              <w:top w:val="single" w:sz="4" w:space="0" w:color="auto"/>
              <w:bottom w:val="single" w:sz="4" w:space="0" w:color="auto"/>
            </w:tcBorders>
            <w:vAlign w:val="center"/>
          </w:tcPr>
          <w:p w14:paraId="697093AD" w14:textId="77777777" w:rsidR="00D53329" w:rsidRPr="006F06C2" w:rsidRDefault="00D53329" w:rsidP="009F5C23">
            <w:pPr>
              <w:pStyle w:val="TAC"/>
            </w:pPr>
            <w:r w:rsidRPr="006F06C2">
              <w:t>dBm/</w:t>
            </w:r>
          </w:p>
          <w:p w14:paraId="1EDE3721"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4DF5BA50" w14:textId="77777777" w:rsidR="00D53329" w:rsidRPr="006F06C2" w:rsidRDefault="00D53329" w:rsidP="009F5C23">
            <w:pPr>
              <w:pStyle w:val="TAC"/>
            </w:pPr>
            <w:r w:rsidRPr="006F06C2">
              <w:t>-85</w:t>
            </w:r>
          </w:p>
        </w:tc>
        <w:tc>
          <w:tcPr>
            <w:tcW w:w="1039" w:type="dxa"/>
            <w:tcBorders>
              <w:top w:val="single" w:sz="4" w:space="0" w:color="auto"/>
              <w:bottom w:val="single" w:sz="4" w:space="0" w:color="auto"/>
            </w:tcBorders>
            <w:vAlign w:val="center"/>
          </w:tcPr>
          <w:p w14:paraId="66F97A48" w14:textId="77777777" w:rsidR="00D53329" w:rsidRPr="006F06C2" w:rsidRDefault="00D53329" w:rsidP="009F5C23">
            <w:pPr>
              <w:pStyle w:val="TAC"/>
              <w:rPr>
                <w:lang w:eastAsia="zh-CN"/>
              </w:rPr>
            </w:pPr>
            <w:r w:rsidRPr="006F06C2">
              <w:rPr>
                <w:lang w:eastAsia="zh-CN"/>
              </w:rPr>
              <w:t>-91</w:t>
            </w:r>
          </w:p>
        </w:tc>
        <w:tc>
          <w:tcPr>
            <w:tcW w:w="1040" w:type="dxa"/>
            <w:tcBorders>
              <w:top w:val="single" w:sz="4" w:space="0" w:color="auto"/>
              <w:bottom w:val="single" w:sz="4" w:space="0" w:color="auto"/>
            </w:tcBorders>
            <w:vAlign w:val="center"/>
          </w:tcPr>
          <w:p w14:paraId="0BD51997" w14:textId="77777777" w:rsidR="00D53329" w:rsidRPr="006F06C2" w:rsidRDefault="00D53329" w:rsidP="009F5C23">
            <w:pPr>
              <w:pStyle w:val="TAC"/>
              <w:rPr>
                <w:lang w:eastAsia="zh-CN"/>
              </w:rPr>
            </w:pPr>
            <w:r w:rsidRPr="006F06C2">
              <w:rPr>
                <w:lang w:eastAsia="zh-CN"/>
              </w:rPr>
              <w:t>-91</w:t>
            </w:r>
          </w:p>
        </w:tc>
        <w:tc>
          <w:tcPr>
            <w:tcW w:w="3119" w:type="dxa"/>
            <w:tcBorders>
              <w:top w:val="single" w:sz="4" w:space="0" w:color="auto"/>
              <w:bottom w:val="single" w:sz="4" w:space="0" w:color="auto"/>
            </w:tcBorders>
            <w:vAlign w:val="center"/>
          </w:tcPr>
          <w:p w14:paraId="09436BE2" w14:textId="77777777" w:rsidR="00D53329" w:rsidRPr="006F06C2" w:rsidRDefault="00D53329" w:rsidP="009F5C23">
            <w:pPr>
              <w:pStyle w:val="TAC"/>
            </w:pPr>
            <w:r w:rsidRPr="006F06C2">
              <w:t>Power levels are such that entry condition for event A3 (measId 1) is not satisfied:</w:t>
            </w:r>
          </w:p>
          <w:p w14:paraId="7A8E6F27" w14:textId="77777777" w:rsidR="00D53329" w:rsidRPr="006F06C2" w:rsidRDefault="00D53329" w:rsidP="009F5C23">
            <w:pPr>
              <w:pStyle w:val="TAC"/>
            </w:pPr>
            <w:r w:rsidRPr="006F06C2">
              <w:rPr>
                <w:i/>
              </w:rPr>
              <w:t xml:space="preserve">Mn + Ofn + Ocn – Hys </w:t>
            </w:r>
            <w:r w:rsidRPr="006F06C2">
              <w:rPr>
                <w:rFonts w:ascii="Cambria Math" w:hAnsi="Cambria Math" w:cs="Cambria Math"/>
              </w:rPr>
              <w:t>≦</w:t>
            </w:r>
            <w:r w:rsidRPr="006F06C2">
              <w:t xml:space="preserve"> </w:t>
            </w:r>
            <w:r w:rsidRPr="006F06C2">
              <w:rPr>
                <w:i/>
              </w:rPr>
              <w:t>Mp + Ofp + Ocp + Off</w:t>
            </w:r>
          </w:p>
        </w:tc>
      </w:tr>
    </w:tbl>
    <w:p w14:paraId="6BFA593A" w14:textId="77777777" w:rsidR="00D53329" w:rsidRPr="006F06C2" w:rsidRDefault="00D53329" w:rsidP="00D53329"/>
    <w:p w14:paraId="7E3DFA81" w14:textId="77777777" w:rsidR="00D53329" w:rsidRPr="006F06C2" w:rsidRDefault="00D53329" w:rsidP="00D53329">
      <w:pPr>
        <w:pStyle w:val="TH"/>
        <w:rPr>
          <w:lang w:eastAsia="zh-CN"/>
        </w:rPr>
      </w:pPr>
      <w:r w:rsidRPr="006F06C2">
        <w:lastRenderedPageBreak/>
        <w:t>Table 8.1.3.1.16.3.2-2: Time instances of cell power level and parameter changes for NR Cell 1</w:t>
      </w:r>
      <w:r w:rsidRPr="006F06C2">
        <w:rPr>
          <w:lang w:eastAsia="zh-CN"/>
        </w:rPr>
        <w:t xml:space="preserve">, 2, 4 </w:t>
      </w:r>
      <w:r w:rsidRPr="006F06C2">
        <w:t>in FR2</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D53329" w:rsidRPr="006F06C2" w14:paraId="3E34A462" w14:textId="77777777" w:rsidTr="009F5C23">
        <w:trPr>
          <w:jc w:val="center"/>
        </w:trPr>
        <w:tc>
          <w:tcPr>
            <w:tcW w:w="534" w:type="dxa"/>
            <w:tcBorders>
              <w:top w:val="single" w:sz="4" w:space="0" w:color="auto"/>
              <w:bottom w:val="nil"/>
            </w:tcBorders>
          </w:tcPr>
          <w:p w14:paraId="2AC0318F" w14:textId="77777777" w:rsidR="00D53329" w:rsidRPr="006F06C2" w:rsidRDefault="00D53329" w:rsidP="009F5C23">
            <w:pPr>
              <w:pStyle w:val="TAH"/>
            </w:pPr>
          </w:p>
        </w:tc>
        <w:tc>
          <w:tcPr>
            <w:tcW w:w="1275" w:type="dxa"/>
            <w:tcBorders>
              <w:top w:val="single" w:sz="4" w:space="0" w:color="auto"/>
              <w:bottom w:val="single" w:sz="4" w:space="0" w:color="auto"/>
            </w:tcBorders>
          </w:tcPr>
          <w:p w14:paraId="2A39F6D2" w14:textId="77777777" w:rsidR="00D53329" w:rsidRPr="006F06C2" w:rsidRDefault="00D53329" w:rsidP="009F5C23">
            <w:pPr>
              <w:pStyle w:val="TAH"/>
            </w:pPr>
            <w:r w:rsidRPr="006F06C2">
              <w:t>Parameter</w:t>
            </w:r>
          </w:p>
        </w:tc>
        <w:tc>
          <w:tcPr>
            <w:tcW w:w="851" w:type="dxa"/>
            <w:tcBorders>
              <w:top w:val="single" w:sz="4" w:space="0" w:color="auto"/>
              <w:bottom w:val="single" w:sz="4" w:space="0" w:color="auto"/>
            </w:tcBorders>
          </w:tcPr>
          <w:p w14:paraId="0CBE8ECA" w14:textId="77777777" w:rsidR="00D53329" w:rsidRPr="006F06C2" w:rsidRDefault="00D53329" w:rsidP="009F5C23">
            <w:pPr>
              <w:pStyle w:val="TAH"/>
            </w:pPr>
            <w:r w:rsidRPr="006F06C2">
              <w:t>Unit</w:t>
            </w:r>
          </w:p>
        </w:tc>
        <w:tc>
          <w:tcPr>
            <w:tcW w:w="1039" w:type="dxa"/>
            <w:tcBorders>
              <w:top w:val="single" w:sz="4" w:space="0" w:color="auto"/>
            </w:tcBorders>
          </w:tcPr>
          <w:p w14:paraId="05788D37" w14:textId="77777777" w:rsidR="00D53329" w:rsidRPr="006F06C2" w:rsidRDefault="00D53329" w:rsidP="009F5C23">
            <w:pPr>
              <w:pStyle w:val="TAH"/>
            </w:pPr>
            <w:r w:rsidRPr="006F06C2">
              <w:t>NR</w:t>
            </w:r>
          </w:p>
          <w:p w14:paraId="7CCE226F" w14:textId="77777777" w:rsidR="00D53329" w:rsidRPr="006F06C2" w:rsidRDefault="00D53329" w:rsidP="009F5C23">
            <w:pPr>
              <w:pStyle w:val="TAH"/>
            </w:pPr>
            <w:r w:rsidRPr="006F06C2">
              <w:t>Cell 1</w:t>
            </w:r>
          </w:p>
        </w:tc>
        <w:tc>
          <w:tcPr>
            <w:tcW w:w="1039" w:type="dxa"/>
            <w:tcBorders>
              <w:top w:val="single" w:sz="4" w:space="0" w:color="auto"/>
            </w:tcBorders>
          </w:tcPr>
          <w:p w14:paraId="0B0C0A04" w14:textId="77777777" w:rsidR="00D53329" w:rsidRPr="006F06C2" w:rsidRDefault="00D53329" w:rsidP="009F5C23">
            <w:pPr>
              <w:pStyle w:val="TAH"/>
            </w:pPr>
            <w:r w:rsidRPr="006F06C2">
              <w:t>NR</w:t>
            </w:r>
          </w:p>
          <w:p w14:paraId="67E90182" w14:textId="77777777" w:rsidR="00D53329" w:rsidRPr="006F06C2" w:rsidRDefault="00D53329" w:rsidP="009F5C23">
            <w:pPr>
              <w:pStyle w:val="TAH"/>
            </w:pPr>
            <w:r w:rsidRPr="006F06C2">
              <w:t>Cell 2</w:t>
            </w:r>
          </w:p>
        </w:tc>
        <w:tc>
          <w:tcPr>
            <w:tcW w:w="1040" w:type="dxa"/>
            <w:tcBorders>
              <w:top w:val="single" w:sz="4" w:space="0" w:color="auto"/>
            </w:tcBorders>
          </w:tcPr>
          <w:p w14:paraId="70EBD20F" w14:textId="77777777" w:rsidR="00D53329" w:rsidRPr="006F06C2" w:rsidRDefault="00D53329" w:rsidP="009F5C23">
            <w:pPr>
              <w:pStyle w:val="TAH"/>
            </w:pPr>
            <w:r w:rsidRPr="006F06C2">
              <w:t>NR</w:t>
            </w:r>
          </w:p>
          <w:p w14:paraId="21E670A1" w14:textId="77777777" w:rsidR="00D53329" w:rsidRPr="006F06C2" w:rsidRDefault="00D53329" w:rsidP="009F5C23">
            <w:pPr>
              <w:pStyle w:val="TAH"/>
            </w:pPr>
            <w:r w:rsidRPr="006F06C2">
              <w:t>Cell 4</w:t>
            </w:r>
          </w:p>
        </w:tc>
        <w:tc>
          <w:tcPr>
            <w:tcW w:w="3119" w:type="dxa"/>
            <w:tcBorders>
              <w:top w:val="single" w:sz="4" w:space="0" w:color="auto"/>
              <w:bottom w:val="nil"/>
            </w:tcBorders>
          </w:tcPr>
          <w:p w14:paraId="207B889D" w14:textId="77777777" w:rsidR="00D53329" w:rsidRPr="006F06C2" w:rsidRDefault="00D53329" w:rsidP="009F5C23">
            <w:pPr>
              <w:pStyle w:val="TAH"/>
            </w:pPr>
            <w:r w:rsidRPr="006F06C2">
              <w:t>Remark</w:t>
            </w:r>
          </w:p>
        </w:tc>
      </w:tr>
      <w:tr w:rsidR="00D53329" w:rsidRPr="006F06C2" w14:paraId="5DB70A37" w14:textId="77777777" w:rsidTr="009F5C23">
        <w:trPr>
          <w:jc w:val="center"/>
        </w:trPr>
        <w:tc>
          <w:tcPr>
            <w:tcW w:w="534" w:type="dxa"/>
            <w:tcBorders>
              <w:top w:val="single" w:sz="4" w:space="0" w:color="auto"/>
              <w:bottom w:val="single" w:sz="4" w:space="0" w:color="auto"/>
            </w:tcBorders>
            <w:vAlign w:val="center"/>
          </w:tcPr>
          <w:p w14:paraId="04932A08" w14:textId="77777777" w:rsidR="00D53329" w:rsidRPr="006F06C2" w:rsidRDefault="00D53329" w:rsidP="009F5C23">
            <w:pPr>
              <w:pStyle w:val="TAC"/>
            </w:pPr>
            <w:r w:rsidRPr="006F06C2">
              <w:t>T0</w:t>
            </w:r>
          </w:p>
        </w:tc>
        <w:tc>
          <w:tcPr>
            <w:tcW w:w="1275" w:type="dxa"/>
            <w:tcBorders>
              <w:top w:val="single" w:sz="4" w:space="0" w:color="auto"/>
              <w:bottom w:val="single" w:sz="4" w:space="0" w:color="auto"/>
            </w:tcBorders>
            <w:vAlign w:val="center"/>
          </w:tcPr>
          <w:p w14:paraId="1CC03400" w14:textId="77777777" w:rsidR="00D53329" w:rsidRPr="006F06C2" w:rsidRDefault="00D53329" w:rsidP="009F5C23">
            <w:pPr>
              <w:pStyle w:val="TAL"/>
            </w:pPr>
            <w:r w:rsidRPr="006F06C2">
              <w:t xml:space="preserve"> SS/PBCH</w:t>
            </w:r>
          </w:p>
          <w:p w14:paraId="1497953B" w14:textId="77777777" w:rsidR="00D53329" w:rsidRPr="006F06C2" w:rsidRDefault="00D53329" w:rsidP="009F5C23">
            <w:pPr>
              <w:pStyle w:val="TAC"/>
            </w:pPr>
            <w:r w:rsidRPr="006F06C2">
              <w:t>SSS EPRE</w:t>
            </w:r>
          </w:p>
        </w:tc>
        <w:tc>
          <w:tcPr>
            <w:tcW w:w="851" w:type="dxa"/>
            <w:tcBorders>
              <w:top w:val="single" w:sz="4" w:space="0" w:color="auto"/>
              <w:bottom w:val="single" w:sz="4" w:space="0" w:color="auto"/>
            </w:tcBorders>
            <w:vAlign w:val="center"/>
          </w:tcPr>
          <w:p w14:paraId="1644B8E0" w14:textId="77777777" w:rsidR="00D53329" w:rsidRPr="006F06C2" w:rsidRDefault="00D53329" w:rsidP="009F5C23">
            <w:pPr>
              <w:pStyle w:val="TAC"/>
            </w:pPr>
            <w:r w:rsidRPr="006F06C2">
              <w:t>dBm/</w:t>
            </w:r>
          </w:p>
          <w:p w14:paraId="657524F1"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5A171AE6" w14:textId="77777777" w:rsidR="00D53329" w:rsidRPr="006F06C2" w:rsidRDefault="00D53329" w:rsidP="009F5C23">
            <w:pPr>
              <w:pStyle w:val="TAC"/>
            </w:pPr>
            <w:r w:rsidRPr="006F06C2">
              <w:t>FFS</w:t>
            </w:r>
          </w:p>
        </w:tc>
        <w:tc>
          <w:tcPr>
            <w:tcW w:w="1039" w:type="dxa"/>
            <w:tcBorders>
              <w:top w:val="single" w:sz="4" w:space="0" w:color="auto"/>
              <w:bottom w:val="single" w:sz="4" w:space="0" w:color="auto"/>
            </w:tcBorders>
            <w:vAlign w:val="center"/>
          </w:tcPr>
          <w:p w14:paraId="436FD23B" w14:textId="77777777" w:rsidR="00D53329" w:rsidRPr="006F06C2" w:rsidRDefault="00D53329" w:rsidP="009F5C23">
            <w:pPr>
              <w:pStyle w:val="TAC"/>
            </w:pPr>
            <w:r w:rsidRPr="006F06C2">
              <w:t>FFS</w:t>
            </w:r>
          </w:p>
        </w:tc>
        <w:tc>
          <w:tcPr>
            <w:tcW w:w="1040" w:type="dxa"/>
            <w:tcBorders>
              <w:top w:val="single" w:sz="4" w:space="0" w:color="auto"/>
              <w:bottom w:val="single" w:sz="4" w:space="0" w:color="auto"/>
            </w:tcBorders>
            <w:vAlign w:val="center"/>
          </w:tcPr>
          <w:p w14:paraId="33E0F1C2" w14:textId="77777777" w:rsidR="00D53329" w:rsidRPr="006F06C2" w:rsidRDefault="00D53329" w:rsidP="009F5C23">
            <w:pPr>
              <w:pStyle w:val="TAC"/>
              <w:rPr>
                <w:lang w:eastAsia="zh-CN"/>
              </w:rPr>
            </w:pPr>
            <w:r w:rsidRPr="006F06C2">
              <w:t>FFS</w:t>
            </w:r>
          </w:p>
        </w:tc>
        <w:tc>
          <w:tcPr>
            <w:tcW w:w="3119" w:type="dxa"/>
            <w:tcBorders>
              <w:top w:val="single" w:sz="4" w:space="0" w:color="auto"/>
              <w:bottom w:val="single" w:sz="4" w:space="0" w:color="auto"/>
            </w:tcBorders>
            <w:vAlign w:val="center"/>
          </w:tcPr>
          <w:p w14:paraId="57A76E86" w14:textId="77777777" w:rsidR="00D53329" w:rsidRPr="006F06C2" w:rsidRDefault="00D53329" w:rsidP="009F5C23">
            <w:pPr>
              <w:pStyle w:val="TAC"/>
            </w:pPr>
            <w:r w:rsidRPr="006F06C2">
              <w:t>Power levels are such that entry condition for event A3 (measId 1) is not satisfied:</w:t>
            </w:r>
          </w:p>
          <w:p w14:paraId="4D47FCB8" w14:textId="77777777" w:rsidR="00D53329" w:rsidRPr="006F06C2" w:rsidRDefault="00D53329" w:rsidP="009F5C23">
            <w:pPr>
              <w:pStyle w:val="TAC"/>
            </w:pPr>
            <w:r w:rsidRPr="006F06C2">
              <w:rPr>
                <w:i/>
              </w:rPr>
              <w:t xml:space="preserve">Mn + Ofn + Ocn – Hys </w:t>
            </w:r>
            <w:r w:rsidRPr="006F06C2">
              <w:rPr>
                <w:rFonts w:ascii="Cambria Math" w:hAnsi="Cambria Math" w:cs="Cambria Math"/>
              </w:rPr>
              <w:t>≦</w:t>
            </w:r>
            <w:r w:rsidRPr="006F06C2">
              <w:t xml:space="preserve"> </w:t>
            </w:r>
            <w:r w:rsidRPr="006F06C2">
              <w:rPr>
                <w:i/>
              </w:rPr>
              <w:t>Mp + Ofp + Ocp + Off</w:t>
            </w:r>
          </w:p>
        </w:tc>
      </w:tr>
      <w:tr w:rsidR="00D53329" w:rsidRPr="006F06C2" w14:paraId="24520FC7" w14:textId="77777777" w:rsidTr="009F5C23">
        <w:trPr>
          <w:jc w:val="center"/>
        </w:trPr>
        <w:tc>
          <w:tcPr>
            <w:tcW w:w="534" w:type="dxa"/>
            <w:tcBorders>
              <w:top w:val="single" w:sz="4" w:space="0" w:color="auto"/>
              <w:bottom w:val="single" w:sz="4" w:space="0" w:color="auto"/>
            </w:tcBorders>
            <w:vAlign w:val="center"/>
          </w:tcPr>
          <w:p w14:paraId="520FC4FC" w14:textId="77777777" w:rsidR="00D53329" w:rsidRPr="006F06C2" w:rsidRDefault="00D53329" w:rsidP="009F5C23">
            <w:pPr>
              <w:pStyle w:val="TAC"/>
            </w:pPr>
            <w:r w:rsidRPr="006F06C2">
              <w:t>T1</w:t>
            </w:r>
          </w:p>
        </w:tc>
        <w:tc>
          <w:tcPr>
            <w:tcW w:w="1275" w:type="dxa"/>
            <w:tcBorders>
              <w:top w:val="single" w:sz="4" w:space="0" w:color="auto"/>
              <w:bottom w:val="single" w:sz="4" w:space="0" w:color="auto"/>
            </w:tcBorders>
            <w:vAlign w:val="center"/>
          </w:tcPr>
          <w:p w14:paraId="4204CBB1" w14:textId="77777777" w:rsidR="00D53329" w:rsidRPr="006F06C2" w:rsidRDefault="00D53329" w:rsidP="009F5C23">
            <w:pPr>
              <w:pStyle w:val="TAL"/>
            </w:pPr>
            <w:r w:rsidRPr="006F06C2">
              <w:t xml:space="preserve"> SS/PBCH</w:t>
            </w:r>
          </w:p>
          <w:p w14:paraId="4D071E77" w14:textId="77777777" w:rsidR="00D53329" w:rsidRPr="006F06C2" w:rsidRDefault="00D53329" w:rsidP="009F5C23">
            <w:pPr>
              <w:pStyle w:val="TAC"/>
            </w:pPr>
            <w:r w:rsidRPr="006F06C2">
              <w:t>SSS EPRE</w:t>
            </w:r>
          </w:p>
        </w:tc>
        <w:tc>
          <w:tcPr>
            <w:tcW w:w="851" w:type="dxa"/>
            <w:tcBorders>
              <w:top w:val="single" w:sz="4" w:space="0" w:color="auto"/>
              <w:bottom w:val="single" w:sz="4" w:space="0" w:color="auto"/>
            </w:tcBorders>
            <w:vAlign w:val="center"/>
          </w:tcPr>
          <w:p w14:paraId="25289AEA" w14:textId="77777777" w:rsidR="00D53329" w:rsidRPr="006F06C2" w:rsidRDefault="00D53329" w:rsidP="009F5C23">
            <w:pPr>
              <w:pStyle w:val="TAC"/>
            </w:pPr>
            <w:r w:rsidRPr="006F06C2">
              <w:t>dBm/</w:t>
            </w:r>
          </w:p>
          <w:p w14:paraId="21CBDB20"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24A2257B" w14:textId="77777777" w:rsidR="00D53329" w:rsidRPr="006F06C2" w:rsidRDefault="00D53329" w:rsidP="009F5C23">
            <w:pPr>
              <w:pStyle w:val="TAC"/>
            </w:pPr>
            <w:r w:rsidRPr="006F06C2">
              <w:t>FFS</w:t>
            </w:r>
          </w:p>
        </w:tc>
        <w:tc>
          <w:tcPr>
            <w:tcW w:w="1039" w:type="dxa"/>
            <w:tcBorders>
              <w:top w:val="single" w:sz="4" w:space="0" w:color="auto"/>
              <w:bottom w:val="single" w:sz="4" w:space="0" w:color="auto"/>
            </w:tcBorders>
            <w:vAlign w:val="center"/>
          </w:tcPr>
          <w:p w14:paraId="7B84A4C4" w14:textId="77777777" w:rsidR="00D53329" w:rsidRPr="006F06C2" w:rsidRDefault="00D53329" w:rsidP="009F5C23">
            <w:pPr>
              <w:pStyle w:val="TAC"/>
            </w:pPr>
            <w:r w:rsidRPr="006F06C2">
              <w:t>FFS</w:t>
            </w:r>
          </w:p>
        </w:tc>
        <w:tc>
          <w:tcPr>
            <w:tcW w:w="1040" w:type="dxa"/>
            <w:tcBorders>
              <w:top w:val="single" w:sz="4" w:space="0" w:color="auto"/>
              <w:bottom w:val="single" w:sz="4" w:space="0" w:color="auto"/>
            </w:tcBorders>
            <w:vAlign w:val="center"/>
          </w:tcPr>
          <w:p w14:paraId="2AB1DF2D" w14:textId="77777777" w:rsidR="00D53329" w:rsidRPr="006F06C2" w:rsidRDefault="00D53329" w:rsidP="009F5C23">
            <w:pPr>
              <w:pStyle w:val="TAC"/>
              <w:rPr>
                <w:lang w:eastAsia="zh-CN"/>
              </w:rPr>
            </w:pPr>
            <w:r w:rsidRPr="006F06C2">
              <w:t>FFS</w:t>
            </w:r>
          </w:p>
        </w:tc>
        <w:tc>
          <w:tcPr>
            <w:tcW w:w="3119" w:type="dxa"/>
            <w:tcBorders>
              <w:top w:val="single" w:sz="4" w:space="0" w:color="auto"/>
              <w:bottom w:val="single" w:sz="4" w:space="0" w:color="auto"/>
            </w:tcBorders>
            <w:vAlign w:val="center"/>
          </w:tcPr>
          <w:p w14:paraId="04CB9173" w14:textId="77777777" w:rsidR="00D53329" w:rsidRPr="006F06C2" w:rsidRDefault="00D53329" w:rsidP="009F5C23">
            <w:pPr>
              <w:pStyle w:val="TAC"/>
            </w:pPr>
            <w:r w:rsidRPr="006F06C2">
              <w:t>Power levels are such that entry condition for event A3 (measId 1) is satisfied:</w:t>
            </w:r>
          </w:p>
          <w:p w14:paraId="1097A2ED" w14:textId="77777777" w:rsidR="00D53329" w:rsidRPr="006F06C2" w:rsidRDefault="00D53329" w:rsidP="009F5C23">
            <w:pPr>
              <w:pStyle w:val="TAC"/>
            </w:pPr>
            <w:r w:rsidRPr="006F06C2">
              <w:rPr>
                <w:rFonts w:cs="Arial"/>
                <w:i/>
                <w:iCs/>
                <w:szCs w:val="18"/>
              </w:rPr>
              <w:t>Mn + Ofn + Ocn – Hys &gt; Mp + Ofp + Ocp + Off</w:t>
            </w:r>
          </w:p>
        </w:tc>
      </w:tr>
      <w:tr w:rsidR="00D53329" w:rsidRPr="006F06C2" w14:paraId="1A060994" w14:textId="77777777" w:rsidTr="009F5C23">
        <w:trPr>
          <w:jc w:val="center"/>
        </w:trPr>
        <w:tc>
          <w:tcPr>
            <w:tcW w:w="534" w:type="dxa"/>
            <w:tcBorders>
              <w:top w:val="single" w:sz="4" w:space="0" w:color="auto"/>
              <w:bottom w:val="single" w:sz="4" w:space="0" w:color="auto"/>
            </w:tcBorders>
            <w:vAlign w:val="center"/>
          </w:tcPr>
          <w:p w14:paraId="7B34092D" w14:textId="77777777" w:rsidR="00D53329" w:rsidRPr="006F06C2" w:rsidRDefault="00D53329" w:rsidP="009F5C23">
            <w:pPr>
              <w:pStyle w:val="TAC"/>
            </w:pPr>
            <w:r w:rsidRPr="006F06C2">
              <w:t>T2</w:t>
            </w:r>
          </w:p>
        </w:tc>
        <w:tc>
          <w:tcPr>
            <w:tcW w:w="1275" w:type="dxa"/>
            <w:tcBorders>
              <w:top w:val="single" w:sz="4" w:space="0" w:color="auto"/>
              <w:bottom w:val="single" w:sz="4" w:space="0" w:color="auto"/>
            </w:tcBorders>
            <w:vAlign w:val="center"/>
          </w:tcPr>
          <w:p w14:paraId="1650F2EB" w14:textId="77777777" w:rsidR="00D53329" w:rsidRPr="006F06C2" w:rsidRDefault="00D53329" w:rsidP="009F5C23">
            <w:pPr>
              <w:pStyle w:val="TAL"/>
            </w:pPr>
            <w:r w:rsidRPr="006F06C2">
              <w:t xml:space="preserve"> SS/PBCH</w:t>
            </w:r>
          </w:p>
          <w:p w14:paraId="3A83E6AE" w14:textId="77777777" w:rsidR="00D53329" w:rsidRPr="006F06C2" w:rsidRDefault="00D53329" w:rsidP="009F5C23">
            <w:pPr>
              <w:pStyle w:val="TAL"/>
            </w:pPr>
            <w:r w:rsidRPr="006F06C2">
              <w:t>SSS EPRE</w:t>
            </w:r>
          </w:p>
        </w:tc>
        <w:tc>
          <w:tcPr>
            <w:tcW w:w="851" w:type="dxa"/>
            <w:tcBorders>
              <w:top w:val="single" w:sz="4" w:space="0" w:color="auto"/>
              <w:bottom w:val="single" w:sz="4" w:space="0" w:color="auto"/>
            </w:tcBorders>
            <w:vAlign w:val="center"/>
          </w:tcPr>
          <w:p w14:paraId="71357BB9" w14:textId="77777777" w:rsidR="00D53329" w:rsidRPr="006F06C2" w:rsidRDefault="00D53329" w:rsidP="009F5C23">
            <w:pPr>
              <w:pStyle w:val="TAC"/>
            </w:pPr>
            <w:r w:rsidRPr="006F06C2">
              <w:t>dBm/</w:t>
            </w:r>
          </w:p>
          <w:p w14:paraId="2BD8523B" w14:textId="77777777" w:rsidR="00D53329" w:rsidRPr="006F06C2" w:rsidRDefault="00D53329" w:rsidP="009F5C23">
            <w:pPr>
              <w:pStyle w:val="TAC"/>
            </w:pPr>
            <w:r w:rsidRPr="006F06C2">
              <w:t>SCS</w:t>
            </w:r>
          </w:p>
        </w:tc>
        <w:tc>
          <w:tcPr>
            <w:tcW w:w="1039" w:type="dxa"/>
            <w:tcBorders>
              <w:top w:val="single" w:sz="4" w:space="0" w:color="auto"/>
              <w:bottom w:val="single" w:sz="4" w:space="0" w:color="auto"/>
            </w:tcBorders>
            <w:vAlign w:val="center"/>
          </w:tcPr>
          <w:p w14:paraId="24D77C2C" w14:textId="77777777" w:rsidR="00D53329" w:rsidRPr="006F06C2" w:rsidRDefault="00D53329" w:rsidP="009F5C23">
            <w:pPr>
              <w:pStyle w:val="TAC"/>
            </w:pPr>
            <w:r w:rsidRPr="006F06C2">
              <w:t>FFS</w:t>
            </w:r>
          </w:p>
        </w:tc>
        <w:tc>
          <w:tcPr>
            <w:tcW w:w="1039" w:type="dxa"/>
            <w:tcBorders>
              <w:top w:val="single" w:sz="4" w:space="0" w:color="auto"/>
              <w:bottom w:val="single" w:sz="4" w:space="0" w:color="auto"/>
            </w:tcBorders>
            <w:vAlign w:val="center"/>
          </w:tcPr>
          <w:p w14:paraId="79C37C8C" w14:textId="77777777" w:rsidR="00D53329" w:rsidRPr="006F06C2" w:rsidRDefault="00D53329" w:rsidP="009F5C23">
            <w:pPr>
              <w:pStyle w:val="TAC"/>
            </w:pPr>
            <w:r w:rsidRPr="006F06C2">
              <w:t>FFS</w:t>
            </w:r>
          </w:p>
        </w:tc>
        <w:tc>
          <w:tcPr>
            <w:tcW w:w="1040" w:type="dxa"/>
            <w:tcBorders>
              <w:top w:val="single" w:sz="4" w:space="0" w:color="auto"/>
              <w:bottom w:val="single" w:sz="4" w:space="0" w:color="auto"/>
            </w:tcBorders>
            <w:vAlign w:val="center"/>
          </w:tcPr>
          <w:p w14:paraId="5B8DFB85" w14:textId="77777777" w:rsidR="00D53329" w:rsidRPr="006F06C2" w:rsidRDefault="00D53329" w:rsidP="009F5C23">
            <w:pPr>
              <w:pStyle w:val="TAC"/>
            </w:pPr>
            <w:r w:rsidRPr="006F06C2">
              <w:t>FFS</w:t>
            </w:r>
          </w:p>
        </w:tc>
        <w:tc>
          <w:tcPr>
            <w:tcW w:w="3119" w:type="dxa"/>
            <w:tcBorders>
              <w:top w:val="single" w:sz="4" w:space="0" w:color="auto"/>
              <w:bottom w:val="single" w:sz="4" w:space="0" w:color="auto"/>
            </w:tcBorders>
            <w:vAlign w:val="center"/>
          </w:tcPr>
          <w:p w14:paraId="70F71679" w14:textId="77777777" w:rsidR="00D53329" w:rsidRPr="006F06C2" w:rsidRDefault="00D53329" w:rsidP="009F5C23">
            <w:pPr>
              <w:pStyle w:val="TAC"/>
            </w:pPr>
            <w:r w:rsidRPr="006F06C2">
              <w:t>Power levels are such that entry condition for event A3 (measId 1) is not satisfied:</w:t>
            </w:r>
          </w:p>
          <w:p w14:paraId="52261525" w14:textId="77777777" w:rsidR="00D53329" w:rsidRPr="006F06C2" w:rsidRDefault="00D53329" w:rsidP="009F5C23">
            <w:pPr>
              <w:pStyle w:val="TAC"/>
            </w:pPr>
            <w:r w:rsidRPr="006F06C2">
              <w:rPr>
                <w:i/>
              </w:rPr>
              <w:t xml:space="preserve">Mn + Ofn + Ocn – Hys </w:t>
            </w:r>
            <w:r w:rsidRPr="006F06C2">
              <w:rPr>
                <w:rFonts w:ascii="Cambria Math" w:hAnsi="Cambria Math" w:cs="Cambria Math"/>
              </w:rPr>
              <w:t>≦</w:t>
            </w:r>
            <w:r w:rsidRPr="006F06C2">
              <w:t xml:space="preserve"> </w:t>
            </w:r>
            <w:r w:rsidRPr="006F06C2">
              <w:rPr>
                <w:i/>
              </w:rPr>
              <w:t>Mp + Ofp + Ocp + Off</w:t>
            </w:r>
          </w:p>
        </w:tc>
      </w:tr>
    </w:tbl>
    <w:p w14:paraId="74AA4423" w14:textId="77777777" w:rsidR="00D53329" w:rsidRPr="006F06C2" w:rsidRDefault="00D53329" w:rsidP="00D53329"/>
    <w:p w14:paraId="4304D698" w14:textId="77777777" w:rsidR="00D53329" w:rsidRPr="006F06C2" w:rsidRDefault="00D53329" w:rsidP="00D53329">
      <w:pPr>
        <w:pStyle w:val="TH"/>
        <w:spacing w:before="0"/>
      </w:pPr>
      <w:r w:rsidRPr="006F06C2">
        <w:t>Table 8.1.3.1.16.3.2-3: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53329" w:rsidRPr="006F06C2" w14:paraId="408739B7" w14:textId="77777777" w:rsidTr="009F5C23">
        <w:tc>
          <w:tcPr>
            <w:tcW w:w="534" w:type="dxa"/>
            <w:tcBorders>
              <w:top w:val="single" w:sz="4" w:space="0" w:color="auto"/>
              <w:bottom w:val="nil"/>
            </w:tcBorders>
          </w:tcPr>
          <w:p w14:paraId="2BA96401" w14:textId="77777777" w:rsidR="00D53329" w:rsidRPr="006F06C2" w:rsidRDefault="00D53329" w:rsidP="009F5C23">
            <w:pPr>
              <w:pStyle w:val="TAH"/>
              <w:snapToGrid w:val="0"/>
            </w:pPr>
            <w:r w:rsidRPr="006F06C2">
              <w:t>St</w:t>
            </w:r>
          </w:p>
        </w:tc>
        <w:tc>
          <w:tcPr>
            <w:tcW w:w="4110" w:type="dxa"/>
            <w:tcBorders>
              <w:top w:val="single" w:sz="4" w:space="0" w:color="auto"/>
              <w:bottom w:val="nil"/>
            </w:tcBorders>
          </w:tcPr>
          <w:p w14:paraId="1C6E4B97" w14:textId="77777777" w:rsidR="00D53329" w:rsidRPr="006F06C2" w:rsidRDefault="00D53329" w:rsidP="009F5C23">
            <w:pPr>
              <w:pStyle w:val="TAH"/>
              <w:snapToGrid w:val="0"/>
            </w:pPr>
            <w:r w:rsidRPr="006F06C2">
              <w:t>Procedure</w:t>
            </w:r>
          </w:p>
        </w:tc>
        <w:tc>
          <w:tcPr>
            <w:tcW w:w="3545" w:type="dxa"/>
            <w:gridSpan w:val="2"/>
            <w:tcBorders>
              <w:top w:val="single" w:sz="4" w:space="0" w:color="auto"/>
            </w:tcBorders>
          </w:tcPr>
          <w:p w14:paraId="4E568F6F" w14:textId="77777777" w:rsidR="00D53329" w:rsidRPr="006F06C2" w:rsidRDefault="00D53329" w:rsidP="009F5C23">
            <w:pPr>
              <w:pStyle w:val="TAH"/>
              <w:snapToGrid w:val="0"/>
            </w:pPr>
            <w:r w:rsidRPr="006F06C2">
              <w:t>Message Sequence</w:t>
            </w:r>
          </w:p>
        </w:tc>
        <w:tc>
          <w:tcPr>
            <w:tcW w:w="567" w:type="dxa"/>
            <w:tcBorders>
              <w:top w:val="single" w:sz="4" w:space="0" w:color="auto"/>
              <w:bottom w:val="nil"/>
            </w:tcBorders>
          </w:tcPr>
          <w:p w14:paraId="69C97C46" w14:textId="77777777" w:rsidR="00D53329" w:rsidRPr="006F06C2" w:rsidRDefault="00D53329" w:rsidP="009F5C23">
            <w:pPr>
              <w:pStyle w:val="TAH"/>
              <w:snapToGrid w:val="0"/>
            </w:pPr>
            <w:r w:rsidRPr="006F06C2">
              <w:t>TP</w:t>
            </w:r>
          </w:p>
        </w:tc>
        <w:tc>
          <w:tcPr>
            <w:tcW w:w="850" w:type="dxa"/>
            <w:tcBorders>
              <w:top w:val="single" w:sz="4" w:space="0" w:color="auto"/>
              <w:bottom w:val="nil"/>
            </w:tcBorders>
          </w:tcPr>
          <w:p w14:paraId="71B1794B" w14:textId="77777777" w:rsidR="00D53329" w:rsidRPr="006F06C2" w:rsidRDefault="00D53329" w:rsidP="009F5C23">
            <w:pPr>
              <w:pStyle w:val="TAH"/>
              <w:snapToGrid w:val="0"/>
            </w:pPr>
            <w:r w:rsidRPr="006F06C2">
              <w:t>Verdict</w:t>
            </w:r>
          </w:p>
        </w:tc>
      </w:tr>
      <w:tr w:rsidR="00D53329" w:rsidRPr="006F06C2" w14:paraId="649C0D79" w14:textId="77777777" w:rsidTr="009F5C23">
        <w:tc>
          <w:tcPr>
            <w:tcW w:w="534" w:type="dxa"/>
            <w:tcBorders>
              <w:top w:val="nil"/>
            </w:tcBorders>
          </w:tcPr>
          <w:p w14:paraId="1EBE0AE8" w14:textId="77777777" w:rsidR="00D53329" w:rsidRPr="006F06C2" w:rsidRDefault="00D53329" w:rsidP="009F5C23">
            <w:pPr>
              <w:pStyle w:val="TAH"/>
              <w:snapToGrid w:val="0"/>
            </w:pPr>
          </w:p>
        </w:tc>
        <w:tc>
          <w:tcPr>
            <w:tcW w:w="4110" w:type="dxa"/>
            <w:tcBorders>
              <w:top w:val="nil"/>
            </w:tcBorders>
          </w:tcPr>
          <w:p w14:paraId="7BB52F8F" w14:textId="77777777" w:rsidR="00D53329" w:rsidRPr="006F06C2" w:rsidRDefault="00D53329" w:rsidP="009F5C23">
            <w:pPr>
              <w:pStyle w:val="TAH"/>
              <w:snapToGrid w:val="0"/>
            </w:pPr>
          </w:p>
        </w:tc>
        <w:tc>
          <w:tcPr>
            <w:tcW w:w="709" w:type="dxa"/>
            <w:tcBorders>
              <w:top w:val="nil"/>
            </w:tcBorders>
          </w:tcPr>
          <w:p w14:paraId="70EE7383" w14:textId="77777777" w:rsidR="00D53329" w:rsidRPr="006F06C2" w:rsidRDefault="00D53329" w:rsidP="009F5C23">
            <w:pPr>
              <w:pStyle w:val="TAH"/>
              <w:snapToGrid w:val="0"/>
            </w:pPr>
            <w:r w:rsidRPr="006F06C2">
              <w:t>U - S</w:t>
            </w:r>
          </w:p>
        </w:tc>
        <w:tc>
          <w:tcPr>
            <w:tcW w:w="2836" w:type="dxa"/>
            <w:tcBorders>
              <w:top w:val="nil"/>
            </w:tcBorders>
          </w:tcPr>
          <w:p w14:paraId="06D25E75" w14:textId="77777777" w:rsidR="00D53329" w:rsidRPr="006F06C2" w:rsidRDefault="00D53329" w:rsidP="009F5C23">
            <w:pPr>
              <w:pStyle w:val="TAH"/>
              <w:snapToGrid w:val="0"/>
            </w:pPr>
            <w:r w:rsidRPr="006F06C2">
              <w:t>Message</w:t>
            </w:r>
          </w:p>
        </w:tc>
        <w:tc>
          <w:tcPr>
            <w:tcW w:w="567" w:type="dxa"/>
            <w:tcBorders>
              <w:top w:val="nil"/>
            </w:tcBorders>
          </w:tcPr>
          <w:p w14:paraId="4F7E5757" w14:textId="77777777" w:rsidR="00D53329" w:rsidRPr="006F06C2" w:rsidRDefault="00D53329" w:rsidP="009F5C23">
            <w:pPr>
              <w:pStyle w:val="TAH"/>
              <w:snapToGrid w:val="0"/>
            </w:pPr>
          </w:p>
        </w:tc>
        <w:tc>
          <w:tcPr>
            <w:tcW w:w="850" w:type="dxa"/>
            <w:tcBorders>
              <w:top w:val="nil"/>
            </w:tcBorders>
          </w:tcPr>
          <w:p w14:paraId="3CE97E38" w14:textId="77777777" w:rsidR="00D53329" w:rsidRPr="006F06C2" w:rsidRDefault="00D53329" w:rsidP="009F5C23">
            <w:pPr>
              <w:pStyle w:val="TAH"/>
              <w:snapToGrid w:val="0"/>
            </w:pPr>
          </w:p>
        </w:tc>
      </w:tr>
      <w:tr w:rsidR="00D53329" w:rsidRPr="006F06C2" w14:paraId="286532C5" w14:textId="77777777" w:rsidTr="009F5C23">
        <w:tc>
          <w:tcPr>
            <w:tcW w:w="534" w:type="dxa"/>
          </w:tcPr>
          <w:p w14:paraId="51BDC0B5" w14:textId="77777777" w:rsidR="00D53329" w:rsidRPr="006F06C2" w:rsidRDefault="00D53329" w:rsidP="009F5C23">
            <w:pPr>
              <w:pStyle w:val="TAC"/>
              <w:snapToGrid w:val="0"/>
            </w:pPr>
            <w:r w:rsidRPr="006F06C2">
              <w:t>1</w:t>
            </w:r>
          </w:p>
        </w:tc>
        <w:tc>
          <w:tcPr>
            <w:tcW w:w="4110" w:type="dxa"/>
          </w:tcPr>
          <w:p w14:paraId="7796D337"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NR measurement and reporting for intra-frequency event A3 (</w:t>
            </w:r>
            <w:r w:rsidRPr="006F06C2">
              <w:rPr>
                <w:i/>
              </w:rPr>
              <w:t>measId</w:t>
            </w:r>
            <w:r w:rsidRPr="006F06C2">
              <w:t xml:space="preserve"> 1)</w:t>
            </w:r>
          </w:p>
        </w:tc>
        <w:tc>
          <w:tcPr>
            <w:tcW w:w="709" w:type="dxa"/>
          </w:tcPr>
          <w:p w14:paraId="7031E1A9" w14:textId="77777777" w:rsidR="00D53329" w:rsidRPr="006F06C2" w:rsidRDefault="00D53329" w:rsidP="009F5C23">
            <w:pPr>
              <w:pStyle w:val="TAC"/>
              <w:snapToGrid w:val="0"/>
            </w:pPr>
            <w:r w:rsidRPr="006F06C2">
              <w:t>&lt;--</w:t>
            </w:r>
          </w:p>
        </w:tc>
        <w:tc>
          <w:tcPr>
            <w:tcW w:w="2836" w:type="dxa"/>
          </w:tcPr>
          <w:p w14:paraId="44AAF3D3"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Pr>
          <w:p w14:paraId="6D58C0FD" w14:textId="77777777" w:rsidR="00D53329" w:rsidRPr="006F06C2" w:rsidRDefault="00D53329" w:rsidP="009F5C23">
            <w:pPr>
              <w:pStyle w:val="TAC"/>
              <w:snapToGrid w:val="0"/>
            </w:pPr>
            <w:r w:rsidRPr="006F06C2">
              <w:t>-</w:t>
            </w:r>
          </w:p>
        </w:tc>
        <w:tc>
          <w:tcPr>
            <w:tcW w:w="850" w:type="dxa"/>
          </w:tcPr>
          <w:p w14:paraId="00F093DD" w14:textId="77777777" w:rsidR="00D53329" w:rsidRPr="006F06C2" w:rsidRDefault="00D53329" w:rsidP="009F5C23">
            <w:pPr>
              <w:pStyle w:val="TAC"/>
              <w:snapToGrid w:val="0"/>
            </w:pPr>
            <w:r w:rsidRPr="006F06C2">
              <w:t>-</w:t>
            </w:r>
          </w:p>
        </w:tc>
      </w:tr>
      <w:tr w:rsidR="00D53329" w:rsidRPr="006F06C2" w14:paraId="7AFD8260" w14:textId="77777777" w:rsidTr="009F5C23">
        <w:tc>
          <w:tcPr>
            <w:tcW w:w="534" w:type="dxa"/>
          </w:tcPr>
          <w:p w14:paraId="4D596CDC" w14:textId="77777777" w:rsidR="00D53329" w:rsidRPr="006F06C2" w:rsidRDefault="00D53329" w:rsidP="009F5C23">
            <w:pPr>
              <w:pStyle w:val="TAC"/>
              <w:snapToGrid w:val="0"/>
            </w:pPr>
            <w:r w:rsidRPr="006F06C2">
              <w:t>2</w:t>
            </w:r>
          </w:p>
        </w:tc>
        <w:tc>
          <w:tcPr>
            <w:tcW w:w="4110" w:type="dxa"/>
          </w:tcPr>
          <w:p w14:paraId="7AB20939"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Pr>
          <w:p w14:paraId="1B18DB60" w14:textId="77777777" w:rsidR="00D53329" w:rsidRPr="006F06C2" w:rsidRDefault="00D53329" w:rsidP="009F5C23">
            <w:pPr>
              <w:pStyle w:val="TAC"/>
              <w:snapToGrid w:val="0"/>
            </w:pPr>
            <w:r w:rsidRPr="006F06C2">
              <w:t>--&gt;</w:t>
            </w:r>
          </w:p>
        </w:tc>
        <w:tc>
          <w:tcPr>
            <w:tcW w:w="2836" w:type="dxa"/>
          </w:tcPr>
          <w:p w14:paraId="23A4BB88"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Pr>
          <w:p w14:paraId="01BB1917" w14:textId="77777777" w:rsidR="00D53329" w:rsidRPr="006F06C2" w:rsidRDefault="00D53329" w:rsidP="009F5C23">
            <w:pPr>
              <w:pStyle w:val="TAC"/>
              <w:snapToGrid w:val="0"/>
            </w:pPr>
            <w:r w:rsidRPr="006F06C2">
              <w:t>-</w:t>
            </w:r>
          </w:p>
        </w:tc>
        <w:tc>
          <w:tcPr>
            <w:tcW w:w="850" w:type="dxa"/>
          </w:tcPr>
          <w:p w14:paraId="01BE422E" w14:textId="77777777" w:rsidR="00D53329" w:rsidRPr="006F06C2" w:rsidRDefault="00D53329" w:rsidP="009F5C23">
            <w:pPr>
              <w:pStyle w:val="TAC"/>
              <w:snapToGrid w:val="0"/>
            </w:pPr>
            <w:r w:rsidRPr="006F06C2">
              <w:t>-</w:t>
            </w:r>
          </w:p>
        </w:tc>
      </w:tr>
      <w:tr w:rsidR="00D53329" w:rsidRPr="006F06C2" w14:paraId="2058F13F" w14:textId="77777777" w:rsidTr="009F5C23">
        <w:tc>
          <w:tcPr>
            <w:tcW w:w="534" w:type="dxa"/>
          </w:tcPr>
          <w:p w14:paraId="6A7F9F65" w14:textId="77777777" w:rsidR="00D53329" w:rsidRPr="006F06C2" w:rsidRDefault="00D53329" w:rsidP="009F5C23">
            <w:pPr>
              <w:pStyle w:val="TAC"/>
              <w:snapToGrid w:val="0"/>
            </w:pPr>
            <w:r w:rsidRPr="006F06C2">
              <w:t>3</w:t>
            </w:r>
          </w:p>
        </w:tc>
        <w:tc>
          <w:tcPr>
            <w:tcW w:w="4110" w:type="dxa"/>
          </w:tcPr>
          <w:p w14:paraId="3D12C813" w14:textId="77777777" w:rsidR="00D53329" w:rsidRPr="006F06C2" w:rsidRDefault="00D53329" w:rsidP="009F5C23">
            <w:pPr>
              <w:pStyle w:val="TAL"/>
              <w:snapToGrid w:val="0"/>
            </w:pPr>
            <w:r w:rsidRPr="006F06C2">
              <w:t>SS re-adjusts the cell-specific reference signal level according to row "T1" in table 8.1.3.1.16.3.2-1/2.</w:t>
            </w:r>
          </w:p>
        </w:tc>
        <w:tc>
          <w:tcPr>
            <w:tcW w:w="709" w:type="dxa"/>
          </w:tcPr>
          <w:p w14:paraId="14924757" w14:textId="77777777" w:rsidR="00D53329" w:rsidRPr="006F06C2" w:rsidRDefault="00D53329" w:rsidP="009F5C23">
            <w:pPr>
              <w:pStyle w:val="TAC"/>
              <w:snapToGrid w:val="0"/>
            </w:pPr>
            <w:r w:rsidRPr="006F06C2">
              <w:t>-</w:t>
            </w:r>
          </w:p>
        </w:tc>
        <w:tc>
          <w:tcPr>
            <w:tcW w:w="2836" w:type="dxa"/>
          </w:tcPr>
          <w:p w14:paraId="4AC77E31" w14:textId="77777777" w:rsidR="00D53329" w:rsidRPr="006F06C2" w:rsidRDefault="00D53329" w:rsidP="009F5C23">
            <w:pPr>
              <w:pStyle w:val="TAL"/>
              <w:snapToGrid w:val="0"/>
              <w:rPr>
                <w:i/>
                <w:iCs/>
              </w:rPr>
            </w:pPr>
            <w:r w:rsidRPr="006F06C2">
              <w:rPr>
                <w:i/>
                <w:iCs/>
              </w:rPr>
              <w:t>-</w:t>
            </w:r>
          </w:p>
        </w:tc>
        <w:tc>
          <w:tcPr>
            <w:tcW w:w="567" w:type="dxa"/>
          </w:tcPr>
          <w:p w14:paraId="6240F05F" w14:textId="77777777" w:rsidR="00D53329" w:rsidRPr="006F06C2" w:rsidRDefault="00D53329" w:rsidP="009F5C23">
            <w:pPr>
              <w:pStyle w:val="TAC"/>
              <w:snapToGrid w:val="0"/>
            </w:pPr>
            <w:r w:rsidRPr="006F06C2">
              <w:t>-</w:t>
            </w:r>
          </w:p>
        </w:tc>
        <w:tc>
          <w:tcPr>
            <w:tcW w:w="850" w:type="dxa"/>
          </w:tcPr>
          <w:p w14:paraId="70524CCB" w14:textId="77777777" w:rsidR="00D53329" w:rsidRPr="006F06C2" w:rsidRDefault="00D53329" w:rsidP="009F5C23">
            <w:pPr>
              <w:pStyle w:val="TAC"/>
              <w:snapToGrid w:val="0"/>
            </w:pPr>
            <w:r w:rsidRPr="006F06C2">
              <w:t>-</w:t>
            </w:r>
          </w:p>
        </w:tc>
      </w:tr>
      <w:tr w:rsidR="00D53329" w:rsidRPr="006F06C2" w14:paraId="07A425A5" w14:textId="77777777" w:rsidTr="009F5C23">
        <w:tc>
          <w:tcPr>
            <w:tcW w:w="534" w:type="dxa"/>
          </w:tcPr>
          <w:p w14:paraId="0F2BCE23" w14:textId="77777777" w:rsidR="00D53329" w:rsidRPr="006F06C2" w:rsidRDefault="00D53329" w:rsidP="009F5C23">
            <w:pPr>
              <w:pStyle w:val="TAC"/>
              <w:snapToGrid w:val="0"/>
            </w:pPr>
            <w:r w:rsidRPr="006F06C2">
              <w:t>4</w:t>
            </w:r>
          </w:p>
        </w:tc>
        <w:tc>
          <w:tcPr>
            <w:tcW w:w="4110" w:type="dxa"/>
          </w:tcPr>
          <w:p w14:paraId="1E8FDCCC" w14:textId="77777777" w:rsidR="00D53329" w:rsidRPr="006F06C2" w:rsidRDefault="00D53329" w:rsidP="009F5C23">
            <w:pPr>
              <w:pStyle w:val="TAL"/>
              <w:snapToGrid w:val="0"/>
            </w:pPr>
            <w:r w:rsidRPr="006F06C2">
              <w:t xml:space="preserve">Check: Does the UE transmit a </w:t>
            </w:r>
            <w:r w:rsidRPr="006F06C2">
              <w:rPr>
                <w:i/>
                <w:iCs/>
              </w:rPr>
              <w:t>MeasurementReport</w:t>
            </w:r>
            <w:r w:rsidRPr="006F06C2">
              <w:t xml:space="preserve"> message within the next 30s?</w:t>
            </w:r>
          </w:p>
        </w:tc>
        <w:tc>
          <w:tcPr>
            <w:tcW w:w="709" w:type="dxa"/>
          </w:tcPr>
          <w:p w14:paraId="10164DE9" w14:textId="77777777" w:rsidR="00D53329" w:rsidRPr="006F06C2" w:rsidRDefault="00D53329" w:rsidP="009F5C23">
            <w:pPr>
              <w:pStyle w:val="TAC"/>
              <w:snapToGrid w:val="0"/>
            </w:pPr>
            <w:r w:rsidRPr="006F06C2">
              <w:t>--&gt;</w:t>
            </w:r>
          </w:p>
        </w:tc>
        <w:tc>
          <w:tcPr>
            <w:tcW w:w="2836" w:type="dxa"/>
          </w:tcPr>
          <w:p w14:paraId="42B7A847" w14:textId="77777777" w:rsidR="00D53329" w:rsidRPr="006F06C2" w:rsidRDefault="00D53329" w:rsidP="009F5C23">
            <w:pPr>
              <w:pStyle w:val="TAL"/>
              <w:snapToGrid w:val="0"/>
              <w:rPr>
                <w:i/>
                <w:iCs/>
              </w:rPr>
            </w:pPr>
            <w:r w:rsidRPr="006F06C2">
              <w:rPr>
                <w:iCs/>
              </w:rPr>
              <w:t>NR RRC:</w:t>
            </w:r>
            <w:r w:rsidRPr="006F06C2">
              <w:rPr>
                <w:i/>
                <w:iCs/>
              </w:rPr>
              <w:t xml:space="preserve"> MeasurementReport</w:t>
            </w:r>
            <w:r w:rsidRPr="006F06C2" w:rsidDel="00447B73">
              <w:rPr>
                <w:i/>
                <w:iCs/>
              </w:rPr>
              <w:t xml:space="preserve"> </w:t>
            </w:r>
          </w:p>
        </w:tc>
        <w:tc>
          <w:tcPr>
            <w:tcW w:w="567" w:type="dxa"/>
          </w:tcPr>
          <w:p w14:paraId="1ABF9452" w14:textId="77777777" w:rsidR="00D53329" w:rsidRPr="006F06C2" w:rsidRDefault="00D53329" w:rsidP="009F5C23">
            <w:pPr>
              <w:pStyle w:val="TAC"/>
              <w:snapToGrid w:val="0"/>
            </w:pPr>
            <w:r w:rsidRPr="006F06C2">
              <w:t>1</w:t>
            </w:r>
          </w:p>
        </w:tc>
        <w:tc>
          <w:tcPr>
            <w:tcW w:w="850" w:type="dxa"/>
          </w:tcPr>
          <w:p w14:paraId="42A9D02D" w14:textId="77777777" w:rsidR="00D53329" w:rsidRPr="006F06C2" w:rsidRDefault="00D53329" w:rsidP="009F5C23">
            <w:pPr>
              <w:pStyle w:val="TAC"/>
              <w:snapToGrid w:val="0"/>
            </w:pPr>
            <w:r w:rsidRPr="006F06C2">
              <w:t>F</w:t>
            </w:r>
          </w:p>
        </w:tc>
      </w:tr>
      <w:tr w:rsidR="00D53329" w:rsidRPr="006F06C2" w14:paraId="72B951F4" w14:textId="77777777" w:rsidTr="009F5C23">
        <w:tc>
          <w:tcPr>
            <w:tcW w:w="534" w:type="dxa"/>
          </w:tcPr>
          <w:p w14:paraId="3F44CF82" w14:textId="77777777" w:rsidR="00D53329" w:rsidRPr="006F06C2" w:rsidRDefault="00D53329" w:rsidP="009F5C23">
            <w:pPr>
              <w:pStyle w:val="TAC"/>
              <w:snapToGrid w:val="0"/>
            </w:pPr>
            <w:r w:rsidRPr="006F06C2">
              <w:t>5</w:t>
            </w:r>
          </w:p>
        </w:tc>
        <w:tc>
          <w:tcPr>
            <w:tcW w:w="4110" w:type="dxa"/>
          </w:tcPr>
          <w:p w14:paraId="4DD97A47" w14:textId="110C089E"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t xml:space="preserve">both NR Cell 2 and NR Cell 4 in </w:t>
            </w:r>
            <w:del w:id="94" w:author="HUAWEI" w:date="2022-11-02T18:45:00Z">
              <w:r w:rsidRPr="006F06C2" w:rsidDel="0035150B">
                <w:rPr>
                  <w:i/>
                </w:rPr>
                <w:delText>whiteCellsToAddModList</w:delText>
              </w:r>
            </w:del>
            <w:ins w:id="95" w:author="HUAWEI" w:date="2022-11-02T18:45:00Z">
              <w:r w:rsidR="0035150B">
                <w:rPr>
                  <w:i/>
                </w:rPr>
                <w:t>allowedCellsToAddModList</w:t>
              </w:r>
            </w:ins>
          </w:p>
        </w:tc>
        <w:tc>
          <w:tcPr>
            <w:tcW w:w="709" w:type="dxa"/>
          </w:tcPr>
          <w:p w14:paraId="2B34DDA5" w14:textId="77777777" w:rsidR="00D53329" w:rsidRPr="006F06C2" w:rsidRDefault="00D53329" w:rsidP="009F5C23">
            <w:pPr>
              <w:pStyle w:val="TAC"/>
              <w:snapToGrid w:val="0"/>
            </w:pPr>
            <w:r w:rsidRPr="006F06C2">
              <w:t>&lt;--</w:t>
            </w:r>
          </w:p>
        </w:tc>
        <w:tc>
          <w:tcPr>
            <w:tcW w:w="2836" w:type="dxa"/>
          </w:tcPr>
          <w:p w14:paraId="2627D357"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Pr>
          <w:p w14:paraId="60E3869F" w14:textId="77777777" w:rsidR="00D53329" w:rsidRPr="006F06C2" w:rsidRDefault="00D53329" w:rsidP="009F5C23">
            <w:pPr>
              <w:pStyle w:val="TAC"/>
              <w:snapToGrid w:val="0"/>
            </w:pPr>
            <w:r w:rsidRPr="006F06C2">
              <w:t>-</w:t>
            </w:r>
          </w:p>
        </w:tc>
        <w:tc>
          <w:tcPr>
            <w:tcW w:w="850" w:type="dxa"/>
          </w:tcPr>
          <w:p w14:paraId="13B06FAF" w14:textId="77777777" w:rsidR="00D53329" w:rsidRPr="006F06C2" w:rsidRDefault="00D53329" w:rsidP="009F5C23">
            <w:pPr>
              <w:pStyle w:val="TAC"/>
              <w:snapToGrid w:val="0"/>
            </w:pPr>
            <w:r w:rsidRPr="006F06C2">
              <w:t>-</w:t>
            </w:r>
          </w:p>
        </w:tc>
      </w:tr>
      <w:tr w:rsidR="00D53329" w:rsidRPr="006F06C2" w14:paraId="656F2500" w14:textId="77777777" w:rsidTr="009F5C23">
        <w:tc>
          <w:tcPr>
            <w:tcW w:w="534" w:type="dxa"/>
          </w:tcPr>
          <w:p w14:paraId="4A8A057C" w14:textId="77777777" w:rsidR="00D53329" w:rsidRPr="006F06C2" w:rsidRDefault="00D53329" w:rsidP="009F5C23">
            <w:pPr>
              <w:pStyle w:val="TAC"/>
              <w:snapToGrid w:val="0"/>
            </w:pPr>
            <w:r w:rsidRPr="006F06C2">
              <w:t>6</w:t>
            </w:r>
          </w:p>
        </w:tc>
        <w:tc>
          <w:tcPr>
            <w:tcW w:w="4110" w:type="dxa"/>
          </w:tcPr>
          <w:p w14:paraId="2C014C07"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Pr>
          <w:p w14:paraId="48CE6430" w14:textId="77777777" w:rsidR="00D53329" w:rsidRPr="006F06C2" w:rsidRDefault="00D53329" w:rsidP="009F5C23">
            <w:pPr>
              <w:pStyle w:val="TAC"/>
              <w:snapToGrid w:val="0"/>
            </w:pPr>
            <w:r w:rsidRPr="006F06C2">
              <w:t>--&gt;</w:t>
            </w:r>
          </w:p>
        </w:tc>
        <w:tc>
          <w:tcPr>
            <w:tcW w:w="2836" w:type="dxa"/>
          </w:tcPr>
          <w:p w14:paraId="30E64F65" w14:textId="77777777" w:rsidR="00D53329" w:rsidRPr="006F06C2" w:rsidRDefault="00D53329" w:rsidP="009F5C23">
            <w:pPr>
              <w:pStyle w:val="TAL"/>
              <w:snapToGrid w:val="0"/>
              <w:rPr>
                <w:iCs/>
              </w:rPr>
            </w:pPr>
            <w:r w:rsidRPr="006F06C2">
              <w:rPr>
                <w:iCs/>
              </w:rPr>
              <w:t>NR RRC:</w:t>
            </w:r>
            <w:r w:rsidRPr="006F06C2">
              <w:rPr>
                <w:i/>
                <w:iCs/>
              </w:rPr>
              <w:t xml:space="preserve"> RRCReconfigurationComplete</w:t>
            </w:r>
          </w:p>
        </w:tc>
        <w:tc>
          <w:tcPr>
            <w:tcW w:w="567" w:type="dxa"/>
          </w:tcPr>
          <w:p w14:paraId="0E8093E3" w14:textId="77777777" w:rsidR="00D53329" w:rsidRPr="006F06C2" w:rsidRDefault="00D53329" w:rsidP="009F5C23">
            <w:pPr>
              <w:pStyle w:val="TAC"/>
              <w:snapToGrid w:val="0"/>
            </w:pPr>
            <w:r w:rsidRPr="006F06C2">
              <w:t>-</w:t>
            </w:r>
          </w:p>
        </w:tc>
        <w:tc>
          <w:tcPr>
            <w:tcW w:w="850" w:type="dxa"/>
          </w:tcPr>
          <w:p w14:paraId="75B615CC" w14:textId="77777777" w:rsidR="00D53329" w:rsidRPr="006F06C2" w:rsidRDefault="00D53329" w:rsidP="009F5C23">
            <w:pPr>
              <w:pStyle w:val="TAC"/>
              <w:snapToGrid w:val="0"/>
            </w:pPr>
            <w:r w:rsidRPr="006F06C2">
              <w:t>-</w:t>
            </w:r>
          </w:p>
        </w:tc>
      </w:tr>
      <w:tr w:rsidR="00D53329" w:rsidRPr="006F06C2" w14:paraId="0174BD66" w14:textId="77777777" w:rsidTr="009F5C23">
        <w:tc>
          <w:tcPr>
            <w:tcW w:w="534" w:type="dxa"/>
          </w:tcPr>
          <w:p w14:paraId="73EB4E6F" w14:textId="77777777" w:rsidR="00D53329" w:rsidRPr="006F06C2" w:rsidRDefault="00D53329" w:rsidP="009F5C23">
            <w:pPr>
              <w:pStyle w:val="TAC"/>
              <w:snapToGrid w:val="0"/>
            </w:pPr>
            <w:r w:rsidRPr="006F06C2">
              <w:rPr>
                <w:lang w:eastAsia="zh-CN"/>
              </w:rPr>
              <w:t>7</w:t>
            </w:r>
          </w:p>
        </w:tc>
        <w:tc>
          <w:tcPr>
            <w:tcW w:w="4110" w:type="dxa"/>
          </w:tcPr>
          <w:p w14:paraId="252CE592" w14:textId="77777777" w:rsidR="00D53329" w:rsidRPr="006F06C2" w:rsidRDefault="00D53329" w:rsidP="009F5C23">
            <w:pPr>
              <w:pStyle w:val="TAL"/>
            </w:pPr>
            <w:r w:rsidRPr="006F06C2">
              <w:rPr>
                <w:lang w:eastAsia="zh-CN"/>
              </w:rPr>
              <w:t xml:space="preserve">Wait and ignore </w:t>
            </w:r>
            <w:r w:rsidRPr="006F06C2">
              <w:rPr>
                <w:i/>
                <w:lang w:eastAsia="zh-CN"/>
              </w:rPr>
              <w:t>MeasurementReport</w:t>
            </w:r>
            <w:r w:rsidRPr="006F06C2">
              <w:rPr>
                <w:lang w:eastAsia="zh-CN"/>
              </w:rPr>
              <w:t xml:space="preserve"> messages for 10s to allow UE measurement</w:t>
            </w:r>
          </w:p>
        </w:tc>
        <w:tc>
          <w:tcPr>
            <w:tcW w:w="709" w:type="dxa"/>
          </w:tcPr>
          <w:p w14:paraId="466FE596" w14:textId="77777777" w:rsidR="00D53329" w:rsidRPr="006F06C2" w:rsidRDefault="00D53329" w:rsidP="009F5C23">
            <w:pPr>
              <w:pStyle w:val="TAC"/>
              <w:snapToGrid w:val="0"/>
            </w:pPr>
            <w:r w:rsidRPr="006F06C2">
              <w:t>-</w:t>
            </w:r>
          </w:p>
        </w:tc>
        <w:tc>
          <w:tcPr>
            <w:tcW w:w="2836" w:type="dxa"/>
          </w:tcPr>
          <w:p w14:paraId="4DC77346" w14:textId="77777777" w:rsidR="00D53329" w:rsidRPr="006F06C2" w:rsidRDefault="00D53329" w:rsidP="009F5C23">
            <w:pPr>
              <w:pStyle w:val="TAL"/>
              <w:snapToGrid w:val="0"/>
              <w:rPr>
                <w:i/>
                <w:iCs/>
              </w:rPr>
            </w:pPr>
            <w:r w:rsidRPr="006F06C2">
              <w:rPr>
                <w:i/>
                <w:iCs/>
              </w:rPr>
              <w:t>-</w:t>
            </w:r>
          </w:p>
        </w:tc>
        <w:tc>
          <w:tcPr>
            <w:tcW w:w="567" w:type="dxa"/>
          </w:tcPr>
          <w:p w14:paraId="779E1EB7" w14:textId="77777777" w:rsidR="00D53329" w:rsidRPr="006F06C2" w:rsidRDefault="00D53329" w:rsidP="009F5C23">
            <w:pPr>
              <w:pStyle w:val="TAC"/>
              <w:snapToGrid w:val="0"/>
            </w:pPr>
            <w:r w:rsidRPr="006F06C2">
              <w:t>-</w:t>
            </w:r>
          </w:p>
        </w:tc>
        <w:tc>
          <w:tcPr>
            <w:tcW w:w="850" w:type="dxa"/>
          </w:tcPr>
          <w:p w14:paraId="080D4DF7" w14:textId="77777777" w:rsidR="00D53329" w:rsidRPr="006F06C2" w:rsidRDefault="00D53329" w:rsidP="009F5C23">
            <w:pPr>
              <w:pStyle w:val="TAC"/>
              <w:snapToGrid w:val="0"/>
            </w:pPr>
            <w:r w:rsidRPr="006F06C2">
              <w:t>-</w:t>
            </w:r>
          </w:p>
        </w:tc>
      </w:tr>
      <w:tr w:rsidR="00D53329" w:rsidRPr="006F06C2" w14:paraId="374DEDC9" w14:textId="77777777" w:rsidTr="009F5C23">
        <w:tc>
          <w:tcPr>
            <w:tcW w:w="534" w:type="dxa"/>
          </w:tcPr>
          <w:p w14:paraId="76929C29" w14:textId="77777777" w:rsidR="00D53329" w:rsidRPr="006F06C2" w:rsidRDefault="00D53329" w:rsidP="009F5C23">
            <w:pPr>
              <w:pStyle w:val="TAC"/>
              <w:snapToGrid w:val="0"/>
            </w:pPr>
            <w:r w:rsidRPr="006F06C2">
              <w:t>8</w:t>
            </w:r>
          </w:p>
        </w:tc>
        <w:tc>
          <w:tcPr>
            <w:tcW w:w="4110" w:type="dxa"/>
          </w:tcPr>
          <w:p w14:paraId="717DD43E"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A3 (</w:t>
            </w:r>
            <w:r w:rsidRPr="006F06C2">
              <w:rPr>
                <w:i/>
              </w:rPr>
              <w:t>measId</w:t>
            </w:r>
            <w:r w:rsidRPr="006F06C2">
              <w:t xml:space="preserve"> 1) with the measured RSRP value for NR Cell 2?</w:t>
            </w:r>
          </w:p>
        </w:tc>
        <w:tc>
          <w:tcPr>
            <w:tcW w:w="709" w:type="dxa"/>
          </w:tcPr>
          <w:p w14:paraId="034443F1" w14:textId="77777777" w:rsidR="00D53329" w:rsidRPr="006F06C2" w:rsidRDefault="00D53329" w:rsidP="009F5C23">
            <w:pPr>
              <w:pStyle w:val="TAC"/>
              <w:snapToGrid w:val="0"/>
            </w:pPr>
            <w:r w:rsidRPr="006F06C2">
              <w:t>--&gt;</w:t>
            </w:r>
          </w:p>
        </w:tc>
        <w:tc>
          <w:tcPr>
            <w:tcW w:w="2836" w:type="dxa"/>
          </w:tcPr>
          <w:p w14:paraId="6CEF19F0" w14:textId="77777777" w:rsidR="00D53329" w:rsidRPr="006F06C2" w:rsidRDefault="00D53329" w:rsidP="009F5C23">
            <w:pPr>
              <w:pStyle w:val="TAL"/>
              <w:snapToGrid w:val="0"/>
              <w:rPr>
                <w:iCs/>
              </w:rPr>
            </w:pPr>
            <w:r w:rsidRPr="006F06C2">
              <w:rPr>
                <w:iCs/>
              </w:rPr>
              <w:t>NR RRC:</w:t>
            </w:r>
            <w:r w:rsidRPr="006F06C2">
              <w:rPr>
                <w:i/>
                <w:iCs/>
              </w:rPr>
              <w:t xml:space="preserve"> MeasurementReport</w:t>
            </w:r>
          </w:p>
        </w:tc>
        <w:tc>
          <w:tcPr>
            <w:tcW w:w="567" w:type="dxa"/>
          </w:tcPr>
          <w:p w14:paraId="2BC2FE88" w14:textId="77777777" w:rsidR="00D53329" w:rsidRPr="006F06C2" w:rsidRDefault="00D53329" w:rsidP="009F5C23">
            <w:pPr>
              <w:pStyle w:val="TAC"/>
              <w:snapToGrid w:val="0"/>
            </w:pPr>
            <w:r w:rsidRPr="006F06C2">
              <w:t>2</w:t>
            </w:r>
          </w:p>
        </w:tc>
        <w:tc>
          <w:tcPr>
            <w:tcW w:w="850" w:type="dxa"/>
          </w:tcPr>
          <w:p w14:paraId="72AB7900" w14:textId="77777777" w:rsidR="00D53329" w:rsidRPr="006F06C2" w:rsidRDefault="00D53329" w:rsidP="009F5C23">
            <w:pPr>
              <w:pStyle w:val="TAC"/>
              <w:snapToGrid w:val="0"/>
            </w:pPr>
            <w:r w:rsidRPr="006F06C2">
              <w:t>P</w:t>
            </w:r>
          </w:p>
        </w:tc>
      </w:tr>
      <w:tr w:rsidR="00D53329" w:rsidRPr="006F06C2" w14:paraId="58F07748" w14:textId="77777777" w:rsidTr="009F5C23">
        <w:tc>
          <w:tcPr>
            <w:tcW w:w="534" w:type="dxa"/>
          </w:tcPr>
          <w:p w14:paraId="43A80A5E" w14:textId="77777777" w:rsidR="00D53329" w:rsidRPr="006F06C2" w:rsidRDefault="00D53329" w:rsidP="009F5C23">
            <w:pPr>
              <w:pStyle w:val="TAC"/>
              <w:snapToGrid w:val="0"/>
            </w:pPr>
            <w:r w:rsidRPr="006F06C2">
              <w:rPr>
                <w:lang w:eastAsia="zh-CN"/>
              </w:rPr>
              <w:t>9</w:t>
            </w:r>
          </w:p>
        </w:tc>
        <w:tc>
          <w:tcPr>
            <w:tcW w:w="4110" w:type="dxa"/>
          </w:tcPr>
          <w:p w14:paraId="20A28387" w14:textId="77777777" w:rsidR="00D53329" w:rsidRPr="006F06C2" w:rsidRDefault="00D53329" w:rsidP="009F5C23">
            <w:pPr>
              <w:pStyle w:val="TAL"/>
            </w:pPr>
            <w:r w:rsidRPr="006F06C2">
              <w:t>SS re-adjusts the cell-specific reference signal level according to row "T2" in table 8.1.3.1.16.3.2-1/2.</w:t>
            </w:r>
          </w:p>
        </w:tc>
        <w:tc>
          <w:tcPr>
            <w:tcW w:w="709" w:type="dxa"/>
          </w:tcPr>
          <w:p w14:paraId="159CA18B" w14:textId="77777777" w:rsidR="00D53329" w:rsidRPr="006F06C2" w:rsidRDefault="00D53329" w:rsidP="009F5C23">
            <w:pPr>
              <w:pStyle w:val="TAC"/>
              <w:snapToGrid w:val="0"/>
            </w:pPr>
            <w:r w:rsidRPr="006F06C2">
              <w:t>-</w:t>
            </w:r>
          </w:p>
        </w:tc>
        <w:tc>
          <w:tcPr>
            <w:tcW w:w="2836" w:type="dxa"/>
          </w:tcPr>
          <w:p w14:paraId="34EE209F" w14:textId="77777777" w:rsidR="00D53329" w:rsidRPr="006F06C2" w:rsidRDefault="00D53329" w:rsidP="009F5C23">
            <w:pPr>
              <w:pStyle w:val="TAL"/>
              <w:snapToGrid w:val="0"/>
              <w:rPr>
                <w:i/>
                <w:iCs/>
              </w:rPr>
            </w:pPr>
            <w:r w:rsidRPr="006F06C2">
              <w:rPr>
                <w:i/>
                <w:iCs/>
              </w:rPr>
              <w:t>-</w:t>
            </w:r>
          </w:p>
        </w:tc>
        <w:tc>
          <w:tcPr>
            <w:tcW w:w="567" w:type="dxa"/>
          </w:tcPr>
          <w:p w14:paraId="2E664669" w14:textId="77777777" w:rsidR="00D53329" w:rsidRPr="006F06C2" w:rsidRDefault="00D53329" w:rsidP="009F5C23">
            <w:pPr>
              <w:pStyle w:val="TAC"/>
              <w:snapToGrid w:val="0"/>
            </w:pPr>
            <w:r w:rsidRPr="006F06C2">
              <w:t>-</w:t>
            </w:r>
          </w:p>
        </w:tc>
        <w:tc>
          <w:tcPr>
            <w:tcW w:w="850" w:type="dxa"/>
          </w:tcPr>
          <w:p w14:paraId="24A7EB09" w14:textId="77777777" w:rsidR="00D53329" w:rsidRPr="006F06C2" w:rsidRDefault="00D53329" w:rsidP="009F5C23">
            <w:pPr>
              <w:pStyle w:val="TAC"/>
              <w:snapToGrid w:val="0"/>
            </w:pPr>
            <w:r w:rsidRPr="006F06C2">
              <w:t>-</w:t>
            </w:r>
          </w:p>
        </w:tc>
      </w:tr>
      <w:tr w:rsidR="00D53329" w:rsidRPr="006F06C2" w14:paraId="74D6FB3B" w14:textId="77777777" w:rsidTr="009F5C23">
        <w:tc>
          <w:tcPr>
            <w:tcW w:w="534" w:type="dxa"/>
          </w:tcPr>
          <w:p w14:paraId="1C1CFC25" w14:textId="77777777" w:rsidR="00D53329" w:rsidRPr="006F06C2" w:rsidRDefault="00D53329" w:rsidP="009F5C23">
            <w:pPr>
              <w:pStyle w:val="TAC"/>
              <w:snapToGrid w:val="0"/>
            </w:pPr>
            <w:r w:rsidRPr="006F06C2">
              <w:rPr>
                <w:lang w:eastAsia="zh-CN"/>
              </w:rPr>
              <w:t>10</w:t>
            </w:r>
          </w:p>
        </w:tc>
        <w:tc>
          <w:tcPr>
            <w:tcW w:w="4110" w:type="dxa"/>
          </w:tcPr>
          <w:p w14:paraId="1F01DC01" w14:textId="77777777" w:rsidR="00D53329" w:rsidRPr="006F06C2" w:rsidRDefault="00D53329" w:rsidP="009F5C23">
            <w:pPr>
              <w:pStyle w:val="TAL"/>
            </w:pPr>
            <w:r w:rsidRPr="006F06C2">
              <w:rPr>
                <w:lang w:eastAsia="zh-CN"/>
              </w:rPr>
              <w:t>Wait and ignore MeasurementReport messages for 10s to allow change of power levels for NR Cell 2 and UE measurement</w:t>
            </w:r>
          </w:p>
        </w:tc>
        <w:tc>
          <w:tcPr>
            <w:tcW w:w="709" w:type="dxa"/>
          </w:tcPr>
          <w:p w14:paraId="2561CD8F" w14:textId="77777777" w:rsidR="00D53329" w:rsidRPr="006F06C2" w:rsidRDefault="00D53329" w:rsidP="009F5C23">
            <w:pPr>
              <w:pStyle w:val="TAC"/>
              <w:snapToGrid w:val="0"/>
            </w:pPr>
            <w:r w:rsidRPr="006F06C2">
              <w:t>-</w:t>
            </w:r>
          </w:p>
        </w:tc>
        <w:tc>
          <w:tcPr>
            <w:tcW w:w="2836" w:type="dxa"/>
          </w:tcPr>
          <w:p w14:paraId="3417AD75" w14:textId="77777777" w:rsidR="00D53329" w:rsidRPr="006F06C2" w:rsidRDefault="00D53329" w:rsidP="009F5C23">
            <w:pPr>
              <w:pStyle w:val="TAL"/>
              <w:snapToGrid w:val="0"/>
              <w:rPr>
                <w:i/>
                <w:iCs/>
              </w:rPr>
            </w:pPr>
            <w:r w:rsidRPr="006F06C2">
              <w:rPr>
                <w:i/>
                <w:iCs/>
              </w:rPr>
              <w:t>-</w:t>
            </w:r>
          </w:p>
        </w:tc>
        <w:tc>
          <w:tcPr>
            <w:tcW w:w="567" w:type="dxa"/>
          </w:tcPr>
          <w:p w14:paraId="0B66386D" w14:textId="77777777" w:rsidR="00D53329" w:rsidRPr="006F06C2" w:rsidRDefault="00D53329" w:rsidP="009F5C23">
            <w:pPr>
              <w:pStyle w:val="TAC"/>
              <w:snapToGrid w:val="0"/>
            </w:pPr>
            <w:r w:rsidRPr="006F06C2">
              <w:t>-</w:t>
            </w:r>
          </w:p>
        </w:tc>
        <w:tc>
          <w:tcPr>
            <w:tcW w:w="850" w:type="dxa"/>
          </w:tcPr>
          <w:p w14:paraId="6B8F55AF" w14:textId="77777777" w:rsidR="00D53329" w:rsidRPr="006F06C2" w:rsidRDefault="00D53329" w:rsidP="009F5C23">
            <w:pPr>
              <w:pStyle w:val="TAC"/>
              <w:snapToGrid w:val="0"/>
            </w:pPr>
            <w:r w:rsidRPr="006F06C2">
              <w:t>-</w:t>
            </w:r>
          </w:p>
        </w:tc>
      </w:tr>
      <w:tr w:rsidR="00D53329" w:rsidRPr="006F06C2" w14:paraId="697B27D5" w14:textId="77777777" w:rsidTr="009F5C23">
        <w:tc>
          <w:tcPr>
            <w:tcW w:w="534" w:type="dxa"/>
          </w:tcPr>
          <w:p w14:paraId="7670EC8F" w14:textId="77777777" w:rsidR="00D53329" w:rsidRPr="006F06C2" w:rsidRDefault="00D53329" w:rsidP="009F5C23">
            <w:pPr>
              <w:pStyle w:val="TAC"/>
              <w:snapToGrid w:val="0"/>
            </w:pPr>
            <w:r w:rsidRPr="006F06C2">
              <w:rPr>
                <w:lang w:eastAsia="zh-CN"/>
              </w:rPr>
              <w:t>11</w:t>
            </w:r>
          </w:p>
        </w:tc>
        <w:tc>
          <w:tcPr>
            <w:tcW w:w="4110" w:type="dxa"/>
          </w:tcPr>
          <w:p w14:paraId="653019F7"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within the next 10s?</w:t>
            </w:r>
          </w:p>
        </w:tc>
        <w:tc>
          <w:tcPr>
            <w:tcW w:w="709" w:type="dxa"/>
          </w:tcPr>
          <w:p w14:paraId="016107DA" w14:textId="77777777" w:rsidR="00D53329" w:rsidRPr="006F06C2" w:rsidRDefault="00D53329" w:rsidP="009F5C23">
            <w:pPr>
              <w:pStyle w:val="TAC"/>
              <w:snapToGrid w:val="0"/>
            </w:pPr>
            <w:r w:rsidRPr="006F06C2">
              <w:rPr>
                <w:i/>
                <w:iCs/>
              </w:rPr>
              <w:t>-</w:t>
            </w:r>
          </w:p>
        </w:tc>
        <w:tc>
          <w:tcPr>
            <w:tcW w:w="2836" w:type="dxa"/>
          </w:tcPr>
          <w:p w14:paraId="0276F7FD" w14:textId="77777777" w:rsidR="00D53329" w:rsidRPr="006F06C2" w:rsidRDefault="00D53329" w:rsidP="009F5C23">
            <w:pPr>
              <w:pStyle w:val="TAL"/>
              <w:snapToGrid w:val="0"/>
              <w:rPr>
                <w:i/>
                <w:iCs/>
              </w:rPr>
            </w:pPr>
            <w:r w:rsidRPr="006F06C2">
              <w:rPr>
                <w:i/>
                <w:iCs/>
              </w:rPr>
              <w:t>-</w:t>
            </w:r>
          </w:p>
        </w:tc>
        <w:tc>
          <w:tcPr>
            <w:tcW w:w="567" w:type="dxa"/>
          </w:tcPr>
          <w:p w14:paraId="29144475" w14:textId="77777777" w:rsidR="00D53329" w:rsidRPr="006F06C2" w:rsidRDefault="00D53329" w:rsidP="009F5C23">
            <w:pPr>
              <w:pStyle w:val="TAC"/>
              <w:snapToGrid w:val="0"/>
            </w:pPr>
            <w:r w:rsidRPr="006F06C2">
              <w:t>2</w:t>
            </w:r>
          </w:p>
        </w:tc>
        <w:tc>
          <w:tcPr>
            <w:tcW w:w="850" w:type="dxa"/>
          </w:tcPr>
          <w:p w14:paraId="09930D8A" w14:textId="77777777" w:rsidR="00D53329" w:rsidRPr="006F06C2" w:rsidRDefault="00D53329" w:rsidP="009F5C23">
            <w:pPr>
              <w:pStyle w:val="TAC"/>
              <w:snapToGrid w:val="0"/>
            </w:pPr>
            <w:r w:rsidRPr="006F06C2">
              <w:t>F</w:t>
            </w:r>
          </w:p>
        </w:tc>
      </w:tr>
    </w:tbl>
    <w:p w14:paraId="34B3FD85" w14:textId="77777777" w:rsidR="00D53329" w:rsidRPr="006F06C2" w:rsidRDefault="00D53329" w:rsidP="00D53329"/>
    <w:p w14:paraId="78119F18" w14:textId="77777777" w:rsidR="00D53329" w:rsidRPr="006F06C2" w:rsidRDefault="00D53329" w:rsidP="00D53329">
      <w:pPr>
        <w:pStyle w:val="H6"/>
      </w:pPr>
      <w:r w:rsidRPr="006F06C2">
        <w:lastRenderedPageBreak/>
        <w:t>8.1.3.1.16</w:t>
      </w:r>
      <w:r w:rsidRPr="006F06C2">
        <w:rPr>
          <w:lang w:eastAsia="zh-CN"/>
        </w:rPr>
        <w:t>.</w:t>
      </w:r>
      <w:r w:rsidRPr="006F06C2">
        <w:t>3.3</w:t>
      </w:r>
      <w:r w:rsidRPr="006F06C2">
        <w:tab/>
        <w:t>Specific message contents</w:t>
      </w:r>
    </w:p>
    <w:p w14:paraId="57115C5F" w14:textId="77777777" w:rsidR="00D53329" w:rsidRPr="006F06C2" w:rsidRDefault="00D53329" w:rsidP="00D53329">
      <w:pPr>
        <w:pStyle w:val="TH"/>
      </w:pPr>
      <w:r w:rsidRPr="006F06C2">
        <w:t xml:space="preserve">Table 8.1.3.1.16.3.3-1: </w:t>
      </w:r>
      <w:r w:rsidRPr="006F06C2">
        <w:rPr>
          <w:i/>
        </w:rPr>
        <w:t>RRCReconfiguration</w:t>
      </w:r>
      <w:r w:rsidRPr="006F06C2">
        <w:t xml:space="preserve"> (step 1 and 5, Table 8.1.3.1.16.3.2-3)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D53329" w:rsidRPr="006F06C2" w14:paraId="4A105063" w14:textId="77777777" w:rsidTr="009F5C23">
        <w:tc>
          <w:tcPr>
            <w:tcW w:w="9635" w:type="dxa"/>
          </w:tcPr>
          <w:p w14:paraId="50117DB4"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6EE8B250" w14:textId="77777777" w:rsidR="00D53329" w:rsidRPr="006F06C2" w:rsidRDefault="00D53329" w:rsidP="00D53329"/>
    <w:p w14:paraId="700DAAC9" w14:textId="77777777" w:rsidR="00D53329" w:rsidRPr="006F06C2" w:rsidRDefault="00D53329" w:rsidP="00D53329">
      <w:pPr>
        <w:pStyle w:val="TH"/>
      </w:pPr>
      <w:r w:rsidRPr="006F06C2">
        <w:t xml:space="preserve">Table 8.1.3.1.16.3.3-2: </w:t>
      </w:r>
      <w:r w:rsidRPr="006F06C2">
        <w:rPr>
          <w:i/>
        </w:rPr>
        <w:t>MeasConfig</w:t>
      </w:r>
      <w:r w:rsidRPr="006F06C2">
        <w:t xml:space="preserve"> (Table 8.1.3.1.16.3.3-1)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53329" w:rsidRPr="006F06C2" w14:paraId="43B945F1" w14:textId="77777777" w:rsidTr="009F5C23">
        <w:tc>
          <w:tcPr>
            <w:tcW w:w="9747" w:type="dxa"/>
            <w:gridSpan w:val="4"/>
          </w:tcPr>
          <w:p w14:paraId="575DC772"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4E1D64A9" w14:textId="77777777" w:rsidTr="009F5C23">
        <w:tc>
          <w:tcPr>
            <w:tcW w:w="4644" w:type="dxa"/>
          </w:tcPr>
          <w:p w14:paraId="35BD0D1C" w14:textId="77777777" w:rsidR="00D53329" w:rsidRPr="006F06C2" w:rsidRDefault="00D53329" w:rsidP="009F5C23">
            <w:pPr>
              <w:pStyle w:val="TAH"/>
              <w:snapToGrid w:val="0"/>
            </w:pPr>
            <w:r w:rsidRPr="006F06C2">
              <w:t>Information Element</w:t>
            </w:r>
          </w:p>
        </w:tc>
        <w:tc>
          <w:tcPr>
            <w:tcW w:w="2268" w:type="dxa"/>
          </w:tcPr>
          <w:p w14:paraId="30ACCDDB" w14:textId="77777777" w:rsidR="00D53329" w:rsidRPr="006F06C2" w:rsidRDefault="00D53329" w:rsidP="009F5C23">
            <w:pPr>
              <w:pStyle w:val="TAH"/>
              <w:snapToGrid w:val="0"/>
            </w:pPr>
            <w:r w:rsidRPr="006F06C2">
              <w:t>Value/remark</w:t>
            </w:r>
          </w:p>
        </w:tc>
        <w:tc>
          <w:tcPr>
            <w:tcW w:w="1590" w:type="dxa"/>
          </w:tcPr>
          <w:p w14:paraId="70620680" w14:textId="77777777" w:rsidR="00D53329" w:rsidRPr="006F06C2" w:rsidRDefault="00D53329" w:rsidP="009F5C23">
            <w:pPr>
              <w:pStyle w:val="TAH"/>
              <w:snapToGrid w:val="0"/>
            </w:pPr>
            <w:r w:rsidRPr="006F06C2">
              <w:t>Comment</w:t>
            </w:r>
          </w:p>
        </w:tc>
        <w:tc>
          <w:tcPr>
            <w:tcW w:w="1245" w:type="dxa"/>
          </w:tcPr>
          <w:p w14:paraId="7BA04253" w14:textId="77777777" w:rsidR="00D53329" w:rsidRPr="006F06C2" w:rsidRDefault="00D53329" w:rsidP="009F5C23">
            <w:pPr>
              <w:pStyle w:val="TAH"/>
              <w:snapToGrid w:val="0"/>
            </w:pPr>
            <w:r w:rsidRPr="006F06C2">
              <w:t>Condition</w:t>
            </w:r>
          </w:p>
        </w:tc>
      </w:tr>
      <w:tr w:rsidR="00D53329" w:rsidRPr="006F06C2" w14:paraId="35D139BB" w14:textId="77777777" w:rsidTr="009F5C23">
        <w:tc>
          <w:tcPr>
            <w:tcW w:w="4644" w:type="dxa"/>
          </w:tcPr>
          <w:p w14:paraId="58AB80A2" w14:textId="77777777" w:rsidR="00D53329" w:rsidRPr="006F06C2" w:rsidRDefault="00D53329" w:rsidP="009F5C23">
            <w:pPr>
              <w:pStyle w:val="TAL"/>
            </w:pPr>
            <w:proofErr w:type="gramStart"/>
            <w:r w:rsidRPr="006F06C2">
              <w:t>MeasConfig ::=</w:t>
            </w:r>
            <w:proofErr w:type="gramEnd"/>
            <w:r w:rsidRPr="006F06C2">
              <w:t xml:space="preserve"> </w:t>
            </w:r>
            <w:r w:rsidRPr="006F06C2">
              <w:rPr>
                <w:snapToGrid w:val="0"/>
              </w:rPr>
              <w:t xml:space="preserve">SEQUENCE </w:t>
            </w:r>
            <w:r w:rsidRPr="006F06C2">
              <w:t>{</w:t>
            </w:r>
          </w:p>
        </w:tc>
        <w:tc>
          <w:tcPr>
            <w:tcW w:w="2268" w:type="dxa"/>
          </w:tcPr>
          <w:p w14:paraId="4672AD81" w14:textId="77777777" w:rsidR="00D53329" w:rsidRPr="006F06C2" w:rsidRDefault="00D53329" w:rsidP="009F5C23">
            <w:pPr>
              <w:pStyle w:val="TAL"/>
            </w:pPr>
          </w:p>
        </w:tc>
        <w:tc>
          <w:tcPr>
            <w:tcW w:w="1590" w:type="dxa"/>
          </w:tcPr>
          <w:p w14:paraId="387701DC" w14:textId="77777777" w:rsidR="00D53329" w:rsidRPr="006F06C2" w:rsidRDefault="00D53329" w:rsidP="009F5C23">
            <w:pPr>
              <w:pStyle w:val="TAL"/>
            </w:pPr>
          </w:p>
        </w:tc>
        <w:tc>
          <w:tcPr>
            <w:tcW w:w="1245" w:type="dxa"/>
          </w:tcPr>
          <w:p w14:paraId="488F2026" w14:textId="77777777" w:rsidR="00D53329" w:rsidRPr="006F06C2" w:rsidRDefault="00D53329" w:rsidP="009F5C23">
            <w:pPr>
              <w:pStyle w:val="TAL"/>
            </w:pPr>
          </w:p>
        </w:tc>
      </w:tr>
      <w:tr w:rsidR="00D53329" w:rsidRPr="006F06C2" w14:paraId="064DAB40" w14:textId="77777777" w:rsidTr="009F5C23">
        <w:tc>
          <w:tcPr>
            <w:tcW w:w="4644" w:type="dxa"/>
            <w:tcBorders>
              <w:top w:val="single" w:sz="4" w:space="0" w:color="auto"/>
              <w:left w:val="single" w:sz="4" w:space="0" w:color="auto"/>
              <w:bottom w:val="single" w:sz="4" w:space="0" w:color="auto"/>
              <w:right w:val="single" w:sz="4" w:space="0" w:color="auto"/>
            </w:tcBorders>
          </w:tcPr>
          <w:p w14:paraId="36A0924D" w14:textId="77777777" w:rsidR="00D53329" w:rsidRPr="006F06C2" w:rsidRDefault="00D53329" w:rsidP="009F5C23">
            <w:pPr>
              <w:pStyle w:val="TAL"/>
            </w:pPr>
            <w:r w:rsidRPr="006F06C2">
              <w:t xml:space="preserve">  measObjectToAddModList</w:t>
            </w:r>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91965DE"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E65E3F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5E67CC6" w14:textId="77777777" w:rsidR="00D53329" w:rsidRPr="006F06C2" w:rsidRDefault="00D53329" w:rsidP="009F5C23">
            <w:pPr>
              <w:pStyle w:val="TAL"/>
            </w:pPr>
          </w:p>
        </w:tc>
      </w:tr>
      <w:tr w:rsidR="00D53329" w:rsidRPr="006F06C2" w14:paraId="5935DA76" w14:textId="77777777" w:rsidTr="009F5C23">
        <w:tc>
          <w:tcPr>
            <w:tcW w:w="4644" w:type="dxa"/>
            <w:tcBorders>
              <w:top w:val="single" w:sz="4" w:space="0" w:color="auto"/>
              <w:left w:val="single" w:sz="4" w:space="0" w:color="auto"/>
              <w:bottom w:val="single" w:sz="4" w:space="0" w:color="auto"/>
              <w:right w:val="single" w:sz="4" w:space="0" w:color="auto"/>
            </w:tcBorders>
          </w:tcPr>
          <w:p w14:paraId="6CAF5844" w14:textId="77777777" w:rsidR="00D53329" w:rsidRPr="006F06C2" w:rsidRDefault="00D53329" w:rsidP="009F5C23">
            <w:pPr>
              <w:pStyle w:val="TAL"/>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DDA1461"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24C8176" w14:textId="77777777" w:rsidR="00D53329" w:rsidRPr="006F06C2" w:rsidRDefault="00D53329" w:rsidP="009F5C23">
            <w:pPr>
              <w:pStyle w:val="TAL"/>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C0F7CDC" w14:textId="77777777" w:rsidR="00D53329" w:rsidRPr="006F06C2" w:rsidRDefault="00D53329" w:rsidP="009F5C23">
            <w:pPr>
              <w:pStyle w:val="TAL"/>
            </w:pPr>
          </w:p>
        </w:tc>
      </w:tr>
      <w:tr w:rsidR="00D53329" w:rsidRPr="006F06C2" w14:paraId="52814ED1" w14:textId="77777777" w:rsidTr="009F5C23">
        <w:tc>
          <w:tcPr>
            <w:tcW w:w="4644" w:type="dxa"/>
            <w:tcBorders>
              <w:top w:val="single" w:sz="4" w:space="0" w:color="auto"/>
              <w:left w:val="single" w:sz="4" w:space="0" w:color="auto"/>
              <w:bottom w:val="single" w:sz="4" w:space="0" w:color="auto"/>
              <w:right w:val="single" w:sz="4" w:space="0" w:color="auto"/>
            </w:tcBorders>
          </w:tcPr>
          <w:p w14:paraId="020AD935"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53B6ECA"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4161F7E" w14:textId="77777777" w:rsidR="00D53329" w:rsidRPr="006F06C2" w:rsidRDefault="00D53329"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C2E2BD" w14:textId="77777777" w:rsidR="00D53329" w:rsidRPr="006F06C2" w:rsidRDefault="00D53329" w:rsidP="009F5C23">
            <w:pPr>
              <w:pStyle w:val="TAL"/>
            </w:pPr>
          </w:p>
        </w:tc>
      </w:tr>
      <w:tr w:rsidR="00D53329" w:rsidRPr="006F06C2" w14:paraId="7E2A1C10" w14:textId="77777777" w:rsidTr="009F5C23">
        <w:tc>
          <w:tcPr>
            <w:tcW w:w="4644" w:type="dxa"/>
            <w:tcBorders>
              <w:top w:val="single" w:sz="4" w:space="0" w:color="auto"/>
              <w:left w:val="single" w:sz="4" w:space="0" w:color="auto"/>
              <w:bottom w:val="single" w:sz="4" w:space="0" w:color="auto"/>
              <w:right w:val="single" w:sz="4" w:space="0" w:color="auto"/>
            </w:tcBorders>
          </w:tcPr>
          <w:p w14:paraId="45B97FD1" w14:textId="77777777" w:rsidR="00D53329" w:rsidRPr="006F06C2" w:rsidRDefault="00D53329" w:rsidP="009F5C23">
            <w:pPr>
              <w:pStyle w:val="TAL"/>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869513C"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B5E629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EF9BF3B" w14:textId="77777777" w:rsidR="00D53329" w:rsidRPr="006F06C2" w:rsidRDefault="00D53329" w:rsidP="009F5C23">
            <w:pPr>
              <w:pStyle w:val="TAL"/>
            </w:pPr>
          </w:p>
        </w:tc>
      </w:tr>
      <w:tr w:rsidR="00D53329" w:rsidRPr="006F06C2" w14:paraId="124077BB" w14:textId="77777777" w:rsidTr="009F5C23">
        <w:tc>
          <w:tcPr>
            <w:tcW w:w="4644" w:type="dxa"/>
            <w:tcBorders>
              <w:top w:val="single" w:sz="4" w:space="0" w:color="auto"/>
              <w:left w:val="single" w:sz="4" w:space="0" w:color="auto"/>
              <w:bottom w:val="nil"/>
              <w:right w:val="single" w:sz="4" w:space="0" w:color="auto"/>
            </w:tcBorders>
          </w:tcPr>
          <w:p w14:paraId="308385BA" w14:textId="77777777" w:rsidR="00D53329" w:rsidRPr="006F06C2" w:rsidRDefault="00D53329" w:rsidP="009F5C23">
            <w:pPr>
              <w:pStyle w:val="TAL"/>
            </w:pPr>
            <w:r w:rsidRPr="006F06C2">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40AE0A69" w14:textId="77777777" w:rsidR="00D53329" w:rsidRPr="006F06C2" w:rsidRDefault="00D53329" w:rsidP="009F5C23">
            <w:pPr>
              <w:pStyle w:val="TAL"/>
            </w:pPr>
            <w:r w:rsidRPr="006F06C2">
              <w:t>MeasObjectNR-f1</w:t>
            </w:r>
          </w:p>
        </w:tc>
        <w:tc>
          <w:tcPr>
            <w:tcW w:w="1590" w:type="dxa"/>
            <w:tcBorders>
              <w:top w:val="single" w:sz="4" w:space="0" w:color="auto"/>
              <w:left w:val="single" w:sz="4" w:space="0" w:color="auto"/>
              <w:bottom w:val="single" w:sz="4" w:space="0" w:color="auto"/>
              <w:right w:val="single" w:sz="4" w:space="0" w:color="auto"/>
            </w:tcBorders>
          </w:tcPr>
          <w:p w14:paraId="6FD22FD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D813E50" w14:textId="77777777" w:rsidR="00D53329" w:rsidRPr="006F06C2" w:rsidRDefault="00D53329" w:rsidP="009F5C23">
            <w:pPr>
              <w:pStyle w:val="TAL"/>
            </w:pPr>
            <w:r w:rsidRPr="006F06C2">
              <w:t>Step 1</w:t>
            </w:r>
          </w:p>
        </w:tc>
      </w:tr>
      <w:tr w:rsidR="00D53329" w:rsidRPr="006F06C2" w14:paraId="18D002E3" w14:textId="77777777" w:rsidTr="009F5C23">
        <w:tc>
          <w:tcPr>
            <w:tcW w:w="4644" w:type="dxa"/>
            <w:tcBorders>
              <w:top w:val="nil"/>
              <w:left w:val="single" w:sz="4" w:space="0" w:color="auto"/>
              <w:bottom w:val="single" w:sz="4" w:space="0" w:color="auto"/>
              <w:right w:val="single" w:sz="4" w:space="0" w:color="auto"/>
            </w:tcBorders>
          </w:tcPr>
          <w:p w14:paraId="4E3DED5E" w14:textId="77777777" w:rsidR="00D53329" w:rsidRPr="006F06C2" w:rsidRDefault="00D53329" w:rsidP="009F5C23">
            <w:pPr>
              <w:pStyle w:val="TAL"/>
            </w:pPr>
          </w:p>
        </w:tc>
        <w:tc>
          <w:tcPr>
            <w:tcW w:w="2268" w:type="dxa"/>
            <w:tcBorders>
              <w:top w:val="single" w:sz="4" w:space="0" w:color="auto"/>
              <w:left w:val="single" w:sz="4" w:space="0" w:color="auto"/>
              <w:bottom w:val="single" w:sz="4" w:space="0" w:color="auto"/>
              <w:right w:val="single" w:sz="4" w:space="0" w:color="auto"/>
            </w:tcBorders>
          </w:tcPr>
          <w:p w14:paraId="38C7FDF9" w14:textId="42A38920" w:rsidR="00D53329" w:rsidRPr="006F06C2" w:rsidRDefault="00D53329" w:rsidP="009F5C23">
            <w:pPr>
              <w:pStyle w:val="TAL"/>
            </w:pPr>
            <w:r w:rsidRPr="006F06C2">
              <w:t>MeasObjectNR-</w:t>
            </w:r>
            <w:ins w:id="96" w:author="HUAWEI" w:date="2022-11-02T19:40:00Z">
              <w:r w:rsidR="0066506A" w:rsidRPr="0066506A">
                <w:t>allowed</w:t>
              </w:r>
            </w:ins>
            <w:del w:id="97" w:author="HUAWEI" w:date="2022-11-02T19:40:00Z">
              <w:r w:rsidRPr="0066506A" w:rsidDel="0066506A">
                <w:delText>white</w:delText>
              </w:r>
            </w:del>
            <w:r w:rsidRPr="0066506A">
              <w:t>li</w:t>
            </w:r>
            <w:r w:rsidRPr="006F06C2">
              <w:t>st</w:t>
            </w:r>
          </w:p>
        </w:tc>
        <w:tc>
          <w:tcPr>
            <w:tcW w:w="1590" w:type="dxa"/>
            <w:tcBorders>
              <w:top w:val="single" w:sz="4" w:space="0" w:color="auto"/>
              <w:left w:val="single" w:sz="4" w:space="0" w:color="auto"/>
              <w:bottom w:val="single" w:sz="4" w:space="0" w:color="auto"/>
              <w:right w:val="single" w:sz="4" w:space="0" w:color="auto"/>
            </w:tcBorders>
          </w:tcPr>
          <w:p w14:paraId="6B67169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CDA9697" w14:textId="77777777" w:rsidR="00D53329" w:rsidRPr="006F06C2" w:rsidRDefault="00D53329" w:rsidP="009F5C23">
            <w:pPr>
              <w:pStyle w:val="TAL"/>
            </w:pPr>
            <w:r w:rsidRPr="006F06C2">
              <w:t>Step 5</w:t>
            </w:r>
          </w:p>
        </w:tc>
      </w:tr>
      <w:tr w:rsidR="00D53329" w:rsidRPr="006F06C2" w14:paraId="25080018" w14:textId="77777777" w:rsidTr="009F5C23">
        <w:tc>
          <w:tcPr>
            <w:tcW w:w="4644" w:type="dxa"/>
            <w:tcBorders>
              <w:top w:val="single" w:sz="4" w:space="0" w:color="auto"/>
              <w:left w:val="single" w:sz="4" w:space="0" w:color="auto"/>
              <w:bottom w:val="single" w:sz="4" w:space="0" w:color="auto"/>
              <w:right w:val="single" w:sz="4" w:space="0" w:color="auto"/>
            </w:tcBorders>
          </w:tcPr>
          <w:p w14:paraId="7F0B84D2"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7F35BA1"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E0F2CB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7327039" w14:textId="77777777" w:rsidR="00D53329" w:rsidRPr="006F06C2" w:rsidRDefault="00D53329" w:rsidP="009F5C23">
            <w:pPr>
              <w:pStyle w:val="TAL"/>
            </w:pPr>
          </w:p>
        </w:tc>
      </w:tr>
      <w:tr w:rsidR="00D53329" w:rsidRPr="006F06C2" w14:paraId="63087127" w14:textId="77777777" w:rsidTr="009F5C23">
        <w:tc>
          <w:tcPr>
            <w:tcW w:w="4644" w:type="dxa"/>
            <w:tcBorders>
              <w:top w:val="single" w:sz="4" w:space="0" w:color="auto"/>
              <w:left w:val="single" w:sz="4" w:space="0" w:color="auto"/>
              <w:bottom w:val="single" w:sz="4" w:space="0" w:color="auto"/>
              <w:right w:val="single" w:sz="4" w:space="0" w:color="auto"/>
            </w:tcBorders>
          </w:tcPr>
          <w:p w14:paraId="3EF853D6"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7B51EA5"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A657AF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22BBD43" w14:textId="77777777" w:rsidR="00D53329" w:rsidRPr="006F06C2" w:rsidRDefault="00D53329" w:rsidP="009F5C23">
            <w:pPr>
              <w:pStyle w:val="TAL"/>
            </w:pPr>
          </w:p>
        </w:tc>
      </w:tr>
      <w:tr w:rsidR="00D53329" w:rsidRPr="006F06C2" w14:paraId="2656DFD5" w14:textId="77777777" w:rsidTr="009F5C23">
        <w:tc>
          <w:tcPr>
            <w:tcW w:w="4644" w:type="dxa"/>
            <w:tcBorders>
              <w:top w:val="single" w:sz="4" w:space="0" w:color="auto"/>
              <w:left w:val="single" w:sz="4" w:space="0" w:color="auto"/>
              <w:bottom w:val="single" w:sz="4" w:space="0" w:color="auto"/>
              <w:right w:val="single" w:sz="4" w:space="0" w:color="auto"/>
            </w:tcBorders>
          </w:tcPr>
          <w:p w14:paraId="55E9DFC1"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39BFE4"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A8339F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7536BAF" w14:textId="77777777" w:rsidR="00D53329" w:rsidRPr="006F06C2" w:rsidRDefault="00D53329" w:rsidP="009F5C23">
            <w:pPr>
              <w:pStyle w:val="TAL"/>
            </w:pPr>
          </w:p>
        </w:tc>
      </w:tr>
      <w:tr w:rsidR="00D53329" w:rsidRPr="006F06C2" w14:paraId="2F21D23B" w14:textId="77777777" w:rsidTr="009F5C23">
        <w:tc>
          <w:tcPr>
            <w:tcW w:w="4644" w:type="dxa"/>
            <w:tcBorders>
              <w:top w:val="single" w:sz="4" w:space="0" w:color="auto"/>
              <w:left w:val="single" w:sz="4" w:space="0" w:color="auto"/>
              <w:bottom w:val="single" w:sz="4" w:space="0" w:color="auto"/>
              <w:right w:val="single" w:sz="4" w:space="0" w:color="auto"/>
            </w:tcBorders>
          </w:tcPr>
          <w:p w14:paraId="6DD5BE40" w14:textId="77777777" w:rsidR="00D53329" w:rsidRPr="006F06C2" w:rsidRDefault="00D53329" w:rsidP="009F5C23">
            <w:pPr>
              <w:pStyle w:val="TAL"/>
            </w:pPr>
            <w:r w:rsidRPr="006F06C2">
              <w:t xml:space="preserve">  reportConfigToAddModList</w:t>
            </w:r>
          </w:p>
        </w:tc>
        <w:tc>
          <w:tcPr>
            <w:tcW w:w="2268" w:type="dxa"/>
            <w:tcBorders>
              <w:top w:val="single" w:sz="4" w:space="0" w:color="auto"/>
              <w:left w:val="single" w:sz="4" w:space="0" w:color="auto"/>
              <w:bottom w:val="single" w:sz="4" w:space="0" w:color="auto"/>
              <w:right w:val="single" w:sz="4" w:space="0" w:color="auto"/>
            </w:tcBorders>
          </w:tcPr>
          <w:p w14:paraId="3BF08F37" w14:textId="77777777" w:rsidR="00D53329" w:rsidRPr="006F06C2" w:rsidRDefault="00D53329" w:rsidP="009F5C23">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16B3157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F4B1998" w14:textId="77777777" w:rsidR="00D53329" w:rsidRPr="006F06C2" w:rsidRDefault="00D53329" w:rsidP="009F5C23">
            <w:pPr>
              <w:pStyle w:val="TAL"/>
            </w:pPr>
            <w:r w:rsidRPr="006F06C2">
              <w:t>Step 5</w:t>
            </w:r>
          </w:p>
        </w:tc>
      </w:tr>
      <w:tr w:rsidR="00D53329" w:rsidRPr="006F06C2" w14:paraId="2B49A115" w14:textId="77777777" w:rsidTr="009F5C23">
        <w:tc>
          <w:tcPr>
            <w:tcW w:w="4644" w:type="dxa"/>
            <w:tcBorders>
              <w:top w:val="single" w:sz="4" w:space="0" w:color="auto"/>
              <w:left w:val="single" w:sz="4" w:space="0" w:color="auto"/>
              <w:bottom w:val="single" w:sz="4" w:space="0" w:color="auto"/>
              <w:right w:val="single" w:sz="4" w:space="0" w:color="auto"/>
            </w:tcBorders>
          </w:tcPr>
          <w:p w14:paraId="3F8AFE92" w14:textId="77777777" w:rsidR="00D53329" w:rsidRPr="006F06C2" w:rsidRDefault="00D53329" w:rsidP="009F5C23">
            <w:pPr>
              <w:pStyle w:val="TAL"/>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254F869"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0CAB80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C029CE4" w14:textId="77777777" w:rsidR="00D53329" w:rsidRPr="006F06C2" w:rsidRDefault="00D53329" w:rsidP="009F5C23">
            <w:pPr>
              <w:pStyle w:val="TAL"/>
            </w:pPr>
            <w:r w:rsidRPr="006F06C2">
              <w:t>Step 1</w:t>
            </w:r>
          </w:p>
        </w:tc>
      </w:tr>
      <w:tr w:rsidR="00D53329" w:rsidRPr="006F06C2" w14:paraId="3A75BAC6" w14:textId="77777777" w:rsidTr="009F5C23">
        <w:tc>
          <w:tcPr>
            <w:tcW w:w="4644" w:type="dxa"/>
            <w:tcBorders>
              <w:top w:val="single" w:sz="4" w:space="0" w:color="auto"/>
              <w:left w:val="single" w:sz="4" w:space="0" w:color="auto"/>
              <w:bottom w:val="single" w:sz="4" w:space="0" w:color="auto"/>
              <w:right w:val="single" w:sz="4" w:space="0" w:color="auto"/>
            </w:tcBorders>
          </w:tcPr>
          <w:p w14:paraId="42B57CB1" w14:textId="77777777" w:rsidR="00D53329" w:rsidRPr="006F06C2" w:rsidRDefault="00D53329" w:rsidP="009F5C23">
            <w:pPr>
              <w:pStyle w:val="TAL"/>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77D78E1"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3931CC4" w14:textId="77777777" w:rsidR="00D53329" w:rsidRPr="006F06C2" w:rsidRDefault="00D53329" w:rsidP="009F5C23">
            <w:pPr>
              <w:pStyle w:val="TAL"/>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DC35A8E" w14:textId="77777777" w:rsidR="00D53329" w:rsidRPr="006F06C2" w:rsidRDefault="00D53329" w:rsidP="009F5C23">
            <w:pPr>
              <w:pStyle w:val="TAL"/>
            </w:pPr>
          </w:p>
        </w:tc>
      </w:tr>
      <w:tr w:rsidR="00D53329" w:rsidRPr="006F06C2" w14:paraId="595EC0B2" w14:textId="77777777" w:rsidTr="009F5C23">
        <w:tc>
          <w:tcPr>
            <w:tcW w:w="4644" w:type="dxa"/>
            <w:tcBorders>
              <w:top w:val="single" w:sz="4" w:space="0" w:color="auto"/>
              <w:left w:val="single" w:sz="4" w:space="0" w:color="auto"/>
              <w:bottom w:val="single" w:sz="4" w:space="0" w:color="auto"/>
              <w:right w:val="single" w:sz="4" w:space="0" w:color="auto"/>
            </w:tcBorders>
          </w:tcPr>
          <w:p w14:paraId="518B18D1"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043F06D"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96B720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A01FD4A" w14:textId="77777777" w:rsidR="00D53329" w:rsidRPr="006F06C2" w:rsidRDefault="00D53329" w:rsidP="009F5C23">
            <w:pPr>
              <w:pStyle w:val="TAL"/>
            </w:pPr>
          </w:p>
        </w:tc>
      </w:tr>
      <w:tr w:rsidR="00D53329" w:rsidRPr="006F06C2" w14:paraId="41621686" w14:textId="77777777" w:rsidTr="009F5C23">
        <w:tc>
          <w:tcPr>
            <w:tcW w:w="4644" w:type="dxa"/>
            <w:tcBorders>
              <w:top w:val="single" w:sz="4" w:space="0" w:color="auto"/>
              <w:left w:val="single" w:sz="4" w:space="0" w:color="auto"/>
              <w:bottom w:val="single" w:sz="4" w:space="0" w:color="auto"/>
              <w:right w:val="single" w:sz="4" w:space="0" w:color="auto"/>
            </w:tcBorders>
          </w:tcPr>
          <w:p w14:paraId="23134B13" w14:textId="77777777" w:rsidR="00D53329" w:rsidRPr="006F06C2" w:rsidRDefault="00D53329" w:rsidP="009F5C23">
            <w:pPr>
              <w:pStyle w:val="TAL"/>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633ECA6"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10A607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624807E" w14:textId="77777777" w:rsidR="00D53329" w:rsidRPr="006F06C2" w:rsidRDefault="00D53329" w:rsidP="009F5C23">
            <w:pPr>
              <w:pStyle w:val="TAL"/>
            </w:pPr>
          </w:p>
        </w:tc>
      </w:tr>
      <w:tr w:rsidR="00D53329" w:rsidRPr="006F06C2" w14:paraId="3F1E0168" w14:textId="77777777" w:rsidTr="009F5C23">
        <w:tc>
          <w:tcPr>
            <w:tcW w:w="4644" w:type="dxa"/>
            <w:tcBorders>
              <w:top w:val="single" w:sz="4" w:space="0" w:color="auto"/>
              <w:left w:val="single" w:sz="4" w:space="0" w:color="auto"/>
              <w:bottom w:val="single" w:sz="4" w:space="0" w:color="auto"/>
              <w:right w:val="single" w:sz="4" w:space="0" w:color="auto"/>
            </w:tcBorders>
          </w:tcPr>
          <w:p w14:paraId="6B06F338" w14:textId="77777777" w:rsidR="00D53329" w:rsidRPr="006F06C2" w:rsidRDefault="00D53329" w:rsidP="009F5C23">
            <w:pPr>
              <w:pStyle w:val="TAL"/>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4AD9273" w14:textId="77777777" w:rsidR="00D53329" w:rsidRPr="006F06C2" w:rsidRDefault="00D53329" w:rsidP="009F5C23">
            <w:pPr>
              <w:pStyle w:val="TAL"/>
            </w:pPr>
            <w:r w:rsidRPr="006F06C2">
              <w:t>ReportConfigNR-EventA3</w:t>
            </w:r>
          </w:p>
        </w:tc>
        <w:tc>
          <w:tcPr>
            <w:tcW w:w="1590" w:type="dxa"/>
            <w:tcBorders>
              <w:top w:val="single" w:sz="4" w:space="0" w:color="auto"/>
              <w:left w:val="single" w:sz="4" w:space="0" w:color="auto"/>
              <w:bottom w:val="single" w:sz="4" w:space="0" w:color="auto"/>
              <w:right w:val="single" w:sz="4" w:space="0" w:color="auto"/>
            </w:tcBorders>
          </w:tcPr>
          <w:p w14:paraId="11D7F6DC"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26086D" w14:textId="77777777" w:rsidR="00D53329" w:rsidRPr="006F06C2" w:rsidRDefault="00D53329" w:rsidP="009F5C23">
            <w:pPr>
              <w:pStyle w:val="TAL"/>
            </w:pPr>
          </w:p>
        </w:tc>
      </w:tr>
      <w:tr w:rsidR="00D53329" w:rsidRPr="006F06C2" w14:paraId="0C637B18" w14:textId="77777777" w:rsidTr="009F5C23">
        <w:tc>
          <w:tcPr>
            <w:tcW w:w="4644" w:type="dxa"/>
            <w:tcBorders>
              <w:top w:val="single" w:sz="4" w:space="0" w:color="auto"/>
              <w:left w:val="single" w:sz="4" w:space="0" w:color="auto"/>
              <w:bottom w:val="single" w:sz="4" w:space="0" w:color="auto"/>
              <w:right w:val="single" w:sz="4" w:space="0" w:color="auto"/>
            </w:tcBorders>
          </w:tcPr>
          <w:p w14:paraId="7D28DB61"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37507F5"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BBF153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C9F0A85" w14:textId="77777777" w:rsidR="00D53329" w:rsidRPr="006F06C2" w:rsidRDefault="00D53329" w:rsidP="009F5C23">
            <w:pPr>
              <w:pStyle w:val="TAL"/>
            </w:pPr>
          </w:p>
        </w:tc>
      </w:tr>
      <w:tr w:rsidR="00D53329" w:rsidRPr="006F06C2" w14:paraId="10D1ACE5" w14:textId="77777777" w:rsidTr="009F5C23">
        <w:tc>
          <w:tcPr>
            <w:tcW w:w="4644" w:type="dxa"/>
            <w:tcBorders>
              <w:top w:val="single" w:sz="4" w:space="0" w:color="auto"/>
              <w:left w:val="single" w:sz="4" w:space="0" w:color="auto"/>
              <w:bottom w:val="single" w:sz="4" w:space="0" w:color="auto"/>
              <w:right w:val="single" w:sz="4" w:space="0" w:color="auto"/>
            </w:tcBorders>
          </w:tcPr>
          <w:p w14:paraId="5F75F4F9"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B43E992"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7645C3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03232C0" w14:textId="77777777" w:rsidR="00D53329" w:rsidRPr="006F06C2" w:rsidRDefault="00D53329" w:rsidP="009F5C23">
            <w:pPr>
              <w:pStyle w:val="TAL"/>
            </w:pPr>
          </w:p>
        </w:tc>
      </w:tr>
      <w:tr w:rsidR="00D53329" w:rsidRPr="006F06C2" w14:paraId="0A4260A2" w14:textId="77777777" w:rsidTr="009F5C23">
        <w:tc>
          <w:tcPr>
            <w:tcW w:w="4644" w:type="dxa"/>
            <w:tcBorders>
              <w:top w:val="single" w:sz="4" w:space="0" w:color="auto"/>
              <w:left w:val="single" w:sz="4" w:space="0" w:color="auto"/>
              <w:bottom w:val="single" w:sz="4" w:space="0" w:color="auto"/>
              <w:right w:val="single" w:sz="4" w:space="0" w:color="auto"/>
            </w:tcBorders>
          </w:tcPr>
          <w:p w14:paraId="56E2890F"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BB0E34F"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C0D25E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F736DA5" w14:textId="77777777" w:rsidR="00D53329" w:rsidRPr="006F06C2" w:rsidRDefault="00D53329" w:rsidP="009F5C23">
            <w:pPr>
              <w:pStyle w:val="TAL"/>
            </w:pPr>
          </w:p>
        </w:tc>
      </w:tr>
      <w:tr w:rsidR="00D53329" w:rsidRPr="006F06C2" w14:paraId="687FFCC9" w14:textId="77777777" w:rsidTr="009F5C23">
        <w:tc>
          <w:tcPr>
            <w:tcW w:w="4644" w:type="dxa"/>
            <w:tcBorders>
              <w:top w:val="single" w:sz="4" w:space="0" w:color="auto"/>
              <w:left w:val="single" w:sz="4" w:space="0" w:color="auto"/>
              <w:bottom w:val="single" w:sz="4" w:space="0" w:color="auto"/>
              <w:right w:val="single" w:sz="4" w:space="0" w:color="auto"/>
            </w:tcBorders>
          </w:tcPr>
          <w:p w14:paraId="2F81ECE9" w14:textId="77777777" w:rsidR="00D53329" w:rsidRPr="006F06C2" w:rsidRDefault="00D53329" w:rsidP="009F5C23">
            <w:pPr>
              <w:pStyle w:val="TAL"/>
            </w:pPr>
            <w:r w:rsidRPr="006F06C2">
              <w:t xml:space="preserve">  measIdToAddModList</w:t>
            </w:r>
          </w:p>
        </w:tc>
        <w:tc>
          <w:tcPr>
            <w:tcW w:w="2268" w:type="dxa"/>
            <w:tcBorders>
              <w:top w:val="single" w:sz="4" w:space="0" w:color="auto"/>
              <w:left w:val="single" w:sz="4" w:space="0" w:color="auto"/>
              <w:bottom w:val="single" w:sz="4" w:space="0" w:color="auto"/>
              <w:right w:val="single" w:sz="4" w:space="0" w:color="auto"/>
            </w:tcBorders>
          </w:tcPr>
          <w:p w14:paraId="266A7A1E" w14:textId="77777777" w:rsidR="00D53329" w:rsidRPr="006F06C2" w:rsidRDefault="00D53329" w:rsidP="009F5C23">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5DDB91B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B71D187" w14:textId="77777777" w:rsidR="00D53329" w:rsidRPr="006F06C2" w:rsidRDefault="00D53329" w:rsidP="009F5C23">
            <w:pPr>
              <w:pStyle w:val="TAL"/>
            </w:pPr>
            <w:r w:rsidRPr="006F06C2">
              <w:t>Step 5</w:t>
            </w:r>
          </w:p>
        </w:tc>
      </w:tr>
      <w:tr w:rsidR="00D53329" w:rsidRPr="006F06C2" w14:paraId="0BB1E599" w14:textId="77777777" w:rsidTr="009F5C23">
        <w:tc>
          <w:tcPr>
            <w:tcW w:w="4644" w:type="dxa"/>
            <w:tcBorders>
              <w:top w:val="single" w:sz="4" w:space="0" w:color="auto"/>
              <w:left w:val="single" w:sz="4" w:space="0" w:color="auto"/>
              <w:bottom w:val="single" w:sz="4" w:space="0" w:color="auto"/>
              <w:right w:val="single" w:sz="4" w:space="0" w:color="auto"/>
            </w:tcBorders>
          </w:tcPr>
          <w:p w14:paraId="11119592" w14:textId="77777777" w:rsidR="00D53329" w:rsidRPr="006F06C2" w:rsidRDefault="00D53329" w:rsidP="009F5C23">
            <w:pPr>
              <w:pStyle w:val="TAL"/>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AA3C0C0"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726873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C1E911E" w14:textId="77777777" w:rsidR="00D53329" w:rsidRPr="006F06C2" w:rsidRDefault="00D53329" w:rsidP="009F5C23">
            <w:pPr>
              <w:pStyle w:val="TAL"/>
            </w:pPr>
            <w:r w:rsidRPr="006F06C2">
              <w:t>Step 1</w:t>
            </w:r>
          </w:p>
        </w:tc>
      </w:tr>
      <w:tr w:rsidR="00D53329" w:rsidRPr="006F06C2" w14:paraId="7D79F21C" w14:textId="77777777" w:rsidTr="009F5C23">
        <w:tc>
          <w:tcPr>
            <w:tcW w:w="4644" w:type="dxa"/>
            <w:tcBorders>
              <w:top w:val="single" w:sz="4" w:space="0" w:color="auto"/>
              <w:left w:val="single" w:sz="4" w:space="0" w:color="auto"/>
              <w:bottom w:val="single" w:sz="4" w:space="0" w:color="auto"/>
              <w:right w:val="single" w:sz="4" w:space="0" w:color="auto"/>
            </w:tcBorders>
          </w:tcPr>
          <w:p w14:paraId="42C1CCD0" w14:textId="77777777" w:rsidR="00D53329" w:rsidRPr="006F06C2" w:rsidRDefault="00D53329" w:rsidP="009F5C23">
            <w:pPr>
              <w:pStyle w:val="TAL"/>
            </w:pPr>
            <w:r w:rsidRPr="006F06C2">
              <w:rPr>
                <w:lang w:eastAsia="en-US"/>
              </w:rPr>
              <w:t xml:space="preserve">    </w:t>
            </w:r>
            <w:proofErr w:type="gramStart"/>
            <w:r w:rsidRPr="006F06C2">
              <w:t>MeasIdToAddMod[</w:t>
            </w:r>
            <w:proofErr w:type="gram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1FDB242D"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507994E" w14:textId="77777777" w:rsidR="00D53329" w:rsidRPr="006F06C2" w:rsidRDefault="00D53329" w:rsidP="009F5C23">
            <w:pPr>
              <w:pStyle w:val="TAL"/>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F911FB2" w14:textId="77777777" w:rsidR="00D53329" w:rsidRPr="006F06C2" w:rsidRDefault="00D53329" w:rsidP="009F5C23">
            <w:pPr>
              <w:pStyle w:val="TAL"/>
            </w:pPr>
          </w:p>
        </w:tc>
      </w:tr>
      <w:tr w:rsidR="00D53329" w:rsidRPr="006F06C2" w14:paraId="00330C5F" w14:textId="77777777" w:rsidTr="009F5C23">
        <w:tc>
          <w:tcPr>
            <w:tcW w:w="4644" w:type="dxa"/>
            <w:tcBorders>
              <w:top w:val="single" w:sz="4" w:space="0" w:color="auto"/>
              <w:left w:val="single" w:sz="4" w:space="0" w:color="auto"/>
              <w:bottom w:val="single" w:sz="4" w:space="0" w:color="auto"/>
              <w:right w:val="single" w:sz="4" w:space="0" w:color="auto"/>
            </w:tcBorders>
          </w:tcPr>
          <w:p w14:paraId="4A4A2584" w14:textId="77777777" w:rsidR="00D53329" w:rsidRPr="006F06C2" w:rsidRDefault="00D53329" w:rsidP="009F5C23">
            <w:pPr>
              <w:pStyle w:val="TAL"/>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198E10D9"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A290AC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38F6C1B" w14:textId="77777777" w:rsidR="00D53329" w:rsidRPr="006F06C2" w:rsidRDefault="00D53329" w:rsidP="009F5C23">
            <w:pPr>
              <w:pStyle w:val="TAL"/>
            </w:pPr>
          </w:p>
        </w:tc>
      </w:tr>
      <w:tr w:rsidR="00D53329" w:rsidRPr="006F06C2" w14:paraId="01993544" w14:textId="77777777" w:rsidTr="009F5C23">
        <w:tc>
          <w:tcPr>
            <w:tcW w:w="4644" w:type="dxa"/>
            <w:tcBorders>
              <w:top w:val="single" w:sz="4" w:space="0" w:color="auto"/>
              <w:left w:val="single" w:sz="4" w:space="0" w:color="auto"/>
              <w:bottom w:val="single" w:sz="4" w:space="0" w:color="auto"/>
              <w:right w:val="single" w:sz="4" w:space="0" w:color="auto"/>
            </w:tcBorders>
          </w:tcPr>
          <w:p w14:paraId="416E53B5"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08E0D43"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49FA8A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C158B99" w14:textId="77777777" w:rsidR="00D53329" w:rsidRPr="006F06C2" w:rsidRDefault="00D53329" w:rsidP="009F5C23">
            <w:pPr>
              <w:pStyle w:val="TAL"/>
            </w:pPr>
          </w:p>
        </w:tc>
      </w:tr>
      <w:tr w:rsidR="00D53329" w:rsidRPr="006F06C2" w14:paraId="44435094" w14:textId="77777777" w:rsidTr="009F5C23">
        <w:tc>
          <w:tcPr>
            <w:tcW w:w="4644" w:type="dxa"/>
            <w:tcBorders>
              <w:top w:val="single" w:sz="4" w:space="0" w:color="auto"/>
              <w:left w:val="single" w:sz="4" w:space="0" w:color="auto"/>
              <w:bottom w:val="single" w:sz="4" w:space="0" w:color="auto"/>
              <w:right w:val="single" w:sz="4" w:space="0" w:color="auto"/>
            </w:tcBorders>
          </w:tcPr>
          <w:p w14:paraId="6D9D2C85"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1C1DAB6"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4F048D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1264574" w14:textId="77777777" w:rsidR="00D53329" w:rsidRPr="006F06C2" w:rsidRDefault="00D53329" w:rsidP="009F5C23">
            <w:pPr>
              <w:pStyle w:val="TAL"/>
            </w:pPr>
          </w:p>
        </w:tc>
      </w:tr>
      <w:tr w:rsidR="00D53329" w:rsidRPr="006F06C2" w14:paraId="1CF918E3" w14:textId="77777777" w:rsidTr="009F5C23">
        <w:tc>
          <w:tcPr>
            <w:tcW w:w="4644" w:type="dxa"/>
            <w:tcBorders>
              <w:top w:val="single" w:sz="4" w:space="0" w:color="auto"/>
              <w:left w:val="single" w:sz="4" w:space="0" w:color="auto"/>
              <w:bottom w:val="single" w:sz="4" w:space="0" w:color="auto"/>
              <w:right w:val="single" w:sz="4" w:space="0" w:color="auto"/>
            </w:tcBorders>
          </w:tcPr>
          <w:p w14:paraId="657704A5"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1FA27B4"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4D1DE3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2478654" w14:textId="77777777" w:rsidR="00D53329" w:rsidRPr="006F06C2" w:rsidRDefault="00D53329" w:rsidP="009F5C23">
            <w:pPr>
              <w:pStyle w:val="TAL"/>
            </w:pPr>
          </w:p>
        </w:tc>
      </w:tr>
      <w:tr w:rsidR="00D53329" w:rsidRPr="006F06C2" w14:paraId="39FBAEF4" w14:textId="77777777" w:rsidTr="009F5C23">
        <w:tc>
          <w:tcPr>
            <w:tcW w:w="4644" w:type="dxa"/>
            <w:tcBorders>
              <w:top w:val="single" w:sz="4" w:space="0" w:color="auto"/>
              <w:left w:val="single" w:sz="4" w:space="0" w:color="auto"/>
              <w:bottom w:val="single" w:sz="4" w:space="0" w:color="auto"/>
              <w:right w:val="single" w:sz="4" w:space="0" w:color="auto"/>
            </w:tcBorders>
          </w:tcPr>
          <w:p w14:paraId="1B3C842C"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BA75F4D"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F000C9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FEF4A22" w14:textId="77777777" w:rsidR="00D53329" w:rsidRPr="006F06C2" w:rsidRDefault="00D53329" w:rsidP="009F5C23">
            <w:pPr>
              <w:pStyle w:val="TAL"/>
            </w:pPr>
          </w:p>
        </w:tc>
      </w:tr>
      <w:tr w:rsidR="00D53329" w:rsidRPr="006F06C2" w14:paraId="171C5DD1" w14:textId="77777777" w:rsidTr="009F5C23">
        <w:tc>
          <w:tcPr>
            <w:tcW w:w="4644" w:type="dxa"/>
          </w:tcPr>
          <w:p w14:paraId="07738DC0" w14:textId="77777777" w:rsidR="00D53329" w:rsidRPr="006F06C2" w:rsidRDefault="00D53329" w:rsidP="009F5C23">
            <w:pPr>
              <w:pStyle w:val="TAL"/>
            </w:pPr>
            <w:r w:rsidRPr="006F06C2">
              <w:t>}</w:t>
            </w:r>
          </w:p>
        </w:tc>
        <w:tc>
          <w:tcPr>
            <w:tcW w:w="2268" w:type="dxa"/>
          </w:tcPr>
          <w:p w14:paraId="7711C0AF" w14:textId="77777777" w:rsidR="00D53329" w:rsidRPr="006F06C2" w:rsidRDefault="00D53329" w:rsidP="009F5C23">
            <w:pPr>
              <w:pStyle w:val="TAL"/>
            </w:pPr>
          </w:p>
        </w:tc>
        <w:tc>
          <w:tcPr>
            <w:tcW w:w="1590" w:type="dxa"/>
          </w:tcPr>
          <w:p w14:paraId="7F19F3C7" w14:textId="77777777" w:rsidR="00D53329" w:rsidRPr="006F06C2" w:rsidRDefault="00D53329" w:rsidP="009F5C23">
            <w:pPr>
              <w:pStyle w:val="TAL"/>
            </w:pPr>
          </w:p>
        </w:tc>
        <w:tc>
          <w:tcPr>
            <w:tcW w:w="1245" w:type="dxa"/>
          </w:tcPr>
          <w:p w14:paraId="21AA2363" w14:textId="77777777" w:rsidR="00D53329" w:rsidRPr="006F06C2" w:rsidRDefault="00D53329" w:rsidP="009F5C23">
            <w:pPr>
              <w:pStyle w:val="TAL"/>
            </w:pPr>
          </w:p>
        </w:tc>
      </w:tr>
    </w:tbl>
    <w:p w14:paraId="3647CE07" w14:textId="77777777" w:rsidR="00D53329" w:rsidRPr="006F06C2" w:rsidRDefault="00D53329" w:rsidP="00D53329"/>
    <w:p w14:paraId="7BB7B7BC" w14:textId="77777777" w:rsidR="00D53329" w:rsidRPr="006F06C2" w:rsidRDefault="00D53329" w:rsidP="00D53329">
      <w:pPr>
        <w:pStyle w:val="TH"/>
      </w:pPr>
      <w:r w:rsidRPr="006F06C2">
        <w:lastRenderedPageBreak/>
        <w:t xml:space="preserve">Table 8.1.3.1.16.3.3-3: </w:t>
      </w:r>
      <w:r w:rsidRPr="006F06C2">
        <w:rPr>
          <w:i/>
        </w:rPr>
        <w:t>MeasObjectNR-f1</w:t>
      </w:r>
      <w:r w:rsidRPr="006F06C2">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613C2A99" w14:textId="77777777" w:rsidTr="009F5C23">
        <w:tc>
          <w:tcPr>
            <w:tcW w:w="9747" w:type="dxa"/>
            <w:gridSpan w:val="4"/>
          </w:tcPr>
          <w:p w14:paraId="5210954A" w14:textId="77777777" w:rsidR="00D53329" w:rsidRPr="006F06C2" w:rsidRDefault="00D53329" w:rsidP="009F5C23">
            <w:pPr>
              <w:pStyle w:val="TAH"/>
              <w:jc w:val="left"/>
              <w:rPr>
                <w:b w:val="0"/>
              </w:rPr>
            </w:pPr>
            <w:r w:rsidRPr="006F06C2">
              <w:rPr>
                <w:b w:val="0"/>
              </w:rPr>
              <w:t>Derivation Path: TS 38.508-1 [4], Table 4.6.3-76</w:t>
            </w:r>
          </w:p>
        </w:tc>
      </w:tr>
      <w:tr w:rsidR="00D53329" w:rsidRPr="006F06C2" w14:paraId="6858FE36" w14:textId="77777777" w:rsidTr="009F5C23">
        <w:tc>
          <w:tcPr>
            <w:tcW w:w="4535" w:type="dxa"/>
          </w:tcPr>
          <w:p w14:paraId="5C3B0CF1" w14:textId="77777777" w:rsidR="00D53329" w:rsidRPr="006F06C2" w:rsidRDefault="00D53329" w:rsidP="009F5C23">
            <w:pPr>
              <w:pStyle w:val="TAH"/>
            </w:pPr>
            <w:r w:rsidRPr="006F06C2">
              <w:t>Information Element</w:t>
            </w:r>
          </w:p>
        </w:tc>
        <w:tc>
          <w:tcPr>
            <w:tcW w:w="2267" w:type="dxa"/>
          </w:tcPr>
          <w:p w14:paraId="606C5FD4" w14:textId="77777777" w:rsidR="00D53329" w:rsidRPr="006F06C2" w:rsidRDefault="00D53329" w:rsidP="009F5C23">
            <w:pPr>
              <w:pStyle w:val="TAH"/>
            </w:pPr>
            <w:r w:rsidRPr="006F06C2">
              <w:t>Value/remark</w:t>
            </w:r>
          </w:p>
        </w:tc>
        <w:tc>
          <w:tcPr>
            <w:tcW w:w="1700" w:type="dxa"/>
          </w:tcPr>
          <w:p w14:paraId="38A51F88" w14:textId="77777777" w:rsidR="00D53329" w:rsidRPr="006F06C2" w:rsidRDefault="00D53329" w:rsidP="009F5C23">
            <w:pPr>
              <w:pStyle w:val="TAH"/>
            </w:pPr>
            <w:r w:rsidRPr="006F06C2">
              <w:t>Comment</w:t>
            </w:r>
          </w:p>
        </w:tc>
        <w:tc>
          <w:tcPr>
            <w:tcW w:w="1245" w:type="dxa"/>
          </w:tcPr>
          <w:p w14:paraId="31B7843E" w14:textId="77777777" w:rsidR="00D53329" w:rsidRPr="006F06C2" w:rsidRDefault="00D53329" w:rsidP="009F5C23">
            <w:pPr>
              <w:pStyle w:val="TAH"/>
            </w:pPr>
            <w:r w:rsidRPr="006F06C2">
              <w:t>Condition</w:t>
            </w:r>
          </w:p>
        </w:tc>
      </w:tr>
      <w:tr w:rsidR="00D53329" w:rsidRPr="006F06C2" w14:paraId="5E8898E7" w14:textId="77777777" w:rsidTr="009F5C23">
        <w:tc>
          <w:tcPr>
            <w:tcW w:w="4535" w:type="dxa"/>
          </w:tcPr>
          <w:p w14:paraId="391D4698" w14:textId="77777777" w:rsidR="00D53329" w:rsidRPr="006F06C2" w:rsidRDefault="00D53329" w:rsidP="009F5C23">
            <w:pPr>
              <w:pStyle w:val="TAL"/>
            </w:pPr>
            <w:proofErr w:type="gramStart"/>
            <w:r w:rsidRPr="006F06C2">
              <w:t>MeasObjectNR ::=</w:t>
            </w:r>
            <w:proofErr w:type="gramEnd"/>
            <w:r w:rsidRPr="006F06C2">
              <w:t xml:space="preserve"> </w:t>
            </w:r>
            <w:r w:rsidRPr="006F06C2">
              <w:rPr>
                <w:snapToGrid w:val="0"/>
              </w:rPr>
              <w:t xml:space="preserve">SEQUENCE </w:t>
            </w:r>
            <w:r w:rsidRPr="006F06C2">
              <w:t>{</w:t>
            </w:r>
          </w:p>
        </w:tc>
        <w:tc>
          <w:tcPr>
            <w:tcW w:w="2267" w:type="dxa"/>
          </w:tcPr>
          <w:p w14:paraId="3329FB0E" w14:textId="77777777" w:rsidR="00D53329" w:rsidRPr="006F06C2" w:rsidRDefault="00D53329" w:rsidP="009F5C23">
            <w:pPr>
              <w:pStyle w:val="TAL"/>
            </w:pPr>
          </w:p>
        </w:tc>
        <w:tc>
          <w:tcPr>
            <w:tcW w:w="1700" w:type="dxa"/>
          </w:tcPr>
          <w:p w14:paraId="6C9106A6" w14:textId="77777777" w:rsidR="00D53329" w:rsidRPr="006F06C2" w:rsidRDefault="00D53329" w:rsidP="009F5C23">
            <w:pPr>
              <w:pStyle w:val="TAL"/>
            </w:pPr>
          </w:p>
        </w:tc>
        <w:tc>
          <w:tcPr>
            <w:tcW w:w="1245" w:type="dxa"/>
          </w:tcPr>
          <w:p w14:paraId="12B901D9" w14:textId="77777777" w:rsidR="00D53329" w:rsidRPr="006F06C2" w:rsidRDefault="00D53329" w:rsidP="009F5C23">
            <w:pPr>
              <w:pStyle w:val="TAL"/>
            </w:pPr>
          </w:p>
        </w:tc>
      </w:tr>
      <w:tr w:rsidR="00D53329" w:rsidRPr="006F06C2" w14:paraId="4D52BEA6" w14:textId="77777777" w:rsidTr="009F5C23">
        <w:tc>
          <w:tcPr>
            <w:tcW w:w="4535" w:type="dxa"/>
          </w:tcPr>
          <w:p w14:paraId="395EC32A" w14:textId="77777777" w:rsidR="00D53329" w:rsidRPr="006F06C2" w:rsidRDefault="00D53329" w:rsidP="009F5C23">
            <w:pPr>
              <w:pStyle w:val="TAL"/>
            </w:pPr>
            <w:r w:rsidRPr="006F06C2">
              <w:t xml:space="preserve">  ssbFrequency</w:t>
            </w:r>
          </w:p>
        </w:tc>
        <w:tc>
          <w:tcPr>
            <w:tcW w:w="2267" w:type="dxa"/>
          </w:tcPr>
          <w:p w14:paraId="0371F5A8" w14:textId="77777777" w:rsidR="00D53329" w:rsidRPr="006F06C2" w:rsidRDefault="00D53329" w:rsidP="009F5C23">
            <w:pPr>
              <w:pStyle w:val="TAL"/>
            </w:pPr>
            <w:r w:rsidRPr="006F06C2">
              <w:t>ARFCN-ValueNR for SSB of NR Cell 1</w:t>
            </w:r>
          </w:p>
        </w:tc>
        <w:tc>
          <w:tcPr>
            <w:tcW w:w="1700" w:type="dxa"/>
          </w:tcPr>
          <w:p w14:paraId="45E9E7E0" w14:textId="77777777" w:rsidR="00D53329" w:rsidRPr="006F06C2" w:rsidRDefault="00D53329" w:rsidP="009F5C23">
            <w:pPr>
              <w:pStyle w:val="TAL"/>
            </w:pPr>
          </w:p>
        </w:tc>
        <w:tc>
          <w:tcPr>
            <w:tcW w:w="1245" w:type="dxa"/>
          </w:tcPr>
          <w:p w14:paraId="39715EE8" w14:textId="77777777" w:rsidR="00D53329" w:rsidRPr="006F06C2" w:rsidRDefault="00D53329" w:rsidP="009F5C23">
            <w:pPr>
              <w:pStyle w:val="TAL"/>
            </w:pPr>
          </w:p>
        </w:tc>
      </w:tr>
      <w:tr w:rsidR="00D53329" w:rsidRPr="006F06C2" w14:paraId="41EB3589" w14:textId="77777777" w:rsidTr="009F5C23">
        <w:tc>
          <w:tcPr>
            <w:tcW w:w="4535" w:type="dxa"/>
            <w:tcBorders>
              <w:top w:val="single" w:sz="4" w:space="0" w:color="auto"/>
              <w:left w:val="single" w:sz="4" w:space="0" w:color="auto"/>
              <w:bottom w:val="single" w:sz="4" w:space="0" w:color="auto"/>
              <w:right w:val="single" w:sz="4" w:space="0" w:color="auto"/>
            </w:tcBorders>
          </w:tcPr>
          <w:p w14:paraId="7A68D45F" w14:textId="77777777" w:rsidR="00D53329" w:rsidRPr="006F06C2" w:rsidRDefault="00D53329" w:rsidP="009F5C23">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22A83A33" w14:textId="77777777" w:rsidR="00D53329" w:rsidRPr="006F06C2" w:rsidRDefault="00D53329" w:rsidP="009F5C23">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ACD6968"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517B12" w14:textId="77777777" w:rsidR="00D53329" w:rsidRPr="006F06C2" w:rsidRDefault="00D53329" w:rsidP="009F5C23">
            <w:pPr>
              <w:pStyle w:val="TAL"/>
            </w:pPr>
          </w:p>
        </w:tc>
      </w:tr>
      <w:tr w:rsidR="00D53329" w:rsidRPr="006F06C2" w14:paraId="7FC930FD" w14:textId="77777777" w:rsidTr="009F5C23">
        <w:tc>
          <w:tcPr>
            <w:tcW w:w="4535" w:type="dxa"/>
            <w:tcBorders>
              <w:top w:val="single" w:sz="4" w:space="0" w:color="auto"/>
              <w:left w:val="single" w:sz="4" w:space="0" w:color="auto"/>
              <w:bottom w:val="single" w:sz="4" w:space="0" w:color="auto"/>
              <w:right w:val="single" w:sz="4" w:space="0" w:color="auto"/>
            </w:tcBorders>
          </w:tcPr>
          <w:p w14:paraId="777193FF"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B478590"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1DBBCC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5E510FA" w14:textId="77777777" w:rsidR="00D53329" w:rsidRPr="006F06C2" w:rsidRDefault="00D53329" w:rsidP="009F5C23">
            <w:pPr>
              <w:pStyle w:val="TAL"/>
            </w:pPr>
          </w:p>
        </w:tc>
      </w:tr>
      <w:tr w:rsidR="00D53329" w:rsidRPr="006F06C2" w14:paraId="217E4711" w14:textId="77777777" w:rsidTr="009F5C23">
        <w:tc>
          <w:tcPr>
            <w:tcW w:w="4535" w:type="dxa"/>
            <w:tcBorders>
              <w:top w:val="single" w:sz="4" w:space="0" w:color="auto"/>
              <w:left w:val="single" w:sz="4" w:space="0" w:color="auto"/>
              <w:bottom w:val="single" w:sz="4" w:space="0" w:color="auto"/>
              <w:right w:val="single" w:sz="4" w:space="0" w:color="auto"/>
            </w:tcBorders>
          </w:tcPr>
          <w:p w14:paraId="646968DF" w14:textId="1C2D31F6"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del w:id="98" w:author="HUAWEI" w:date="2022-11-02T18:45:00Z">
              <w:r w:rsidRPr="006F06C2" w:rsidDel="0035150B">
                <w:rPr>
                  <w:rFonts w:ascii="Arial" w:hAnsi="Arial"/>
                  <w:sz w:val="18"/>
                  <w:lang w:eastAsia="en-US"/>
                </w:rPr>
                <w:delText>whiteCellsToAddModList</w:delText>
              </w:r>
            </w:del>
            <w:ins w:id="99" w:author="HUAWEI" w:date="2022-11-02T18:45:00Z">
              <w:r w:rsidR="0035150B">
                <w:rPr>
                  <w:rFonts w:ascii="Arial" w:hAnsi="Arial"/>
                  <w:sz w:val="18"/>
                  <w:lang w:eastAsia="en-US"/>
                </w:rPr>
                <w:t>allowedCellsToAddModList</w:t>
              </w:r>
            </w:ins>
            <w:r w:rsidRPr="006F06C2">
              <w:rPr>
                <w:rFonts w:ascii="Arial" w:hAnsi="Arial"/>
                <w:sz w:val="18"/>
                <w:lang w:eastAsia="en-US"/>
              </w:rPr>
              <w:t xml:space="preserve"> </w:t>
            </w:r>
            <w:proofErr w:type="gramStart"/>
            <w:r w:rsidRPr="006F06C2">
              <w:rPr>
                <w:rFonts w:ascii="Arial" w:hAnsi="Arial"/>
                <w:snapToGrid w:val="0"/>
                <w:sz w:val="18"/>
                <w:lang w:eastAsia="en-US"/>
              </w:rPr>
              <w:t>SEQUENCE(</w:t>
            </w:r>
            <w:proofErr w:type="gramEnd"/>
            <w:r w:rsidRPr="006F06C2">
              <w:rPr>
                <w:rFonts w:ascii="Arial" w:hAnsi="Arial"/>
                <w:snapToGrid w:val="0"/>
                <w:sz w:val="18"/>
                <w:lang w:eastAsia="en-US"/>
              </w:rPr>
              <w:t>SIZE (1..</w:t>
            </w:r>
            <w:r w:rsidRPr="006F06C2">
              <w:rPr>
                <w:rFonts w:ascii="Arial" w:hAnsi="Arial"/>
                <w:sz w:val="18"/>
                <w:lang w:eastAsia="en-US"/>
              </w:rPr>
              <w:t xml:space="preserve"> maxNrofPCI-Ranges</w:t>
            </w:r>
            <w:r w:rsidRPr="006F06C2">
              <w:rPr>
                <w:rFonts w:ascii="Arial" w:hAnsi="Arial"/>
                <w:snapToGrid w:val="0"/>
                <w:sz w:val="18"/>
                <w:lang w:eastAsia="en-US"/>
              </w:rPr>
              <w:t xml:space="preserve">)) OF PCI-RangeElement </w:t>
            </w:r>
            <w:r w:rsidRPr="006F06C2">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AE922BB" w14:textId="77777777" w:rsidR="00D53329" w:rsidRPr="006F06C2" w:rsidRDefault="00D53329" w:rsidP="009F5C23">
            <w:pPr>
              <w:keepNext/>
              <w:keepLines/>
              <w:overflowPunct/>
              <w:autoSpaceDE/>
              <w:autoSpaceDN/>
              <w:adjustRightInd/>
              <w:spacing w:after="0"/>
              <w:textAlignment w:val="auto"/>
              <w:rPr>
                <w:rFonts w:ascii="Arial" w:hAnsi="Arial"/>
                <w:sz w:val="18"/>
              </w:rPr>
            </w:pPr>
            <w:r w:rsidRPr="006F06C2">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CE6331B"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6435E1D"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4533E67E" w14:textId="77777777" w:rsidTr="009F5C23">
        <w:tc>
          <w:tcPr>
            <w:tcW w:w="4535" w:type="dxa"/>
            <w:tcBorders>
              <w:top w:val="single" w:sz="4" w:space="0" w:color="auto"/>
              <w:left w:val="single" w:sz="4" w:space="0" w:color="auto"/>
              <w:bottom w:val="single" w:sz="4" w:space="0" w:color="auto"/>
              <w:right w:val="single" w:sz="4" w:space="0" w:color="auto"/>
            </w:tcBorders>
          </w:tcPr>
          <w:p w14:paraId="04792A6D"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PCI-</w:t>
            </w:r>
            <w:proofErr w:type="gramStart"/>
            <w:r w:rsidRPr="006F06C2">
              <w:rPr>
                <w:rFonts w:ascii="Arial" w:hAnsi="Arial"/>
                <w:sz w:val="18"/>
                <w:lang w:eastAsia="en-US"/>
              </w:rPr>
              <w:t>RangeElement[</w:t>
            </w:r>
            <w:proofErr w:type="gramEnd"/>
            <w:r w:rsidRPr="006F06C2">
              <w:rPr>
                <w:rFonts w:ascii="Arial" w:hAnsi="Arial"/>
                <w:sz w:val="18"/>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375D4382"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F396A4"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EE6BED7"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2F4CA3A1" w14:textId="77777777" w:rsidTr="009F5C23">
        <w:tc>
          <w:tcPr>
            <w:tcW w:w="4535" w:type="dxa"/>
            <w:tcBorders>
              <w:top w:val="single" w:sz="4" w:space="0" w:color="auto"/>
              <w:left w:val="single" w:sz="4" w:space="0" w:color="auto"/>
              <w:bottom w:val="single" w:sz="4" w:space="0" w:color="auto"/>
              <w:right w:val="single" w:sz="4" w:space="0" w:color="auto"/>
            </w:tcBorders>
          </w:tcPr>
          <w:p w14:paraId="731E45F0"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6B6E040B" w14:textId="77777777" w:rsidR="00D53329" w:rsidRPr="006F06C2" w:rsidRDefault="00D53329" w:rsidP="009F5C23">
            <w:pPr>
              <w:keepNext/>
              <w:keepLines/>
              <w:overflowPunct/>
              <w:autoSpaceDE/>
              <w:autoSpaceDN/>
              <w:adjustRightInd/>
              <w:spacing w:after="0"/>
              <w:textAlignment w:val="auto"/>
              <w:rPr>
                <w:rFonts w:ascii="Arial" w:hAnsi="Arial"/>
                <w:sz w:val="18"/>
              </w:rPr>
            </w:pPr>
            <w:r w:rsidRPr="006F06C2">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69DFD93"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615D9AE"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65950B06" w14:textId="77777777" w:rsidTr="009F5C23">
        <w:tc>
          <w:tcPr>
            <w:tcW w:w="4535" w:type="dxa"/>
            <w:tcBorders>
              <w:top w:val="single" w:sz="4" w:space="0" w:color="auto"/>
              <w:left w:val="single" w:sz="4" w:space="0" w:color="auto"/>
              <w:bottom w:val="single" w:sz="4" w:space="0" w:color="auto"/>
              <w:right w:val="single" w:sz="4" w:space="0" w:color="auto"/>
            </w:tcBorders>
          </w:tcPr>
          <w:p w14:paraId="2A2E32E7"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pci-Range </w:t>
            </w:r>
            <w:r w:rsidRPr="006F06C2">
              <w:rPr>
                <w:rFonts w:ascii="Arial" w:hAnsi="Arial"/>
                <w:snapToGrid w:val="0"/>
                <w:sz w:val="18"/>
                <w:lang w:eastAsia="en-US"/>
              </w:rPr>
              <w:t xml:space="preserve">SEQUENCE </w:t>
            </w:r>
            <w:r w:rsidRPr="006F06C2">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49639279"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F6FB89"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1C6680"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769CF08B" w14:textId="77777777" w:rsidTr="009F5C23">
        <w:tc>
          <w:tcPr>
            <w:tcW w:w="4535" w:type="dxa"/>
            <w:tcBorders>
              <w:top w:val="single" w:sz="4" w:space="0" w:color="auto"/>
              <w:left w:val="single" w:sz="4" w:space="0" w:color="auto"/>
              <w:bottom w:val="single" w:sz="4" w:space="0" w:color="auto"/>
              <w:right w:val="single" w:sz="4" w:space="0" w:color="auto"/>
            </w:tcBorders>
          </w:tcPr>
          <w:p w14:paraId="21D4CCCF"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start</w:t>
            </w:r>
          </w:p>
        </w:tc>
        <w:tc>
          <w:tcPr>
            <w:tcW w:w="2267" w:type="dxa"/>
            <w:tcBorders>
              <w:top w:val="single" w:sz="4" w:space="0" w:color="auto"/>
              <w:left w:val="single" w:sz="4" w:space="0" w:color="auto"/>
              <w:bottom w:val="single" w:sz="4" w:space="0" w:color="auto"/>
              <w:right w:val="single" w:sz="4" w:space="0" w:color="auto"/>
            </w:tcBorders>
          </w:tcPr>
          <w:p w14:paraId="7BC1DCB0" w14:textId="77777777" w:rsidR="00D53329" w:rsidRPr="006F06C2" w:rsidRDefault="00D53329" w:rsidP="009F5C23">
            <w:pPr>
              <w:keepNext/>
              <w:keepLines/>
              <w:overflowPunct/>
              <w:autoSpaceDE/>
              <w:autoSpaceDN/>
              <w:adjustRightInd/>
              <w:spacing w:after="0"/>
              <w:textAlignment w:val="auto"/>
              <w:rPr>
                <w:rFonts w:ascii="Arial" w:hAnsi="Arial"/>
                <w:sz w:val="18"/>
              </w:rPr>
            </w:pPr>
            <w:r w:rsidRPr="006F06C2">
              <w:rPr>
                <w:rFonts w:ascii="Arial" w:hAnsi="Arial"/>
                <w:sz w:val="18"/>
              </w:rPr>
              <w:t>900</w:t>
            </w:r>
          </w:p>
        </w:tc>
        <w:tc>
          <w:tcPr>
            <w:tcW w:w="1700" w:type="dxa"/>
            <w:tcBorders>
              <w:top w:val="single" w:sz="4" w:space="0" w:color="auto"/>
              <w:left w:val="single" w:sz="4" w:space="0" w:color="auto"/>
              <w:bottom w:val="single" w:sz="4" w:space="0" w:color="auto"/>
              <w:right w:val="single" w:sz="4" w:space="0" w:color="auto"/>
            </w:tcBorders>
          </w:tcPr>
          <w:p w14:paraId="573C54AE"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0898415"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4D0403D7" w14:textId="77777777" w:rsidTr="009F5C23">
        <w:tc>
          <w:tcPr>
            <w:tcW w:w="4535" w:type="dxa"/>
            <w:tcBorders>
              <w:top w:val="single" w:sz="4" w:space="0" w:color="auto"/>
              <w:left w:val="single" w:sz="4" w:space="0" w:color="auto"/>
              <w:bottom w:val="single" w:sz="4" w:space="0" w:color="auto"/>
              <w:right w:val="single" w:sz="4" w:space="0" w:color="auto"/>
            </w:tcBorders>
          </w:tcPr>
          <w:p w14:paraId="7DC4F94E"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range</w:t>
            </w:r>
          </w:p>
        </w:tc>
        <w:tc>
          <w:tcPr>
            <w:tcW w:w="2267" w:type="dxa"/>
            <w:tcBorders>
              <w:top w:val="single" w:sz="4" w:space="0" w:color="auto"/>
              <w:left w:val="single" w:sz="4" w:space="0" w:color="auto"/>
              <w:bottom w:val="single" w:sz="4" w:space="0" w:color="auto"/>
              <w:right w:val="single" w:sz="4" w:space="0" w:color="auto"/>
            </w:tcBorders>
          </w:tcPr>
          <w:p w14:paraId="089D2C6F" w14:textId="77777777" w:rsidR="00D53329" w:rsidRPr="006F06C2" w:rsidRDefault="00D53329" w:rsidP="009F5C23">
            <w:pPr>
              <w:keepNext/>
              <w:keepLines/>
              <w:overflowPunct/>
              <w:autoSpaceDE/>
              <w:autoSpaceDN/>
              <w:adjustRightInd/>
              <w:spacing w:after="0"/>
              <w:textAlignment w:val="auto"/>
              <w:rPr>
                <w:rFonts w:ascii="Arial" w:hAnsi="Arial"/>
                <w:sz w:val="18"/>
              </w:rPr>
            </w:pPr>
            <w:r w:rsidRPr="006F06C2">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0BE64FC"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334D609"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4698E9E8" w14:textId="77777777" w:rsidTr="009F5C23">
        <w:tc>
          <w:tcPr>
            <w:tcW w:w="4535" w:type="dxa"/>
            <w:tcBorders>
              <w:top w:val="single" w:sz="4" w:space="0" w:color="auto"/>
              <w:left w:val="single" w:sz="4" w:space="0" w:color="auto"/>
              <w:bottom w:val="single" w:sz="4" w:space="0" w:color="auto"/>
              <w:right w:val="single" w:sz="4" w:space="0" w:color="auto"/>
            </w:tcBorders>
          </w:tcPr>
          <w:p w14:paraId="2E143097"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98D065"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7F8DBB"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6D0D02"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3805E560" w14:textId="77777777" w:rsidTr="009F5C23">
        <w:tc>
          <w:tcPr>
            <w:tcW w:w="4535" w:type="dxa"/>
            <w:tcBorders>
              <w:top w:val="single" w:sz="4" w:space="0" w:color="auto"/>
              <w:left w:val="single" w:sz="4" w:space="0" w:color="auto"/>
              <w:bottom w:val="single" w:sz="4" w:space="0" w:color="auto"/>
              <w:right w:val="single" w:sz="4" w:space="0" w:color="auto"/>
            </w:tcBorders>
          </w:tcPr>
          <w:p w14:paraId="73523D7F"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50E37A2"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91D7C"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A6D23DF"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502FCDE4" w14:textId="77777777" w:rsidTr="009F5C23">
        <w:tc>
          <w:tcPr>
            <w:tcW w:w="4535" w:type="dxa"/>
            <w:tcBorders>
              <w:top w:val="single" w:sz="4" w:space="0" w:color="auto"/>
              <w:left w:val="single" w:sz="4" w:space="0" w:color="auto"/>
              <w:bottom w:val="single" w:sz="4" w:space="0" w:color="auto"/>
              <w:right w:val="single" w:sz="4" w:space="0" w:color="auto"/>
            </w:tcBorders>
          </w:tcPr>
          <w:p w14:paraId="553D52AA"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C9925D7"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4D7A08"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4F3EF9"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746B3768" w14:textId="77777777" w:rsidTr="009F5C23">
        <w:tc>
          <w:tcPr>
            <w:tcW w:w="4535" w:type="dxa"/>
          </w:tcPr>
          <w:p w14:paraId="54FA9232" w14:textId="77777777" w:rsidR="00D53329" w:rsidRPr="006F06C2" w:rsidRDefault="00D53329" w:rsidP="009F5C23">
            <w:pPr>
              <w:pStyle w:val="TAL"/>
            </w:pPr>
            <w:r w:rsidRPr="006F06C2">
              <w:t>}</w:t>
            </w:r>
          </w:p>
        </w:tc>
        <w:tc>
          <w:tcPr>
            <w:tcW w:w="2267" w:type="dxa"/>
          </w:tcPr>
          <w:p w14:paraId="2BC7775C" w14:textId="77777777" w:rsidR="00D53329" w:rsidRPr="006F06C2" w:rsidRDefault="00D53329" w:rsidP="009F5C23">
            <w:pPr>
              <w:pStyle w:val="TAL"/>
            </w:pPr>
          </w:p>
        </w:tc>
        <w:tc>
          <w:tcPr>
            <w:tcW w:w="1700" w:type="dxa"/>
          </w:tcPr>
          <w:p w14:paraId="1E3ACD2E" w14:textId="77777777" w:rsidR="00D53329" w:rsidRPr="006F06C2" w:rsidRDefault="00D53329" w:rsidP="009F5C23">
            <w:pPr>
              <w:pStyle w:val="TAL"/>
            </w:pPr>
          </w:p>
        </w:tc>
        <w:tc>
          <w:tcPr>
            <w:tcW w:w="1245" w:type="dxa"/>
          </w:tcPr>
          <w:p w14:paraId="50DE1F7F" w14:textId="77777777" w:rsidR="00D53329" w:rsidRPr="006F06C2" w:rsidRDefault="00D53329" w:rsidP="009F5C23">
            <w:pPr>
              <w:pStyle w:val="TAL"/>
            </w:pPr>
          </w:p>
        </w:tc>
      </w:tr>
    </w:tbl>
    <w:p w14:paraId="50397CAD" w14:textId="77777777" w:rsidR="00D53329" w:rsidRPr="006F06C2" w:rsidRDefault="00D53329" w:rsidP="00D53329"/>
    <w:p w14:paraId="4870E844" w14:textId="7C473136" w:rsidR="00D53329" w:rsidRPr="006F06C2" w:rsidRDefault="00D53329" w:rsidP="00D53329">
      <w:pPr>
        <w:pStyle w:val="TH"/>
      </w:pPr>
      <w:r w:rsidRPr="006F06C2">
        <w:t xml:space="preserve">Table 8.1.3.1.16.3.3-4: </w:t>
      </w:r>
      <w:r w:rsidRPr="006F06C2">
        <w:rPr>
          <w:i/>
        </w:rPr>
        <w:t>MeasObjectNR-</w:t>
      </w:r>
      <w:ins w:id="100" w:author="HUAWEI" w:date="2022-11-02T19:40:00Z">
        <w:r w:rsidR="0066506A" w:rsidRPr="0066506A">
          <w:rPr>
            <w:i/>
          </w:rPr>
          <w:t>allowed</w:t>
        </w:r>
      </w:ins>
      <w:del w:id="101" w:author="HUAWEI" w:date="2022-11-02T19:40:00Z">
        <w:r w:rsidRPr="006F06C2" w:rsidDel="0066506A">
          <w:rPr>
            <w:i/>
          </w:rPr>
          <w:delText>white</w:delText>
        </w:r>
      </w:del>
      <w:r w:rsidRPr="006F06C2">
        <w:rPr>
          <w:i/>
        </w:rPr>
        <w:t>list</w:t>
      </w:r>
      <w:r w:rsidRPr="006F06C2">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327D0993" w14:textId="77777777" w:rsidTr="009F5C23">
        <w:tc>
          <w:tcPr>
            <w:tcW w:w="9747" w:type="dxa"/>
            <w:gridSpan w:val="4"/>
          </w:tcPr>
          <w:p w14:paraId="2E8B565D" w14:textId="77777777" w:rsidR="00D53329" w:rsidRPr="006F06C2" w:rsidRDefault="00D53329" w:rsidP="009F5C23">
            <w:pPr>
              <w:pStyle w:val="TAH"/>
              <w:jc w:val="left"/>
              <w:rPr>
                <w:b w:val="0"/>
              </w:rPr>
            </w:pPr>
            <w:r w:rsidRPr="006F06C2">
              <w:rPr>
                <w:b w:val="0"/>
              </w:rPr>
              <w:t>Derivation Path: TS 38.508-1 [4], Table 4.6.3-76</w:t>
            </w:r>
          </w:p>
        </w:tc>
      </w:tr>
      <w:tr w:rsidR="00D53329" w:rsidRPr="006F06C2" w14:paraId="194AC7FF" w14:textId="77777777" w:rsidTr="009F5C23">
        <w:tc>
          <w:tcPr>
            <w:tcW w:w="4535" w:type="dxa"/>
          </w:tcPr>
          <w:p w14:paraId="01E51370" w14:textId="77777777" w:rsidR="00D53329" w:rsidRPr="006F06C2" w:rsidRDefault="00D53329" w:rsidP="009F5C23">
            <w:pPr>
              <w:pStyle w:val="TAH"/>
            </w:pPr>
            <w:r w:rsidRPr="006F06C2">
              <w:t>Information Element</w:t>
            </w:r>
          </w:p>
        </w:tc>
        <w:tc>
          <w:tcPr>
            <w:tcW w:w="2267" w:type="dxa"/>
          </w:tcPr>
          <w:p w14:paraId="4C276AA8" w14:textId="77777777" w:rsidR="00D53329" w:rsidRPr="006F06C2" w:rsidRDefault="00D53329" w:rsidP="009F5C23">
            <w:pPr>
              <w:pStyle w:val="TAH"/>
            </w:pPr>
            <w:r w:rsidRPr="006F06C2">
              <w:t>Value/remark</w:t>
            </w:r>
          </w:p>
        </w:tc>
        <w:tc>
          <w:tcPr>
            <w:tcW w:w="1700" w:type="dxa"/>
          </w:tcPr>
          <w:p w14:paraId="1F338700" w14:textId="77777777" w:rsidR="00D53329" w:rsidRPr="006F06C2" w:rsidRDefault="00D53329" w:rsidP="009F5C23">
            <w:pPr>
              <w:pStyle w:val="TAH"/>
            </w:pPr>
            <w:r w:rsidRPr="006F06C2">
              <w:t>Comment</w:t>
            </w:r>
          </w:p>
        </w:tc>
        <w:tc>
          <w:tcPr>
            <w:tcW w:w="1245" w:type="dxa"/>
          </w:tcPr>
          <w:p w14:paraId="16CEDEEC" w14:textId="77777777" w:rsidR="00D53329" w:rsidRPr="006F06C2" w:rsidRDefault="00D53329" w:rsidP="009F5C23">
            <w:pPr>
              <w:pStyle w:val="TAH"/>
            </w:pPr>
            <w:r w:rsidRPr="006F06C2">
              <w:t>Condition</w:t>
            </w:r>
          </w:p>
        </w:tc>
      </w:tr>
      <w:tr w:rsidR="00D53329" w:rsidRPr="006F06C2" w14:paraId="3C41C50A" w14:textId="77777777" w:rsidTr="009F5C23">
        <w:tc>
          <w:tcPr>
            <w:tcW w:w="4535" w:type="dxa"/>
          </w:tcPr>
          <w:p w14:paraId="64E74751" w14:textId="77777777" w:rsidR="00D53329" w:rsidRPr="006F06C2" w:rsidRDefault="00D53329" w:rsidP="009F5C23">
            <w:pPr>
              <w:pStyle w:val="TAL"/>
            </w:pPr>
            <w:proofErr w:type="gramStart"/>
            <w:r w:rsidRPr="006F06C2">
              <w:t>MeasObjectNR::</w:t>
            </w:r>
            <w:proofErr w:type="gramEnd"/>
            <w:r w:rsidRPr="006F06C2">
              <w:t xml:space="preserve">= </w:t>
            </w:r>
            <w:r w:rsidRPr="006F06C2">
              <w:rPr>
                <w:snapToGrid w:val="0"/>
              </w:rPr>
              <w:t xml:space="preserve">SEQUENCE </w:t>
            </w:r>
            <w:r w:rsidRPr="006F06C2">
              <w:t>{</w:t>
            </w:r>
          </w:p>
        </w:tc>
        <w:tc>
          <w:tcPr>
            <w:tcW w:w="2267" w:type="dxa"/>
          </w:tcPr>
          <w:p w14:paraId="17A7EBC9" w14:textId="77777777" w:rsidR="00D53329" w:rsidRPr="006F06C2" w:rsidRDefault="00D53329" w:rsidP="009F5C23">
            <w:pPr>
              <w:pStyle w:val="TAL"/>
            </w:pPr>
          </w:p>
        </w:tc>
        <w:tc>
          <w:tcPr>
            <w:tcW w:w="1700" w:type="dxa"/>
          </w:tcPr>
          <w:p w14:paraId="200D2D14" w14:textId="77777777" w:rsidR="00D53329" w:rsidRPr="006F06C2" w:rsidRDefault="00D53329" w:rsidP="009F5C23">
            <w:pPr>
              <w:pStyle w:val="TAL"/>
            </w:pPr>
          </w:p>
        </w:tc>
        <w:tc>
          <w:tcPr>
            <w:tcW w:w="1245" w:type="dxa"/>
          </w:tcPr>
          <w:p w14:paraId="34870E71" w14:textId="77777777" w:rsidR="00D53329" w:rsidRPr="006F06C2" w:rsidRDefault="00D53329" w:rsidP="009F5C23">
            <w:pPr>
              <w:pStyle w:val="TAL"/>
            </w:pPr>
          </w:p>
        </w:tc>
      </w:tr>
      <w:tr w:rsidR="00D53329" w:rsidRPr="006F06C2" w14:paraId="572E9382" w14:textId="77777777" w:rsidTr="009F5C23">
        <w:tc>
          <w:tcPr>
            <w:tcW w:w="4535" w:type="dxa"/>
          </w:tcPr>
          <w:p w14:paraId="4230EF1E" w14:textId="77777777" w:rsidR="00D53329" w:rsidRPr="006F06C2" w:rsidRDefault="00D53329" w:rsidP="009F5C23">
            <w:pPr>
              <w:pStyle w:val="TAL"/>
            </w:pPr>
            <w:r w:rsidRPr="006F06C2">
              <w:t xml:space="preserve">  ssbFrequency</w:t>
            </w:r>
          </w:p>
        </w:tc>
        <w:tc>
          <w:tcPr>
            <w:tcW w:w="2267" w:type="dxa"/>
          </w:tcPr>
          <w:p w14:paraId="6A522D9C" w14:textId="77777777" w:rsidR="00D53329" w:rsidRPr="006F06C2" w:rsidRDefault="00D53329" w:rsidP="009F5C23">
            <w:pPr>
              <w:pStyle w:val="TAL"/>
            </w:pPr>
            <w:r w:rsidRPr="006F06C2">
              <w:t>ARFCN-ValueNR for SSB of NR Cell 1</w:t>
            </w:r>
          </w:p>
        </w:tc>
        <w:tc>
          <w:tcPr>
            <w:tcW w:w="1700" w:type="dxa"/>
          </w:tcPr>
          <w:p w14:paraId="6DACA019" w14:textId="77777777" w:rsidR="00D53329" w:rsidRPr="006F06C2" w:rsidRDefault="00D53329" w:rsidP="009F5C23">
            <w:pPr>
              <w:pStyle w:val="TAL"/>
            </w:pPr>
          </w:p>
        </w:tc>
        <w:tc>
          <w:tcPr>
            <w:tcW w:w="1245" w:type="dxa"/>
          </w:tcPr>
          <w:p w14:paraId="1286C48A" w14:textId="77777777" w:rsidR="00D53329" w:rsidRPr="006F06C2" w:rsidRDefault="00D53329" w:rsidP="009F5C23">
            <w:pPr>
              <w:pStyle w:val="TAL"/>
            </w:pPr>
          </w:p>
        </w:tc>
      </w:tr>
      <w:tr w:rsidR="00D53329" w:rsidRPr="006F06C2" w14:paraId="2A33B50C" w14:textId="77777777" w:rsidTr="009F5C23">
        <w:tc>
          <w:tcPr>
            <w:tcW w:w="4535" w:type="dxa"/>
            <w:tcBorders>
              <w:top w:val="single" w:sz="4" w:space="0" w:color="auto"/>
              <w:left w:val="single" w:sz="4" w:space="0" w:color="auto"/>
              <w:bottom w:val="single" w:sz="4" w:space="0" w:color="auto"/>
              <w:right w:val="single" w:sz="4" w:space="0" w:color="auto"/>
            </w:tcBorders>
          </w:tcPr>
          <w:p w14:paraId="30DDD6F7" w14:textId="77777777" w:rsidR="00D53329" w:rsidRPr="006F06C2" w:rsidRDefault="00D53329" w:rsidP="009F5C23">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98C9B6B" w14:textId="77777777" w:rsidR="00D53329" w:rsidRPr="006F06C2" w:rsidRDefault="00D53329" w:rsidP="009F5C23">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23341F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376A8B9" w14:textId="77777777" w:rsidR="00D53329" w:rsidRPr="006F06C2" w:rsidRDefault="00D53329" w:rsidP="009F5C23">
            <w:pPr>
              <w:pStyle w:val="TAL"/>
            </w:pPr>
          </w:p>
        </w:tc>
      </w:tr>
      <w:tr w:rsidR="00D53329" w:rsidRPr="006F06C2" w14:paraId="73088E41" w14:textId="77777777" w:rsidTr="009F5C23">
        <w:tc>
          <w:tcPr>
            <w:tcW w:w="4535" w:type="dxa"/>
            <w:tcBorders>
              <w:top w:val="single" w:sz="4" w:space="0" w:color="auto"/>
              <w:left w:val="single" w:sz="4" w:space="0" w:color="auto"/>
              <w:bottom w:val="single" w:sz="4" w:space="0" w:color="auto"/>
              <w:right w:val="single" w:sz="4" w:space="0" w:color="auto"/>
            </w:tcBorders>
          </w:tcPr>
          <w:p w14:paraId="1CB5604F"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53C6D18"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A322CF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1F44504" w14:textId="77777777" w:rsidR="00D53329" w:rsidRPr="006F06C2" w:rsidRDefault="00D53329" w:rsidP="009F5C23">
            <w:pPr>
              <w:pStyle w:val="TAL"/>
            </w:pPr>
          </w:p>
        </w:tc>
      </w:tr>
      <w:tr w:rsidR="00D53329" w:rsidRPr="006F06C2" w14:paraId="33CC9533" w14:textId="77777777" w:rsidTr="009F5C23">
        <w:tc>
          <w:tcPr>
            <w:tcW w:w="4535" w:type="dxa"/>
            <w:tcBorders>
              <w:top w:val="single" w:sz="4" w:space="0" w:color="auto"/>
              <w:left w:val="single" w:sz="4" w:space="0" w:color="auto"/>
              <w:bottom w:val="single" w:sz="4" w:space="0" w:color="auto"/>
              <w:right w:val="single" w:sz="4" w:space="0" w:color="auto"/>
            </w:tcBorders>
          </w:tcPr>
          <w:p w14:paraId="2A4651B8" w14:textId="64116F4F" w:rsidR="00D53329" w:rsidRPr="006F06C2" w:rsidRDefault="00D53329" w:rsidP="009F5C23">
            <w:pPr>
              <w:pStyle w:val="TAL"/>
            </w:pPr>
            <w:r w:rsidRPr="006F06C2">
              <w:t xml:space="preserve">  </w:t>
            </w:r>
            <w:del w:id="102" w:author="HUAWEI" w:date="2022-11-02T18:45:00Z">
              <w:r w:rsidRPr="006F06C2" w:rsidDel="0035150B">
                <w:delText>whiteCellsToAddModList</w:delText>
              </w:r>
            </w:del>
            <w:ins w:id="103" w:author="HUAWEI" w:date="2022-11-02T18:45:00Z">
              <w:r w:rsidR="0035150B">
                <w:t>allowedCellsToAddModList</w:t>
              </w:r>
            </w:ins>
            <w:r w:rsidRPr="006F06C2">
              <w:t xml:space="preserve"> SEQUENCE (SIZE (</w:t>
            </w:r>
            <w:proofErr w:type="gramStart"/>
            <w:r w:rsidRPr="006F06C2">
              <w:t>1..</w:t>
            </w:r>
            <w:proofErr w:type="gramEnd"/>
            <w:r w:rsidRPr="006F06C2">
              <w:t xml:space="preserve">maxNrofPCI-Ranges)) OF </w:t>
            </w:r>
            <w:r w:rsidRPr="006F06C2">
              <w:rPr>
                <w:snapToGrid w:val="0"/>
                <w:lang w:eastAsia="en-US"/>
              </w:rPr>
              <w:t>PCI-RangeElement</w:t>
            </w: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B9CE4B" w14:textId="77777777" w:rsidR="00D53329" w:rsidRPr="006F06C2" w:rsidRDefault="00D53329" w:rsidP="009F5C23">
            <w:pPr>
              <w:pStyle w:val="TAL"/>
              <w:rPr>
                <w:rFonts w:eastAsia="MS Mincho"/>
              </w:rPr>
            </w:pPr>
            <w:r w:rsidRPr="006F06C2">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12BF3E8"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E38CAE6" w14:textId="77777777" w:rsidR="00D53329" w:rsidRPr="006F06C2" w:rsidRDefault="00D53329" w:rsidP="009F5C23">
            <w:pPr>
              <w:pStyle w:val="TAL"/>
            </w:pPr>
          </w:p>
        </w:tc>
      </w:tr>
      <w:tr w:rsidR="00D53329" w:rsidRPr="006F06C2" w14:paraId="0294D06A" w14:textId="77777777" w:rsidTr="009F5C23">
        <w:tc>
          <w:tcPr>
            <w:tcW w:w="4535" w:type="dxa"/>
            <w:tcBorders>
              <w:top w:val="single" w:sz="4" w:space="0" w:color="auto"/>
              <w:left w:val="single" w:sz="4" w:space="0" w:color="auto"/>
              <w:bottom w:val="single" w:sz="4" w:space="0" w:color="auto"/>
              <w:right w:val="single" w:sz="4" w:space="0" w:color="auto"/>
            </w:tcBorders>
          </w:tcPr>
          <w:p w14:paraId="4A849AFC"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PCI-</w:t>
            </w:r>
            <w:proofErr w:type="gramStart"/>
            <w:r w:rsidRPr="006F06C2">
              <w:rPr>
                <w:rFonts w:ascii="Arial" w:hAnsi="Arial"/>
                <w:sz w:val="18"/>
                <w:lang w:eastAsia="en-US"/>
              </w:rPr>
              <w:t>RangeElement[</w:t>
            </w:r>
            <w:proofErr w:type="gramEnd"/>
            <w:r w:rsidRPr="006F06C2">
              <w:rPr>
                <w:rFonts w:ascii="Arial" w:hAnsi="Arial"/>
                <w:sz w:val="18"/>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5C3A8262"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8E109"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8CE04A4"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0438E1BD" w14:textId="77777777" w:rsidTr="009F5C23">
        <w:tc>
          <w:tcPr>
            <w:tcW w:w="4535" w:type="dxa"/>
            <w:tcBorders>
              <w:top w:val="single" w:sz="4" w:space="0" w:color="auto"/>
              <w:left w:val="single" w:sz="4" w:space="0" w:color="auto"/>
              <w:bottom w:val="single" w:sz="4" w:space="0" w:color="auto"/>
              <w:right w:val="single" w:sz="4" w:space="0" w:color="auto"/>
            </w:tcBorders>
          </w:tcPr>
          <w:p w14:paraId="220C14E7" w14:textId="77777777" w:rsidR="00D53329" w:rsidRPr="006F06C2" w:rsidRDefault="00D53329" w:rsidP="009F5C23">
            <w:pPr>
              <w:pStyle w:val="TAL"/>
            </w:pPr>
            <w:r w:rsidRPr="006F06C2">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448AA3B5" w14:textId="77777777" w:rsidR="00D53329" w:rsidRPr="006F06C2" w:rsidRDefault="00D53329" w:rsidP="009F5C23">
            <w:pPr>
              <w:pStyle w:val="TAL"/>
              <w:rPr>
                <w:rFonts w:eastAsia="MS Mincho"/>
              </w:rPr>
            </w:pPr>
            <w:r w:rsidRPr="006F06C2">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5B733A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045E397" w14:textId="77777777" w:rsidR="00D53329" w:rsidRPr="006F06C2" w:rsidRDefault="00D53329" w:rsidP="009F5C23">
            <w:pPr>
              <w:pStyle w:val="TAL"/>
            </w:pPr>
          </w:p>
        </w:tc>
      </w:tr>
      <w:tr w:rsidR="00D53329" w:rsidRPr="006F06C2" w14:paraId="5378C3B9" w14:textId="77777777" w:rsidTr="009F5C23">
        <w:tc>
          <w:tcPr>
            <w:tcW w:w="4535" w:type="dxa"/>
            <w:tcBorders>
              <w:top w:val="single" w:sz="4" w:space="0" w:color="auto"/>
              <w:left w:val="single" w:sz="4" w:space="0" w:color="auto"/>
              <w:bottom w:val="single" w:sz="4" w:space="0" w:color="auto"/>
              <w:right w:val="single" w:sz="4" w:space="0" w:color="auto"/>
            </w:tcBorders>
          </w:tcPr>
          <w:p w14:paraId="1538C6E3" w14:textId="77777777" w:rsidR="00D53329" w:rsidRPr="006F06C2" w:rsidRDefault="00D53329" w:rsidP="009F5C23">
            <w:pPr>
              <w:pStyle w:val="TAL"/>
            </w:pPr>
            <w:r w:rsidRPr="006F06C2">
              <w:t xml:space="preserve">      pci-Range SEQUENCE {</w:t>
            </w:r>
          </w:p>
        </w:tc>
        <w:tc>
          <w:tcPr>
            <w:tcW w:w="2267" w:type="dxa"/>
            <w:tcBorders>
              <w:top w:val="single" w:sz="4" w:space="0" w:color="auto"/>
              <w:left w:val="single" w:sz="4" w:space="0" w:color="auto"/>
              <w:bottom w:val="single" w:sz="4" w:space="0" w:color="auto"/>
              <w:right w:val="single" w:sz="4" w:space="0" w:color="auto"/>
            </w:tcBorders>
          </w:tcPr>
          <w:p w14:paraId="3E32A0E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75448E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77D0D6C" w14:textId="77777777" w:rsidR="00D53329" w:rsidRPr="006F06C2" w:rsidRDefault="00D53329" w:rsidP="009F5C23">
            <w:pPr>
              <w:pStyle w:val="TAL"/>
            </w:pPr>
          </w:p>
        </w:tc>
      </w:tr>
      <w:tr w:rsidR="00D53329" w:rsidRPr="006F06C2" w14:paraId="4761549C" w14:textId="77777777" w:rsidTr="009F5C23">
        <w:tc>
          <w:tcPr>
            <w:tcW w:w="4535" w:type="dxa"/>
            <w:tcBorders>
              <w:top w:val="single" w:sz="4" w:space="0" w:color="auto"/>
              <w:left w:val="single" w:sz="4" w:space="0" w:color="auto"/>
              <w:bottom w:val="single" w:sz="4" w:space="0" w:color="auto"/>
              <w:right w:val="single" w:sz="4" w:space="0" w:color="auto"/>
            </w:tcBorders>
          </w:tcPr>
          <w:p w14:paraId="5AF961BA" w14:textId="77777777" w:rsidR="00D53329" w:rsidRPr="006F06C2" w:rsidRDefault="00D53329" w:rsidP="009F5C23">
            <w:pPr>
              <w:pStyle w:val="TAL"/>
            </w:pPr>
            <w:r w:rsidRPr="006F06C2">
              <w:t xml:space="preserve">        start</w:t>
            </w:r>
          </w:p>
        </w:tc>
        <w:tc>
          <w:tcPr>
            <w:tcW w:w="2267" w:type="dxa"/>
            <w:tcBorders>
              <w:top w:val="single" w:sz="4" w:space="0" w:color="auto"/>
              <w:left w:val="single" w:sz="4" w:space="0" w:color="auto"/>
              <w:bottom w:val="single" w:sz="4" w:space="0" w:color="auto"/>
              <w:right w:val="single" w:sz="4" w:space="0" w:color="auto"/>
            </w:tcBorders>
          </w:tcPr>
          <w:p w14:paraId="2C270E63" w14:textId="77777777" w:rsidR="00D53329" w:rsidRPr="006F06C2" w:rsidRDefault="00D53329" w:rsidP="009F5C23">
            <w:pPr>
              <w:pStyle w:val="TAL"/>
              <w:rPr>
                <w:rFonts w:eastAsia="MS Mincho"/>
              </w:rPr>
            </w:pPr>
            <w:r w:rsidRPr="006F06C2">
              <w:rPr>
                <w:rFonts w:eastAsia="MS Mincho"/>
              </w:rPr>
              <w:t>PhyCellId of NR Cell 2</w:t>
            </w:r>
          </w:p>
        </w:tc>
        <w:tc>
          <w:tcPr>
            <w:tcW w:w="1700" w:type="dxa"/>
            <w:tcBorders>
              <w:top w:val="single" w:sz="4" w:space="0" w:color="auto"/>
              <w:left w:val="single" w:sz="4" w:space="0" w:color="auto"/>
              <w:bottom w:val="single" w:sz="4" w:space="0" w:color="auto"/>
              <w:right w:val="single" w:sz="4" w:space="0" w:color="auto"/>
            </w:tcBorders>
          </w:tcPr>
          <w:p w14:paraId="715FC26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1B2E755" w14:textId="77777777" w:rsidR="00D53329" w:rsidRPr="006F06C2" w:rsidRDefault="00D53329" w:rsidP="009F5C23">
            <w:pPr>
              <w:pStyle w:val="TAL"/>
            </w:pPr>
          </w:p>
        </w:tc>
      </w:tr>
      <w:tr w:rsidR="00D53329" w:rsidRPr="006F06C2" w14:paraId="018EB894" w14:textId="77777777" w:rsidTr="009F5C23">
        <w:tc>
          <w:tcPr>
            <w:tcW w:w="4535" w:type="dxa"/>
            <w:tcBorders>
              <w:top w:val="single" w:sz="4" w:space="0" w:color="auto"/>
              <w:left w:val="single" w:sz="4" w:space="0" w:color="auto"/>
              <w:bottom w:val="single" w:sz="4" w:space="0" w:color="auto"/>
              <w:right w:val="single" w:sz="4" w:space="0" w:color="auto"/>
            </w:tcBorders>
          </w:tcPr>
          <w:p w14:paraId="7BF7CF5E" w14:textId="77777777" w:rsidR="00D53329" w:rsidRPr="006F06C2" w:rsidRDefault="00D53329" w:rsidP="009F5C23">
            <w:pPr>
              <w:pStyle w:val="TAL"/>
            </w:pPr>
            <w:r w:rsidRPr="006F06C2">
              <w:t xml:space="preserve">        range</w:t>
            </w:r>
          </w:p>
        </w:tc>
        <w:tc>
          <w:tcPr>
            <w:tcW w:w="2267" w:type="dxa"/>
            <w:tcBorders>
              <w:top w:val="single" w:sz="4" w:space="0" w:color="auto"/>
              <w:left w:val="single" w:sz="4" w:space="0" w:color="auto"/>
              <w:bottom w:val="single" w:sz="4" w:space="0" w:color="auto"/>
              <w:right w:val="single" w:sz="4" w:space="0" w:color="auto"/>
            </w:tcBorders>
          </w:tcPr>
          <w:p w14:paraId="6CDB532A" w14:textId="77777777" w:rsidR="00D53329" w:rsidRPr="006F06C2" w:rsidRDefault="00D53329" w:rsidP="009F5C23">
            <w:pPr>
              <w:pStyle w:val="TAL"/>
              <w:rPr>
                <w:rFonts w:eastAsia="MS Mincho"/>
              </w:rPr>
            </w:pPr>
            <w:r w:rsidRPr="006F06C2">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3512629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D5C8609" w14:textId="77777777" w:rsidR="00D53329" w:rsidRPr="006F06C2" w:rsidRDefault="00D53329" w:rsidP="009F5C23">
            <w:pPr>
              <w:pStyle w:val="TAL"/>
            </w:pPr>
          </w:p>
        </w:tc>
      </w:tr>
      <w:tr w:rsidR="00D53329" w:rsidRPr="006F06C2" w14:paraId="40F4DF33" w14:textId="77777777" w:rsidTr="009F5C23">
        <w:tc>
          <w:tcPr>
            <w:tcW w:w="4535" w:type="dxa"/>
            <w:tcBorders>
              <w:top w:val="single" w:sz="4" w:space="0" w:color="auto"/>
              <w:left w:val="single" w:sz="4" w:space="0" w:color="auto"/>
              <w:bottom w:val="single" w:sz="4" w:space="0" w:color="auto"/>
              <w:right w:val="single" w:sz="4" w:space="0" w:color="auto"/>
            </w:tcBorders>
          </w:tcPr>
          <w:p w14:paraId="5B4BA6CF"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04B310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FA40EE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3DD0425" w14:textId="77777777" w:rsidR="00D53329" w:rsidRPr="006F06C2" w:rsidRDefault="00D53329" w:rsidP="009F5C23">
            <w:pPr>
              <w:pStyle w:val="TAL"/>
            </w:pPr>
          </w:p>
        </w:tc>
      </w:tr>
      <w:tr w:rsidR="00D53329" w:rsidRPr="006F06C2" w14:paraId="1E18A246" w14:textId="77777777" w:rsidTr="009F5C23">
        <w:tc>
          <w:tcPr>
            <w:tcW w:w="4535" w:type="dxa"/>
            <w:tcBorders>
              <w:top w:val="single" w:sz="4" w:space="0" w:color="auto"/>
              <w:left w:val="single" w:sz="4" w:space="0" w:color="auto"/>
              <w:bottom w:val="single" w:sz="4" w:space="0" w:color="auto"/>
              <w:right w:val="single" w:sz="4" w:space="0" w:color="auto"/>
            </w:tcBorders>
          </w:tcPr>
          <w:p w14:paraId="0D23869D"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6EFFBC5"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9A7A06"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44820A1"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7EE838D9" w14:textId="77777777" w:rsidTr="009F5C23">
        <w:tc>
          <w:tcPr>
            <w:tcW w:w="4535" w:type="dxa"/>
            <w:tcBorders>
              <w:top w:val="single" w:sz="4" w:space="0" w:color="auto"/>
              <w:left w:val="single" w:sz="4" w:space="0" w:color="auto"/>
              <w:bottom w:val="single" w:sz="4" w:space="0" w:color="auto"/>
              <w:right w:val="single" w:sz="4" w:space="0" w:color="auto"/>
            </w:tcBorders>
          </w:tcPr>
          <w:p w14:paraId="32160C7B"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PCI-</w:t>
            </w:r>
            <w:proofErr w:type="gramStart"/>
            <w:r w:rsidRPr="006F06C2">
              <w:rPr>
                <w:rFonts w:ascii="Arial" w:hAnsi="Arial"/>
                <w:sz w:val="18"/>
                <w:lang w:eastAsia="en-US"/>
              </w:rPr>
              <w:t>RangeElement[</w:t>
            </w:r>
            <w:proofErr w:type="gramEnd"/>
            <w:r w:rsidRPr="006F06C2">
              <w:rPr>
                <w:rFonts w:ascii="Arial" w:hAnsi="Arial"/>
                <w:sz w:val="18"/>
                <w:lang w:eastAsia="en-US"/>
              </w:rPr>
              <w:t>2] SEQUENCE {</w:t>
            </w:r>
          </w:p>
        </w:tc>
        <w:tc>
          <w:tcPr>
            <w:tcW w:w="2267" w:type="dxa"/>
            <w:tcBorders>
              <w:top w:val="single" w:sz="4" w:space="0" w:color="auto"/>
              <w:left w:val="single" w:sz="4" w:space="0" w:color="auto"/>
              <w:bottom w:val="single" w:sz="4" w:space="0" w:color="auto"/>
              <w:right w:val="single" w:sz="4" w:space="0" w:color="auto"/>
            </w:tcBorders>
          </w:tcPr>
          <w:p w14:paraId="12E9953E"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0F14BC"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B9B4664"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7BA77E24" w14:textId="77777777" w:rsidTr="009F5C23">
        <w:tc>
          <w:tcPr>
            <w:tcW w:w="4535" w:type="dxa"/>
            <w:tcBorders>
              <w:top w:val="single" w:sz="4" w:space="0" w:color="auto"/>
              <w:left w:val="single" w:sz="4" w:space="0" w:color="auto"/>
              <w:bottom w:val="single" w:sz="4" w:space="0" w:color="auto"/>
              <w:right w:val="single" w:sz="4" w:space="0" w:color="auto"/>
            </w:tcBorders>
          </w:tcPr>
          <w:p w14:paraId="2DD9EAD3" w14:textId="77777777" w:rsidR="00D53329" w:rsidRPr="006F06C2" w:rsidRDefault="00D53329" w:rsidP="009F5C23">
            <w:pPr>
              <w:pStyle w:val="TAL"/>
            </w:pPr>
            <w:r w:rsidRPr="006F06C2">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1C125C39" w14:textId="77777777" w:rsidR="00D53329" w:rsidRPr="006F06C2" w:rsidRDefault="00D53329" w:rsidP="009F5C23">
            <w:pPr>
              <w:pStyle w:val="TAL"/>
              <w:rPr>
                <w:rFonts w:eastAsia="MS Mincho"/>
              </w:rPr>
            </w:pPr>
            <w:r w:rsidRPr="006F06C2">
              <w:rPr>
                <w:rFonts w:eastAsia="MS Mincho"/>
              </w:rPr>
              <w:t>2</w:t>
            </w:r>
          </w:p>
        </w:tc>
        <w:tc>
          <w:tcPr>
            <w:tcW w:w="1700" w:type="dxa"/>
            <w:tcBorders>
              <w:top w:val="single" w:sz="4" w:space="0" w:color="auto"/>
              <w:left w:val="single" w:sz="4" w:space="0" w:color="auto"/>
              <w:bottom w:val="single" w:sz="4" w:space="0" w:color="auto"/>
              <w:right w:val="single" w:sz="4" w:space="0" w:color="auto"/>
            </w:tcBorders>
          </w:tcPr>
          <w:p w14:paraId="0768B9B2"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7A8A3F9" w14:textId="77777777" w:rsidR="00D53329" w:rsidRPr="006F06C2" w:rsidRDefault="00D53329" w:rsidP="009F5C23">
            <w:pPr>
              <w:pStyle w:val="TAL"/>
            </w:pPr>
          </w:p>
        </w:tc>
      </w:tr>
      <w:tr w:rsidR="00D53329" w:rsidRPr="006F06C2" w14:paraId="1583C78D" w14:textId="77777777" w:rsidTr="009F5C23">
        <w:tc>
          <w:tcPr>
            <w:tcW w:w="4535" w:type="dxa"/>
            <w:tcBorders>
              <w:top w:val="single" w:sz="4" w:space="0" w:color="auto"/>
              <w:left w:val="single" w:sz="4" w:space="0" w:color="auto"/>
              <w:bottom w:val="single" w:sz="4" w:space="0" w:color="auto"/>
              <w:right w:val="single" w:sz="4" w:space="0" w:color="auto"/>
            </w:tcBorders>
          </w:tcPr>
          <w:p w14:paraId="639F207D" w14:textId="77777777" w:rsidR="00D53329" w:rsidRPr="006F06C2" w:rsidRDefault="00D53329" w:rsidP="009F5C23">
            <w:pPr>
              <w:pStyle w:val="TAL"/>
            </w:pPr>
            <w:r w:rsidRPr="006F06C2">
              <w:t xml:space="preserve">      pci-Range SEQUENCE {</w:t>
            </w:r>
          </w:p>
        </w:tc>
        <w:tc>
          <w:tcPr>
            <w:tcW w:w="2267" w:type="dxa"/>
            <w:tcBorders>
              <w:top w:val="single" w:sz="4" w:space="0" w:color="auto"/>
              <w:left w:val="single" w:sz="4" w:space="0" w:color="auto"/>
              <w:bottom w:val="single" w:sz="4" w:space="0" w:color="auto"/>
              <w:right w:val="single" w:sz="4" w:space="0" w:color="auto"/>
            </w:tcBorders>
          </w:tcPr>
          <w:p w14:paraId="6AAE4D86"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BE1000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1CAA0B3" w14:textId="77777777" w:rsidR="00D53329" w:rsidRPr="006F06C2" w:rsidRDefault="00D53329" w:rsidP="009F5C23">
            <w:pPr>
              <w:pStyle w:val="TAL"/>
            </w:pPr>
          </w:p>
        </w:tc>
      </w:tr>
      <w:tr w:rsidR="00D53329" w:rsidRPr="006F06C2" w14:paraId="77E7EBF3" w14:textId="77777777" w:rsidTr="009F5C23">
        <w:tc>
          <w:tcPr>
            <w:tcW w:w="4535" w:type="dxa"/>
            <w:tcBorders>
              <w:top w:val="single" w:sz="4" w:space="0" w:color="auto"/>
              <w:left w:val="single" w:sz="4" w:space="0" w:color="auto"/>
              <w:bottom w:val="single" w:sz="4" w:space="0" w:color="auto"/>
              <w:right w:val="single" w:sz="4" w:space="0" w:color="auto"/>
            </w:tcBorders>
          </w:tcPr>
          <w:p w14:paraId="7B8B1B80" w14:textId="77777777" w:rsidR="00D53329" w:rsidRPr="006F06C2" w:rsidRDefault="00D53329" w:rsidP="009F5C23">
            <w:pPr>
              <w:pStyle w:val="TAL"/>
            </w:pPr>
            <w:r w:rsidRPr="006F06C2">
              <w:t xml:space="preserve">        start</w:t>
            </w:r>
          </w:p>
        </w:tc>
        <w:tc>
          <w:tcPr>
            <w:tcW w:w="2267" w:type="dxa"/>
            <w:tcBorders>
              <w:top w:val="single" w:sz="4" w:space="0" w:color="auto"/>
              <w:left w:val="single" w:sz="4" w:space="0" w:color="auto"/>
              <w:bottom w:val="single" w:sz="4" w:space="0" w:color="auto"/>
              <w:right w:val="single" w:sz="4" w:space="0" w:color="auto"/>
            </w:tcBorders>
          </w:tcPr>
          <w:p w14:paraId="22AAEEF2" w14:textId="77777777" w:rsidR="00D53329" w:rsidRPr="006F06C2" w:rsidRDefault="00D53329" w:rsidP="009F5C23">
            <w:pPr>
              <w:pStyle w:val="TAL"/>
              <w:rPr>
                <w:rFonts w:eastAsia="MS Mincho"/>
              </w:rPr>
            </w:pPr>
            <w:r w:rsidRPr="006F06C2">
              <w:rPr>
                <w:rFonts w:eastAsia="MS Mincho"/>
              </w:rPr>
              <w:t>PhyCellId of NR Cell 4</w:t>
            </w:r>
          </w:p>
        </w:tc>
        <w:tc>
          <w:tcPr>
            <w:tcW w:w="1700" w:type="dxa"/>
            <w:tcBorders>
              <w:top w:val="single" w:sz="4" w:space="0" w:color="auto"/>
              <w:left w:val="single" w:sz="4" w:space="0" w:color="auto"/>
              <w:bottom w:val="single" w:sz="4" w:space="0" w:color="auto"/>
              <w:right w:val="single" w:sz="4" w:space="0" w:color="auto"/>
            </w:tcBorders>
          </w:tcPr>
          <w:p w14:paraId="129D6DB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C85E67C" w14:textId="77777777" w:rsidR="00D53329" w:rsidRPr="006F06C2" w:rsidRDefault="00D53329" w:rsidP="009F5C23">
            <w:pPr>
              <w:pStyle w:val="TAL"/>
            </w:pPr>
          </w:p>
        </w:tc>
      </w:tr>
      <w:tr w:rsidR="00D53329" w:rsidRPr="006F06C2" w14:paraId="57DACD4E" w14:textId="77777777" w:rsidTr="009F5C23">
        <w:tc>
          <w:tcPr>
            <w:tcW w:w="4535" w:type="dxa"/>
            <w:tcBorders>
              <w:top w:val="single" w:sz="4" w:space="0" w:color="auto"/>
              <w:left w:val="single" w:sz="4" w:space="0" w:color="auto"/>
              <w:bottom w:val="single" w:sz="4" w:space="0" w:color="auto"/>
              <w:right w:val="single" w:sz="4" w:space="0" w:color="auto"/>
            </w:tcBorders>
          </w:tcPr>
          <w:p w14:paraId="1753BF5E" w14:textId="77777777" w:rsidR="00D53329" w:rsidRPr="006F06C2" w:rsidRDefault="00D53329" w:rsidP="009F5C23">
            <w:pPr>
              <w:pStyle w:val="TAL"/>
            </w:pPr>
            <w:r w:rsidRPr="006F06C2">
              <w:t xml:space="preserve">        range</w:t>
            </w:r>
          </w:p>
        </w:tc>
        <w:tc>
          <w:tcPr>
            <w:tcW w:w="2267" w:type="dxa"/>
            <w:tcBorders>
              <w:top w:val="single" w:sz="4" w:space="0" w:color="auto"/>
              <w:left w:val="single" w:sz="4" w:space="0" w:color="auto"/>
              <w:bottom w:val="single" w:sz="4" w:space="0" w:color="auto"/>
              <w:right w:val="single" w:sz="4" w:space="0" w:color="auto"/>
            </w:tcBorders>
          </w:tcPr>
          <w:p w14:paraId="02E136D2" w14:textId="77777777" w:rsidR="00D53329" w:rsidRPr="006F06C2" w:rsidRDefault="00D53329" w:rsidP="009F5C23">
            <w:pPr>
              <w:pStyle w:val="TAL"/>
              <w:rPr>
                <w:rFonts w:eastAsia="MS Mincho"/>
              </w:rPr>
            </w:pPr>
            <w:r w:rsidRPr="006F06C2">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1500B63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75AF7A1" w14:textId="77777777" w:rsidR="00D53329" w:rsidRPr="006F06C2" w:rsidRDefault="00D53329" w:rsidP="009F5C23">
            <w:pPr>
              <w:pStyle w:val="TAL"/>
            </w:pPr>
          </w:p>
        </w:tc>
      </w:tr>
      <w:tr w:rsidR="00D53329" w:rsidRPr="006F06C2" w14:paraId="64FD7E02" w14:textId="77777777" w:rsidTr="009F5C23">
        <w:tc>
          <w:tcPr>
            <w:tcW w:w="4535" w:type="dxa"/>
            <w:tcBorders>
              <w:top w:val="single" w:sz="4" w:space="0" w:color="auto"/>
              <w:left w:val="single" w:sz="4" w:space="0" w:color="auto"/>
              <w:bottom w:val="single" w:sz="4" w:space="0" w:color="auto"/>
              <w:right w:val="single" w:sz="4" w:space="0" w:color="auto"/>
            </w:tcBorders>
          </w:tcPr>
          <w:p w14:paraId="0002FFCF"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1C4CD8"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EBCA72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664682E" w14:textId="77777777" w:rsidR="00D53329" w:rsidRPr="006F06C2" w:rsidRDefault="00D53329" w:rsidP="009F5C23">
            <w:pPr>
              <w:pStyle w:val="TAL"/>
            </w:pPr>
          </w:p>
        </w:tc>
      </w:tr>
      <w:tr w:rsidR="00D53329" w:rsidRPr="006F06C2" w14:paraId="7C73B018" w14:textId="77777777" w:rsidTr="009F5C23">
        <w:tc>
          <w:tcPr>
            <w:tcW w:w="4535" w:type="dxa"/>
            <w:tcBorders>
              <w:top w:val="single" w:sz="4" w:space="0" w:color="auto"/>
              <w:left w:val="single" w:sz="4" w:space="0" w:color="auto"/>
              <w:bottom w:val="single" w:sz="4" w:space="0" w:color="auto"/>
              <w:right w:val="single" w:sz="4" w:space="0" w:color="auto"/>
            </w:tcBorders>
          </w:tcPr>
          <w:p w14:paraId="6BD7EFA3"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611230B" w14:textId="77777777" w:rsidR="00D53329" w:rsidRPr="006F06C2"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7A4D50"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0F4DA9D" w14:textId="77777777" w:rsidR="00D53329" w:rsidRPr="006F06C2"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6F06C2" w14:paraId="6C74ED5A" w14:textId="77777777" w:rsidTr="009F5C23">
        <w:tc>
          <w:tcPr>
            <w:tcW w:w="4535" w:type="dxa"/>
            <w:tcBorders>
              <w:top w:val="single" w:sz="4" w:space="0" w:color="auto"/>
              <w:left w:val="single" w:sz="4" w:space="0" w:color="auto"/>
              <w:bottom w:val="single" w:sz="4" w:space="0" w:color="auto"/>
              <w:right w:val="single" w:sz="4" w:space="0" w:color="auto"/>
            </w:tcBorders>
          </w:tcPr>
          <w:p w14:paraId="7D377AAE"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46A700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25992E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1650B73" w14:textId="77777777" w:rsidR="00D53329" w:rsidRPr="006F06C2" w:rsidRDefault="00D53329" w:rsidP="009F5C23">
            <w:pPr>
              <w:pStyle w:val="TAL"/>
            </w:pPr>
          </w:p>
        </w:tc>
      </w:tr>
      <w:tr w:rsidR="00D53329" w:rsidRPr="006F06C2" w14:paraId="378FC0B6" w14:textId="77777777" w:rsidTr="009F5C23">
        <w:tc>
          <w:tcPr>
            <w:tcW w:w="4535" w:type="dxa"/>
          </w:tcPr>
          <w:p w14:paraId="5CC286D6" w14:textId="77777777" w:rsidR="00D53329" w:rsidRPr="006F06C2" w:rsidRDefault="00D53329" w:rsidP="009F5C23">
            <w:pPr>
              <w:pStyle w:val="TAL"/>
            </w:pPr>
            <w:r w:rsidRPr="006F06C2">
              <w:t>}</w:t>
            </w:r>
          </w:p>
        </w:tc>
        <w:tc>
          <w:tcPr>
            <w:tcW w:w="2267" w:type="dxa"/>
          </w:tcPr>
          <w:p w14:paraId="2DBBA45F" w14:textId="77777777" w:rsidR="00D53329" w:rsidRPr="006F06C2" w:rsidRDefault="00D53329" w:rsidP="009F5C23">
            <w:pPr>
              <w:pStyle w:val="TAL"/>
            </w:pPr>
          </w:p>
        </w:tc>
        <w:tc>
          <w:tcPr>
            <w:tcW w:w="1700" w:type="dxa"/>
          </w:tcPr>
          <w:p w14:paraId="129DA82E" w14:textId="77777777" w:rsidR="00D53329" w:rsidRPr="006F06C2" w:rsidRDefault="00D53329" w:rsidP="009F5C23">
            <w:pPr>
              <w:pStyle w:val="TAL"/>
            </w:pPr>
          </w:p>
        </w:tc>
        <w:tc>
          <w:tcPr>
            <w:tcW w:w="1245" w:type="dxa"/>
          </w:tcPr>
          <w:p w14:paraId="4549B41E" w14:textId="77777777" w:rsidR="00D53329" w:rsidRPr="006F06C2" w:rsidRDefault="00D53329" w:rsidP="009F5C23">
            <w:pPr>
              <w:pStyle w:val="TAL"/>
            </w:pPr>
          </w:p>
        </w:tc>
      </w:tr>
    </w:tbl>
    <w:p w14:paraId="20E0C97B" w14:textId="77777777" w:rsidR="00D53329" w:rsidRPr="006F06C2" w:rsidRDefault="00D53329" w:rsidP="00D53329"/>
    <w:p w14:paraId="6A9E3279" w14:textId="77777777" w:rsidR="00D53329" w:rsidRPr="006F06C2" w:rsidRDefault="00D53329" w:rsidP="00D53329">
      <w:pPr>
        <w:pStyle w:val="TH"/>
        <w:rPr>
          <w:lang w:eastAsia="zh-CN"/>
        </w:rPr>
      </w:pPr>
      <w:r w:rsidRPr="006F06C2">
        <w:lastRenderedPageBreak/>
        <w:t xml:space="preserve">Table 8.1.3.1.16.3.3-5: </w:t>
      </w:r>
      <w:r w:rsidRPr="006F06C2">
        <w:rPr>
          <w:i/>
        </w:rPr>
        <w:t>ReportConfigNR-EventA3</w:t>
      </w:r>
      <w:r w:rsidRPr="006F06C2">
        <w:t xml:space="preserve"> (Table 8.1.3.1.16.3.3-2)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53329" w:rsidRPr="006F06C2" w14:paraId="5F0A068E" w14:textId="77777777" w:rsidTr="009F5C23">
        <w:tc>
          <w:tcPr>
            <w:tcW w:w="9747" w:type="dxa"/>
            <w:gridSpan w:val="4"/>
            <w:shd w:val="clear" w:color="auto" w:fill="auto"/>
          </w:tcPr>
          <w:p w14:paraId="52032E0A" w14:textId="77777777" w:rsidR="00D53329" w:rsidRPr="006F06C2" w:rsidRDefault="00D53329" w:rsidP="009F5C23">
            <w:pPr>
              <w:pStyle w:val="TAL"/>
              <w:snapToGrid w:val="0"/>
              <w:rPr>
                <w:lang w:eastAsia="ko-KR"/>
              </w:rPr>
            </w:pPr>
            <w:r w:rsidRPr="006F06C2">
              <w:rPr>
                <w:lang w:eastAsia="ko-KR"/>
              </w:rPr>
              <w:t>Derivation Path: TS 38.5</w:t>
            </w:r>
            <w:r w:rsidRPr="006F06C2">
              <w:t>08-1 [4] Table 4.6.3-142 with condition EVENT_A3</w:t>
            </w:r>
          </w:p>
        </w:tc>
      </w:tr>
      <w:tr w:rsidR="00D53329" w:rsidRPr="006F06C2" w14:paraId="52BE0A28" w14:textId="77777777" w:rsidTr="009F5C23">
        <w:tc>
          <w:tcPr>
            <w:tcW w:w="4535" w:type="dxa"/>
            <w:shd w:val="clear" w:color="auto" w:fill="auto"/>
          </w:tcPr>
          <w:p w14:paraId="1EAA5605" w14:textId="77777777" w:rsidR="00D53329" w:rsidRPr="006F06C2" w:rsidRDefault="00D53329" w:rsidP="009F5C23">
            <w:pPr>
              <w:pStyle w:val="TAH"/>
              <w:snapToGrid w:val="0"/>
              <w:rPr>
                <w:lang w:eastAsia="ko-KR"/>
              </w:rPr>
            </w:pPr>
            <w:r w:rsidRPr="006F06C2">
              <w:rPr>
                <w:lang w:eastAsia="ko-KR"/>
              </w:rPr>
              <w:t>Information Element</w:t>
            </w:r>
          </w:p>
        </w:tc>
        <w:tc>
          <w:tcPr>
            <w:tcW w:w="2267" w:type="dxa"/>
            <w:shd w:val="clear" w:color="auto" w:fill="auto"/>
          </w:tcPr>
          <w:p w14:paraId="07B2CEE5" w14:textId="77777777" w:rsidR="00D53329" w:rsidRPr="006F06C2" w:rsidRDefault="00D53329" w:rsidP="009F5C23">
            <w:pPr>
              <w:pStyle w:val="TAH"/>
              <w:snapToGrid w:val="0"/>
              <w:rPr>
                <w:lang w:eastAsia="ko-KR"/>
              </w:rPr>
            </w:pPr>
            <w:r w:rsidRPr="006F06C2">
              <w:rPr>
                <w:lang w:eastAsia="ko-KR"/>
              </w:rPr>
              <w:t>Value/remark</w:t>
            </w:r>
          </w:p>
        </w:tc>
        <w:tc>
          <w:tcPr>
            <w:tcW w:w="1700" w:type="dxa"/>
            <w:shd w:val="clear" w:color="auto" w:fill="auto"/>
          </w:tcPr>
          <w:p w14:paraId="71B7C8D5" w14:textId="77777777" w:rsidR="00D53329" w:rsidRPr="006F06C2" w:rsidRDefault="00D53329" w:rsidP="009F5C23">
            <w:pPr>
              <w:pStyle w:val="TAH"/>
              <w:snapToGrid w:val="0"/>
              <w:rPr>
                <w:lang w:eastAsia="ko-KR"/>
              </w:rPr>
            </w:pPr>
            <w:r w:rsidRPr="006F06C2">
              <w:rPr>
                <w:lang w:eastAsia="ko-KR"/>
              </w:rPr>
              <w:t>Comment</w:t>
            </w:r>
          </w:p>
        </w:tc>
        <w:tc>
          <w:tcPr>
            <w:tcW w:w="1245" w:type="dxa"/>
            <w:shd w:val="clear" w:color="auto" w:fill="auto"/>
          </w:tcPr>
          <w:p w14:paraId="32A08293" w14:textId="77777777" w:rsidR="00D53329" w:rsidRPr="006F06C2" w:rsidRDefault="00D53329" w:rsidP="009F5C23">
            <w:pPr>
              <w:pStyle w:val="TAH"/>
              <w:snapToGrid w:val="0"/>
              <w:rPr>
                <w:lang w:eastAsia="ko-KR"/>
              </w:rPr>
            </w:pPr>
            <w:r w:rsidRPr="006F06C2">
              <w:rPr>
                <w:lang w:eastAsia="ko-KR"/>
              </w:rPr>
              <w:t>Condition</w:t>
            </w:r>
          </w:p>
        </w:tc>
      </w:tr>
      <w:tr w:rsidR="00D53329" w:rsidRPr="006F06C2" w14:paraId="5A6D1EBC" w14:textId="77777777" w:rsidTr="009F5C23">
        <w:tc>
          <w:tcPr>
            <w:tcW w:w="4535" w:type="dxa"/>
            <w:shd w:val="clear" w:color="auto" w:fill="auto"/>
          </w:tcPr>
          <w:p w14:paraId="5F9888AE" w14:textId="77777777" w:rsidR="00D53329" w:rsidRPr="006F06C2" w:rsidRDefault="00D53329" w:rsidP="009F5C23">
            <w:pPr>
              <w:pStyle w:val="TAL"/>
              <w:snapToGrid w:val="0"/>
              <w:rPr>
                <w:lang w:eastAsia="ko-KR"/>
              </w:rPr>
            </w:pPr>
            <w:proofErr w:type="gramStart"/>
            <w:r w:rsidRPr="006F06C2">
              <w:t>ReportConfigNR</w:t>
            </w:r>
            <w:r w:rsidRPr="006F06C2">
              <w:rPr>
                <w:lang w:eastAsia="ko-KR"/>
              </w:rPr>
              <w:t xml:space="preserve"> ::=</w:t>
            </w:r>
            <w:proofErr w:type="gramEnd"/>
            <w:r w:rsidRPr="006F06C2">
              <w:rPr>
                <w:lang w:eastAsia="ko-KR"/>
              </w:rPr>
              <w:t xml:space="preserve"> SEQUENCE {</w:t>
            </w:r>
          </w:p>
        </w:tc>
        <w:tc>
          <w:tcPr>
            <w:tcW w:w="2267" w:type="dxa"/>
            <w:shd w:val="clear" w:color="auto" w:fill="auto"/>
          </w:tcPr>
          <w:p w14:paraId="79C0677B" w14:textId="77777777" w:rsidR="00D53329" w:rsidRPr="006F06C2" w:rsidRDefault="00D53329" w:rsidP="009F5C23">
            <w:pPr>
              <w:pStyle w:val="TAL"/>
              <w:snapToGrid w:val="0"/>
              <w:rPr>
                <w:lang w:eastAsia="ko-KR"/>
              </w:rPr>
            </w:pPr>
          </w:p>
        </w:tc>
        <w:tc>
          <w:tcPr>
            <w:tcW w:w="1700" w:type="dxa"/>
            <w:shd w:val="clear" w:color="auto" w:fill="auto"/>
          </w:tcPr>
          <w:p w14:paraId="654EC594" w14:textId="77777777" w:rsidR="00D53329" w:rsidRPr="006F06C2" w:rsidRDefault="00D53329" w:rsidP="009F5C23">
            <w:pPr>
              <w:pStyle w:val="TAL"/>
              <w:snapToGrid w:val="0"/>
              <w:rPr>
                <w:lang w:eastAsia="ko-KR"/>
              </w:rPr>
            </w:pPr>
          </w:p>
        </w:tc>
        <w:tc>
          <w:tcPr>
            <w:tcW w:w="1245" w:type="dxa"/>
            <w:shd w:val="clear" w:color="auto" w:fill="auto"/>
          </w:tcPr>
          <w:p w14:paraId="19FEAE30" w14:textId="77777777" w:rsidR="00D53329" w:rsidRPr="006F06C2" w:rsidRDefault="00D53329" w:rsidP="009F5C23">
            <w:pPr>
              <w:pStyle w:val="TAL"/>
              <w:snapToGrid w:val="0"/>
              <w:rPr>
                <w:lang w:eastAsia="ko-KR"/>
              </w:rPr>
            </w:pPr>
          </w:p>
        </w:tc>
      </w:tr>
      <w:tr w:rsidR="00D53329" w:rsidRPr="006F06C2" w14:paraId="558D175E" w14:textId="77777777" w:rsidTr="009F5C23">
        <w:tc>
          <w:tcPr>
            <w:tcW w:w="4535" w:type="dxa"/>
            <w:shd w:val="clear" w:color="auto" w:fill="auto"/>
          </w:tcPr>
          <w:p w14:paraId="2740EE16" w14:textId="77777777" w:rsidR="00D53329" w:rsidRPr="006F06C2" w:rsidRDefault="00D53329" w:rsidP="009F5C23">
            <w:pPr>
              <w:pStyle w:val="TAL"/>
              <w:snapToGrid w:val="0"/>
              <w:rPr>
                <w:lang w:eastAsia="ko-KR"/>
              </w:rPr>
            </w:pPr>
            <w:r w:rsidRPr="006F06C2">
              <w:t xml:space="preserve">  reportType CHOICE {</w:t>
            </w:r>
          </w:p>
        </w:tc>
        <w:tc>
          <w:tcPr>
            <w:tcW w:w="2267" w:type="dxa"/>
            <w:shd w:val="clear" w:color="auto" w:fill="auto"/>
          </w:tcPr>
          <w:p w14:paraId="00FA8907" w14:textId="77777777" w:rsidR="00D53329" w:rsidRPr="006F06C2" w:rsidRDefault="00D53329" w:rsidP="009F5C23">
            <w:pPr>
              <w:pStyle w:val="TAL"/>
              <w:snapToGrid w:val="0"/>
              <w:rPr>
                <w:lang w:eastAsia="ko-KR"/>
              </w:rPr>
            </w:pPr>
          </w:p>
        </w:tc>
        <w:tc>
          <w:tcPr>
            <w:tcW w:w="1700" w:type="dxa"/>
            <w:shd w:val="clear" w:color="auto" w:fill="auto"/>
          </w:tcPr>
          <w:p w14:paraId="26678C83" w14:textId="77777777" w:rsidR="00D53329" w:rsidRPr="006F06C2" w:rsidRDefault="00D53329" w:rsidP="009F5C23">
            <w:pPr>
              <w:pStyle w:val="TAL"/>
              <w:snapToGrid w:val="0"/>
              <w:rPr>
                <w:lang w:eastAsia="ko-KR"/>
              </w:rPr>
            </w:pPr>
          </w:p>
        </w:tc>
        <w:tc>
          <w:tcPr>
            <w:tcW w:w="1245" w:type="dxa"/>
            <w:shd w:val="clear" w:color="auto" w:fill="auto"/>
          </w:tcPr>
          <w:p w14:paraId="6D86558E" w14:textId="77777777" w:rsidR="00D53329" w:rsidRPr="006F06C2" w:rsidRDefault="00D53329" w:rsidP="009F5C23">
            <w:pPr>
              <w:pStyle w:val="TAL"/>
              <w:snapToGrid w:val="0"/>
              <w:rPr>
                <w:lang w:eastAsia="ko-KR"/>
              </w:rPr>
            </w:pPr>
          </w:p>
        </w:tc>
      </w:tr>
      <w:tr w:rsidR="00D53329" w:rsidRPr="006F06C2" w14:paraId="075F6F31" w14:textId="77777777" w:rsidTr="009F5C23">
        <w:tc>
          <w:tcPr>
            <w:tcW w:w="4535" w:type="dxa"/>
            <w:shd w:val="clear" w:color="auto" w:fill="auto"/>
          </w:tcPr>
          <w:p w14:paraId="20C64D3D" w14:textId="77777777" w:rsidR="00D53329" w:rsidRPr="006F06C2" w:rsidRDefault="00D53329" w:rsidP="009F5C23">
            <w:pPr>
              <w:pStyle w:val="TAL"/>
              <w:snapToGrid w:val="0"/>
              <w:rPr>
                <w:lang w:eastAsia="ko-KR"/>
              </w:rPr>
            </w:pPr>
            <w:r w:rsidRPr="006F06C2">
              <w:t xml:space="preserve">    eventTriggered SEQUENCE {</w:t>
            </w:r>
          </w:p>
        </w:tc>
        <w:tc>
          <w:tcPr>
            <w:tcW w:w="2267" w:type="dxa"/>
            <w:shd w:val="clear" w:color="auto" w:fill="auto"/>
          </w:tcPr>
          <w:p w14:paraId="728DD9B3" w14:textId="77777777" w:rsidR="00D53329" w:rsidRPr="006F06C2" w:rsidRDefault="00D53329" w:rsidP="009F5C23">
            <w:pPr>
              <w:pStyle w:val="TAL"/>
              <w:snapToGrid w:val="0"/>
              <w:rPr>
                <w:lang w:eastAsia="ko-KR"/>
              </w:rPr>
            </w:pPr>
          </w:p>
        </w:tc>
        <w:tc>
          <w:tcPr>
            <w:tcW w:w="1700" w:type="dxa"/>
            <w:shd w:val="clear" w:color="auto" w:fill="auto"/>
          </w:tcPr>
          <w:p w14:paraId="46E59F3D" w14:textId="77777777" w:rsidR="00D53329" w:rsidRPr="006F06C2" w:rsidRDefault="00D53329" w:rsidP="009F5C23">
            <w:pPr>
              <w:pStyle w:val="TAL"/>
              <w:snapToGrid w:val="0"/>
              <w:rPr>
                <w:lang w:eastAsia="ko-KR"/>
              </w:rPr>
            </w:pPr>
          </w:p>
        </w:tc>
        <w:tc>
          <w:tcPr>
            <w:tcW w:w="1245" w:type="dxa"/>
            <w:shd w:val="clear" w:color="auto" w:fill="auto"/>
          </w:tcPr>
          <w:p w14:paraId="721AC0B2" w14:textId="77777777" w:rsidR="00D53329" w:rsidRPr="006F06C2" w:rsidRDefault="00D53329" w:rsidP="009F5C23">
            <w:pPr>
              <w:pStyle w:val="TAL"/>
              <w:snapToGrid w:val="0"/>
              <w:rPr>
                <w:lang w:eastAsia="ko-KR"/>
              </w:rPr>
            </w:pPr>
          </w:p>
        </w:tc>
      </w:tr>
      <w:tr w:rsidR="00D53329" w:rsidRPr="006F06C2" w14:paraId="4FBE4318" w14:textId="77777777" w:rsidTr="009F5C23">
        <w:tc>
          <w:tcPr>
            <w:tcW w:w="4535" w:type="dxa"/>
            <w:shd w:val="clear" w:color="auto" w:fill="auto"/>
          </w:tcPr>
          <w:p w14:paraId="73396E75" w14:textId="77777777" w:rsidR="00D53329" w:rsidRPr="006F06C2" w:rsidRDefault="00D53329" w:rsidP="009F5C23">
            <w:pPr>
              <w:pStyle w:val="TAL"/>
              <w:snapToGrid w:val="0"/>
              <w:rPr>
                <w:lang w:eastAsia="ko-KR"/>
              </w:rPr>
            </w:pPr>
            <w:r w:rsidRPr="006F06C2">
              <w:rPr>
                <w:lang w:eastAsia="ko-KR"/>
              </w:rPr>
              <w:t xml:space="preserve">      eventId CHOICE {</w:t>
            </w:r>
          </w:p>
        </w:tc>
        <w:tc>
          <w:tcPr>
            <w:tcW w:w="2267" w:type="dxa"/>
            <w:shd w:val="clear" w:color="auto" w:fill="auto"/>
          </w:tcPr>
          <w:p w14:paraId="7D4F7F87" w14:textId="77777777" w:rsidR="00D53329" w:rsidRPr="006F06C2" w:rsidRDefault="00D53329" w:rsidP="009F5C23">
            <w:pPr>
              <w:pStyle w:val="TAL"/>
              <w:snapToGrid w:val="0"/>
              <w:rPr>
                <w:lang w:eastAsia="ko-KR"/>
              </w:rPr>
            </w:pPr>
          </w:p>
        </w:tc>
        <w:tc>
          <w:tcPr>
            <w:tcW w:w="1700" w:type="dxa"/>
            <w:shd w:val="clear" w:color="auto" w:fill="auto"/>
          </w:tcPr>
          <w:p w14:paraId="6DDC5627" w14:textId="77777777" w:rsidR="00D53329" w:rsidRPr="006F06C2" w:rsidRDefault="00D53329" w:rsidP="009F5C23">
            <w:pPr>
              <w:pStyle w:val="TAL"/>
              <w:snapToGrid w:val="0"/>
              <w:rPr>
                <w:lang w:eastAsia="ko-KR"/>
              </w:rPr>
            </w:pPr>
          </w:p>
        </w:tc>
        <w:tc>
          <w:tcPr>
            <w:tcW w:w="1245" w:type="dxa"/>
            <w:shd w:val="clear" w:color="auto" w:fill="auto"/>
          </w:tcPr>
          <w:p w14:paraId="38E1F69A" w14:textId="77777777" w:rsidR="00D53329" w:rsidRPr="006F06C2" w:rsidRDefault="00D53329" w:rsidP="009F5C23">
            <w:pPr>
              <w:pStyle w:val="TAL"/>
              <w:snapToGrid w:val="0"/>
              <w:rPr>
                <w:lang w:eastAsia="ko-KR"/>
              </w:rPr>
            </w:pPr>
          </w:p>
        </w:tc>
      </w:tr>
      <w:tr w:rsidR="00D53329" w:rsidRPr="006F06C2" w14:paraId="2D776904" w14:textId="77777777" w:rsidTr="009F5C23">
        <w:tc>
          <w:tcPr>
            <w:tcW w:w="4535" w:type="dxa"/>
            <w:shd w:val="clear" w:color="auto" w:fill="auto"/>
          </w:tcPr>
          <w:p w14:paraId="5120BEB1" w14:textId="77777777" w:rsidR="00D53329" w:rsidRPr="006F06C2" w:rsidRDefault="00D53329" w:rsidP="009F5C23">
            <w:pPr>
              <w:pStyle w:val="TAL"/>
              <w:snapToGrid w:val="0"/>
              <w:rPr>
                <w:lang w:eastAsia="ko-KR"/>
              </w:rPr>
            </w:pPr>
            <w:r w:rsidRPr="006F06C2">
              <w:rPr>
                <w:lang w:eastAsia="ko-KR"/>
              </w:rPr>
              <w:t xml:space="preserve">        eventA3 SEQUENCE {</w:t>
            </w:r>
          </w:p>
        </w:tc>
        <w:tc>
          <w:tcPr>
            <w:tcW w:w="2267" w:type="dxa"/>
            <w:shd w:val="clear" w:color="auto" w:fill="auto"/>
          </w:tcPr>
          <w:p w14:paraId="7040775F" w14:textId="77777777" w:rsidR="00D53329" w:rsidRPr="006F06C2" w:rsidRDefault="00D53329" w:rsidP="009F5C23">
            <w:pPr>
              <w:pStyle w:val="TAL"/>
              <w:snapToGrid w:val="0"/>
              <w:rPr>
                <w:lang w:eastAsia="ko-KR"/>
              </w:rPr>
            </w:pPr>
          </w:p>
        </w:tc>
        <w:tc>
          <w:tcPr>
            <w:tcW w:w="1700" w:type="dxa"/>
            <w:shd w:val="clear" w:color="auto" w:fill="auto"/>
          </w:tcPr>
          <w:p w14:paraId="74306701" w14:textId="77777777" w:rsidR="00D53329" w:rsidRPr="006F06C2" w:rsidRDefault="00D53329" w:rsidP="009F5C23">
            <w:pPr>
              <w:pStyle w:val="TAL"/>
              <w:snapToGrid w:val="0"/>
              <w:rPr>
                <w:lang w:eastAsia="ko-KR"/>
              </w:rPr>
            </w:pPr>
          </w:p>
        </w:tc>
        <w:tc>
          <w:tcPr>
            <w:tcW w:w="1245" w:type="dxa"/>
            <w:shd w:val="clear" w:color="auto" w:fill="auto"/>
          </w:tcPr>
          <w:p w14:paraId="7FEC75FD" w14:textId="77777777" w:rsidR="00D53329" w:rsidRPr="006F06C2" w:rsidRDefault="00D53329" w:rsidP="009F5C23">
            <w:pPr>
              <w:pStyle w:val="TAL"/>
              <w:snapToGrid w:val="0"/>
              <w:rPr>
                <w:lang w:eastAsia="ko-KR"/>
              </w:rPr>
            </w:pPr>
          </w:p>
        </w:tc>
      </w:tr>
      <w:tr w:rsidR="00D53329" w:rsidRPr="006F06C2" w14:paraId="6DBAF0D7" w14:textId="77777777" w:rsidTr="009F5C23">
        <w:tc>
          <w:tcPr>
            <w:tcW w:w="4535" w:type="dxa"/>
            <w:tcBorders>
              <w:bottom w:val="single" w:sz="4" w:space="0" w:color="000000"/>
            </w:tcBorders>
            <w:shd w:val="clear" w:color="auto" w:fill="auto"/>
          </w:tcPr>
          <w:p w14:paraId="59048CE7" w14:textId="77777777" w:rsidR="00D53329" w:rsidRPr="006F06C2" w:rsidRDefault="00D53329" w:rsidP="009F5C23">
            <w:pPr>
              <w:pStyle w:val="TAL"/>
              <w:snapToGrid w:val="0"/>
              <w:rPr>
                <w:lang w:eastAsia="zh-CN"/>
              </w:rPr>
            </w:pPr>
            <w:r w:rsidRPr="006F06C2">
              <w:rPr>
                <w:lang w:eastAsia="ko-KR"/>
              </w:rPr>
              <w:t xml:space="preserve">          </w:t>
            </w:r>
            <w:r w:rsidRPr="006F06C2">
              <w:t>a3-Offset CHOICE {</w:t>
            </w:r>
          </w:p>
        </w:tc>
        <w:tc>
          <w:tcPr>
            <w:tcW w:w="2267" w:type="dxa"/>
            <w:shd w:val="clear" w:color="auto" w:fill="auto"/>
          </w:tcPr>
          <w:p w14:paraId="1E9E5A94" w14:textId="77777777" w:rsidR="00D53329" w:rsidRPr="006F06C2" w:rsidRDefault="00D53329" w:rsidP="009F5C23">
            <w:pPr>
              <w:pStyle w:val="TAL"/>
              <w:snapToGrid w:val="0"/>
              <w:rPr>
                <w:lang w:eastAsia="ko-KR"/>
              </w:rPr>
            </w:pPr>
          </w:p>
        </w:tc>
        <w:tc>
          <w:tcPr>
            <w:tcW w:w="1700" w:type="dxa"/>
            <w:shd w:val="clear" w:color="auto" w:fill="auto"/>
          </w:tcPr>
          <w:p w14:paraId="3C059F61" w14:textId="77777777" w:rsidR="00D53329" w:rsidRPr="006F06C2" w:rsidRDefault="00D53329" w:rsidP="009F5C23">
            <w:pPr>
              <w:pStyle w:val="TAL"/>
              <w:snapToGrid w:val="0"/>
              <w:rPr>
                <w:lang w:eastAsia="ko-KR"/>
              </w:rPr>
            </w:pPr>
          </w:p>
        </w:tc>
        <w:tc>
          <w:tcPr>
            <w:tcW w:w="1245" w:type="dxa"/>
            <w:shd w:val="clear" w:color="auto" w:fill="auto"/>
          </w:tcPr>
          <w:p w14:paraId="3EC02E3F" w14:textId="77777777" w:rsidR="00D53329" w:rsidRPr="006F06C2" w:rsidRDefault="00D53329" w:rsidP="009F5C23">
            <w:pPr>
              <w:pStyle w:val="TAL"/>
              <w:snapToGrid w:val="0"/>
            </w:pPr>
          </w:p>
        </w:tc>
      </w:tr>
      <w:tr w:rsidR="00D53329" w:rsidRPr="006F06C2" w14:paraId="12597171" w14:textId="77777777" w:rsidTr="009F5C23">
        <w:tc>
          <w:tcPr>
            <w:tcW w:w="4535" w:type="dxa"/>
            <w:tcBorders>
              <w:bottom w:val="nil"/>
            </w:tcBorders>
            <w:shd w:val="clear" w:color="auto" w:fill="auto"/>
          </w:tcPr>
          <w:p w14:paraId="37B64CA9" w14:textId="77777777" w:rsidR="00D53329" w:rsidRPr="006F06C2" w:rsidRDefault="00D53329" w:rsidP="009F5C23">
            <w:pPr>
              <w:pStyle w:val="TAL"/>
              <w:snapToGrid w:val="0"/>
            </w:pPr>
            <w:r w:rsidRPr="006F06C2">
              <w:t xml:space="preserve">            rsrp</w:t>
            </w:r>
          </w:p>
        </w:tc>
        <w:tc>
          <w:tcPr>
            <w:tcW w:w="2267" w:type="dxa"/>
            <w:shd w:val="clear" w:color="auto" w:fill="auto"/>
          </w:tcPr>
          <w:p w14:paraId="67A7C03D" w14:textId="77777777" w:rsidR="00D53329" w:rsidRPr="006F06C2" w:rsidRDefault="00D53329" w:rsidP="009F5C23">
            <w:pPr>
              <w:pStyle w:val="TAL"/>
              <w:snapToGrid w:val="0"/>
            </w:pPr>
            <w:r w:rsidRPr="006F06C2">
              <w:t>0</w:t>
            </w:r>
          </w:p>
        </w:tc>
        <w:tc>
          <w:tcPr>
            <w:tcW w:w="1700" w:type="dxa"/>
            <w:shd w:val="clear" w:color="auto" w:fill="auto"/>
          </w:tcPr>
          <w:p w14:paraId="2986E3FD" w14:textId="77777777" w:rsidR="00D53329" w:rsidRPr="006F06C2" w:rsidRDefault="00D53329" w:rsidP="009F5C23">
            <w:pPr>
              <w:pStyle w:val="TAL"/>
              <w:snapToGrid w:val="0"/>
              <w:rPr>
                <w:lang w:eastAsia="zh-CN"/>
              </w:rPr>
            </w:pPr>
            <w:r w:rsidRPr="006F06C2">
              <w:rPr>
                <w:lang w:eastAsia="zh-CN"/>
              </w:rPr>
              <w:t>0dB</w:t>
            </w:r>
          </w:p>
        </w:tc>
        <w:tc>
          <w:tcPr>
            <w:tcW w:w="1245" w:type="dxa"/>
            <w:shd w:val="clear" w:color="auto" w:fill="auto"/>
          </w:tcPr>
          <w:p w14:paraId="36E5361B" w14:textId="77777777" w:rsidR="00D53329" w:rsidRPr="006F06C2" w:rsidRDefault="00D53329" w:rsidP="009F5C23">
            <w:pPr>
              <w:pStyle w:val="TAL"/>
              <w:snapToGrid w:val="0"/>
            </w:pPr>
            <w:r w:rsidRPr="006F06C2">
              <w:t>FR1</w:t>
            </w:r>
          </w:p>
        </w:tc>
      </w:tr>
      <w:tr w:rsidR="00D53329" w:rsidRPr="006F06C2" w14:paraId="7EAB3B6A" w14:textId="77777777" w:rsidTr="009F5C23">
        <w:tc>
          <w:tcPr>
            <w:tcW w:w="4535" w:type="dxa"/>
            <w:tcBorders>
              <w:top w:val="nil"/>
            </w:tcBorders>
            <w:shd w:val="clear" w:color="auto" w:fill="auto"/>
          </w:tcPr>
          <w:p w14:paraId="0C61C868" w14:textId="77777777" w:rsidR="00D53329" w:rsidRPr="006F06C2" w:rsidRDefault="00D53329" w:rsidP="009F5C23">
            <w:pPr>
              <w:pStyle w:val="TAL"/>
              <w:snapToGrid w:val="0"/>
            </w:pPr>
          </w:p>
        </w:tc>
        <w:tc>
          <w:tcPr>
            <w:tcW w:w="2267" w:type="dxa"/>
            <w:shd w:val="clear" w:color="auto" w:fill="auto"/>
          </w:tcPr>
          <w:p w14:paraId="1E51F4C8" w14:textId="77777777" w:rsidR="00D53329" w:rsidRPr="006F06C2" w:rsidRDefault="00D53329" w:rsidP="009F5C23">
            <w:pPr>
              <w:pStyle w:val="TAL"/>
              <w:snapToGrid w:val="0"/>
            </w:pPr>
            <w:r w:rsidRPr="006F06C2">
              <w:t>FFS</w:t>
            </w:r>
          </w:p>
        </w:tc>
        <w:tc>
          <w:tcPr>
            <w:tcW w:w="1700" w:type="dxa"/>
            <w:shd w:val="clear" w:color="auto" w:fill="auto"/>
          </w:tcPr>
          <w:p w14:paraId="49285C92" w14:textId="77777777" w:rsidR="00D53329" w:rsidRPr="006F06C2" w:rsidRDefault="00D53329" w:rsidP="009F5C23">
            <w:pPr>
              <w:pStyle w:val="TAL"/>
              <w:snapToGrid w:val="0"/>
            </w:pPr>
          </w:p>
        </w:tc>
        <w:tc>
          <w:tcPr>
            <w:tcW w:w="1245" w:type="dxa"/>
            <w:shd w:val="clear" w:color="auto" w:fill="auto"/>
          </w:tcPr>
          <w:p w14:paraId="2C74248F" w14:textId="77777777" w:rsidR="00D53329" w:rsidRPr="006F06C2" w:rsidRDefault="00D53329" w:rsidP="009F5C23">
            <w:pPr>
              <w:pStyle w:val="TAL"/>
              <w:snapToGrid w:val="0"/>
            </w:pPr>
            <w:r w:rsidRPr="006F06C2">
              <w:t>FR2</w:t>
            </w:r>
          </w:p>
        </w:tc>
      </w:tr>
      <w:tr w:rsidR="00D53329" w:rsidRPr="006F06C2" w14:paraId="00BBFFD7" w14:textId="77777777" w:rsidTr="009F5C23">
        <w:tc>
          <w:tcPr>
            <w:tcW w:w="4535" w:type="dxa"/>
            <w:shd w:val="clear" w:color="auto" w:fill="auto"/>
          </w:tcPr>
          <w:p w14:paraId="0A135DED" w14:textId="77777777" w:rsidR="00D53329" w:rsidRPr="006F06C2" w:rsidRDefault="00D53329" w:rsidP="009F5C23">
            <w:pPr>
              <w:pStyle w:val="TAL"/>
              <w:snapToGrid w:val="0"/>
            </w:pPr>
            <w:r w:rsidRPr="006F06C2">
              <w:t xml:space="preserve">          }</w:t>
            </w:r>
          </w:p>
        </w:tc>
        <w:tc>
          <w:tcPr>
            <w:tcW w:w="2267" w:type="dxa"/>
            <w:shd w:val="clear" w:color="auto" w:fill="auto"/>
          </w:tcPr>
          <w:p w14:paraId="24070FDC" w14:textId="77777777" w:rsidR="00D53329" w:rsidRPr="006F06C2" w:rsidRDefault="00D53329" w:rsidP="009F5C23">
            <w:pPr>
              <w:pStyle w:val="TAL"/>
              <w:snapToGrid w:val="0"/>
            </w:pPr>
          </w:p>
        </w:tc>
        <w:tc>
          <w:tcPr>
            <w:tcW w:w="1700" w:type="dxa"/>
            <w:shd w:val="clear" w:color="auto" w:fill="auto"/>
          </w:tcPr>
          <w:p w14:paraId="3DF83EB1" w14:textId="77777777" w:rsidR="00D53329" w:rsidRPr="006F06C2" w:rsidRDefault="00D53329" w:rsidP="009F5C23">
            <w:pPr>
              <w:pStyle w:val="TAL"/>
              <w:snapToGrid w:val="0"/>
              <w:rPr>
                <w:lang w:eastAsia="zh-CN"/>
              </w:rPr>
            </w:pPr>
          </w:p>
        </w:tc>
        <w:tc>
          <w:tcPr>
            <w:tcW w:w="1245" w:type="dxa"/>
            <w:shd w:val="clear" w:color="auto" w:fill="auto"/>
          </w:tcPr>
          <w:p w14:paraId="7789E8FC" w14:textId="77777777" w:rsidR="00D53329" w:rsidRPr="006F06C2" w:rsidRDefault="00D53329" w:rsidP="009F5C23">
            <w:pPr>
              <w:pStyle w:val="TAL"/>
              <w:snapToGrid w:val="0"/>
            </w:pPr>
          </w:p>
        </w:tc>
      </w:tr>
      <w:tr w:rsidR="00D53329" w:rsidRPr="006F06C2" w14:paraId="512590E7" w14:textId="77777777" w:rsidTr="009F5C23">
        <w:tc>
          <w:tcPr>
            <w:tcW w:w="4535" w:type="dxa"/>
            <w:shd w:val="clear" w:color="auto" w:fill="auto"/>
          </w:tcPr>
          <w:p w14:paraId="47528AFC" w14:textId="47FCD0FB" w:rsidR="00D53329" w:rsidRPr="006F06C2" w:rsidRDefault="00D53329" w:rsidP="009F5C23">
            <w:pPr>
              <w:pStyle w:val="TAL"/>
              <w:tabs>
                <w:tab w:val="left" w:pos="518"/>
              </w:tabs>
              <w:snapToGrid w:val="0"/>
            </w:pPr>
            <w:r w:rsidRPr="006F06C2">
              <w:t xml:space="preserve">          </w:t>
            </w:r>
            <w:del w:id="104" w:author="HUAWEI" w:date="2022-11-02T18:44:00Z">
              <w:r w:rsidRPr="006F06C2" w:rsidDel="0035150B">
                <w:delText>useWhiteCellList</w:delText>
              </w:r>
            </w:del>
            <w:ins w:id="105" w:author="HUAWEI" w:date="2022-11-02T18:44:00Z">
              <w:r w:rsidR="0035150B">
                <w:t xml:space="preserve">useAllowedCellList </w:t>
              </w:r>
            </w:ins>
          </w:p>
        </w:tc>
        <w:tc>
          <w:tcPr>
            <w:tcW w:w="2267" w:type="dxa"/>
            <w:shd w:val="clear" w:color="auto" w:fill="auto"/>
          </w:tcPr>
          <w:p w14:paraId="44AAC202" w14:textId="77777777" w:rsidR="00D53329" w:rsidRPr="006F06C2" w:rsidRDefault="00D53329" w:rsidP="009F5C23">
            <w:pPr>
              <w:pStyle w:val="TAL"/>
              <w:snapToGrid w:val="0"/>
            </w:pPr>
            <w:r w:rsidRPr="006F06C2">
              <w:t>TRUE</w:t>
            </w:r>
          </w:p>
        </w:tc>
        <w:tc>
          <w:tcPr>
            <w:tcW w:w="1700" w:type="dxa"/>
            <w:shd w:val="clear" w:color="auto" w:fill="auto"/>
          </w:tcPr>
          <w:p w14:paraId="65E1B193" w14:textId="77777777" w:rsidR="00D53329" w:rsidRPr="006F06C2" w:rsidRDefault="00D53329" w:rsidP="009F5C23">
            <w:pPr>
              <w:pStyle w:val="TAL"/>
              <w:snapToGrid w:val="0"/>
            </w:pPr>
          </w:p>
        </w:tc>
        <w:tc>
          <w:tcPr>
            <w:tcW w:w="1245" w:type="dxa"/>
            <w:shd w:val="clear" w:color="auto" w:fill="auto"/>
          </w:tcPr>
          <w:p w14:paraId="1E662EFE" w14:textId="77777777" w:rsidR="00D53329" w:rsidRPr="006F06C2" w:rsidRDefault="00D53329" w:rsidP="009F5C23">
            <w:pPr>
              <w:pStyle w:val="TAL"/>
              <w:snapToGrid w:val="0"/>
            </w:pPr>
          </w:p>
        </w:tc>
      </w:tr>
      <w:tr w:rsidR="00D53329" w:rsidRPr="006F06C2" w14:paraId="66656DD8" w14:textId="77777777" w:rsidTr="009F5C23">
        <w:tc>
          <w:tcPr>
            <w:tcW w:w="4535" w:type="dxa"/>
            <w:shd w:val="clear" w:color="auto" w:fill="auto"/>
          </w:tcPr>
          <w:p w14:paraId="2934C476" w14:textId="77777777" w:rsidR="00D53329" w:rsidRPr="006F06C2" w:rsidRDefault="00D53329" w:rsidP="009F5C23">
            <w:pPr>
              <w:pStyle w:val="TAL"/>
              <w:snapToGrid w:val="0"/>
              <w:rPr>
                <w:lang w:eastAsia="ko-KR"/>
              </w:rPr>
            </w:pPr>
            <w:r w:rsidRPr="006F06C2">
              <w:rPr>
                <w:lang w:eastAsia="ko-KR"/>
              </w:rPr>
              <w:t xml:space="preserve">        }</w:t>
            </w:r>
          </w:p>
        </w:tc>
        <w:tc>
          <w:tcPr>
            <w:tcW w:w="2267" w:type="dxa"/>
            <w:shd w:val="clear" w:color="auto" w:fill="auto"/>
          </w:tcPr>
          <w:p w14:paraId="6861B4D6" w14:textId="77777777" w:rsidR="00D53329" w:rsidRPr="006F06C2" w:rsidRDefault="00D53329" w:rsidP="009F5C23">
            <w:pPr>
              <w:pStyle w:val="TAL"/>
              <w:snapToGrid w:val="0"/>
              <w:rPr>
                <w:lang w:eastAsia="ko-KR"/>
              </w:rPr>
            </w:pPr>
          </w:p>
        </w:tc>
        <w:tc>
          <w:tcPr>
            <w:tcW w:w="1700" w:type="dxa"/>
            <w:shd w:val="clear" w:color="auto" w:fill="auto"/>
          </w:tcPr>
          <w:p w14:paraId="07636B02" w14:textId="77777777" w:rsidR="00D53329" w:rsidRPr="006F06C2" w:rsidRDefault="00D53329" w:rsidP="009F5C23">
            <w:pPr>
              <w:pStyle w:val="TAL"/>
              <w:snapToGrid w:val="0"/>
              <w:rPr>
                <w:lang w:eastAsia="ko-KR"/>
              </w:rPr>
            </w:pPr>
          </w:p>
        </w:tc>
        <w:tc>
          <w:tcPr>
            <w:tcW w:w="1245" w:type="dxa"/>
            <w:shd w:val="clear" w:color="auto" w:fill="auto"/>
          </w:tcPr>
          <w:p w14:paraId="0C0CE979" w14:textId="77777777" w:rsidR="00D53329" w:rsidRPr="006F06C2" w:rsidRDefault="00D53329" w:rsidP="009F5C23">
            <w:pPr>
              <w:pStyle w:val="TAL"/>
              <w:snapToGrid w:val="0"/>
              <w:rPr>
                <w:lang w:eastAsia="ko-KR"/>
              </w:rPr>
            </w:pPr>
          </w:p>
        </w:tc>
      </w:tr>
      <w:tr w:rsidR="00D53329" w:rsidRPr="006F06C2" w14:paraId="128DE97D" w14:textId="77777777" w:rsidTr="009F5C23">
        <w:tc>
          <w:tcPr>
            <w:tcW w:w="4535" w:type="dxa"/>
            <w:shd w:val="clear" w:color="auto" w:fill="auto"/>
          </w:tcPr>
          <w:p w14:paraId="5C33DBB9" w14:textId="77777777" w:rsidR="00D53329" w:rsidRPr="006F06C2" w:rsidRDefault="00D53329" w:rsidP="009F5C23">
            <w:pPr>
              <w:pStyle w:val="TAL"/>
              <w:snapToGrid w:val="0"/>
              <w:rPr>
                <w:lang w:eastAsia="ko-KR"/>
              </w:rPr>
            </w:pPr>
            <w:r w:rsidRPr="006F06C2">
              <w:rPr>
                <w:lang w:eastAsia="ko-KR"/>
              </w:rPr>
              <w:t xml:space="preserve">      }</w:t>
            </w:r>
          </w:p>
        </w:tc>
        <w:tc>
          <w:tcPr>
            <w:tcW w:w="2267" w:type="dxa"/>
            <w:shd w:val="clear" w:color="auto" w:fill="auto"/>
          </w:tcPr>
          <w:p w14:paraId="4C812365" w14:textId="77777777" w:rsidR="00D53329" w:rsidRPr="006F06C2" w:rsidRDefault="00D53329" w:rsidP="009F5C23">
            <w:pPr>
              <w:pStyle w:val="TAL"/>
              <w:snapToGrid w:val="0"/>
              <w:rPr>
                <w:lang w:eastAsia="ko-KR"/>
              </w:rPr>
            </w:pPr>
          </w:p>
        </w:tc>
        <w:tc>
          <w:tcPr>
            <w:tcW w:w="1700" w:type="dxa"/>
            <w:shd w:val="clear" w:color="auto" w:fill="auto"/>
          </w:tcPr>
          <w:p w14:paraId="1137B5B5" w14:textId="77777777" w:rsidR="00D53329" w:rsidRPr="006F06C2" w:rsidRDefault="00D53329" w:rsidP="009F5C23">
            <w:pPr>
              <w:pStyle w:val="TAL"/>
              <w:snapToGrid w:val="0"/>
              <w:rPr>
                <w:lang w:eastAsia="ko-KR"/>
              </w:rPr>
            </w:pPr>
          </w:p>
        </w:tc>
        <w:tc>
          <w:tcPr>
            <w:tcW w:w="1245" w:type="dxa"/>
            <w:shd w:val="clear" w:color="auto" w:fill="auto"/>
          </w:tcPr>
          <w:p w14:paraId="21429654" w14:textId="77777777" w:rsidR="00D53329" w:rsidRPr="006F06C2" w:rsidRDefault="00D53329" w:rsidP="009F5C23">
            <w:pPr>
              <w:pStyle w:val="TAL"/>
              <w:snapToGrid w:val="0"/>
              <w:rPr>
                <w:lang w:eastAsia="ko-KR"/>
              </w:rPr>
            </w:pPr>
          </w:p>
        </w:tc>
      </w:tr>
      <w:tr w:rsidR="00D53329" w:rsidRPr="006F06C2" w14:paraId="00AF767C" w14:textId="77777777" w:rsidTr="009F5C23">
        <w:tc>
          <w:tcPr>
            <w:tcW w:w="4535" w:type="dxa"/>
          </w:tcPr>
          <w:p w14:paraId="69431322" w14:textId="77777777" w:rsidR="00D53329" w:rsidRPr="006F06C2" w:rsidRDefault="00D53329" w:rsidP="009F5C23">
            <w:pPr>
              <w:pStyle w:val="TAL"/>
              <w:snapToGrid w:val="0"/>
              <w:rPr>
                <w:lang w:eastAsia="ko-KR"/>
              </w:rPr>
            </w:pPr>
            <w:r w:rsidRPr="006F06C2">
              <w:rPr>
                <w:lang w:eastAsia="ko-KR"/>
              </w:rPr>
              <w:t xml:space="preserve">      </w:t>
            </w:r>
            <w:r w:rsidRPr="006F06C2">
              <w:t>reportInterval</w:t>
            </w:r>
          </w:p>
        </w:tc>
        <w:tc>
          <w:tcPr>
            <w:tcW w:w="2267" w:type="dxa"/>
          </w:tcPr>
          <w:p w14:paraId="4D41FE6E" w14:textId="77777777" w:rsidR="00D53329" w:rsidRPr="006F06C2" w:rsidRDefault="00D53329" w:rsidP="009F5C23">
            <w:pPr>
              <w:pStyle w:val="TAL"/>
              <w:snapToGrid w:val="0"/>
              <w:rPr>
                <w:lang w:eastAsia="zh-CN"/>
              </w:rPr>
            </w:pPr>
            <w:r w:rsidRPr="006F06C2">
              <w:rPr>
                <w:lang w:eastAsia="zh-CN"/>
              </w:rPr>
              <w:t>ms10240</w:t>
            </w:r>
          </w:p>
        </w:tc>
        <w:tc>
          <w:tcPr>
            <w:tcW w:w="1700" w:type="dxa"/>
          </w:tcPr>
          <w:p w14:paraId="77CA9E32" w14:textId="77777777" w:rsidR="00D53329" w:rsidRPr="006F06C2" w:rsidRDefault="00D53329" w:rsidP="009F5C23">
            <w:pPr>
              <w:pStyle w:val="TAL"/>
              <w:snapToGrid w:val="0"/>
              <w:rPr>
                <w:lang w:eastAsia="ko-KR"/>
              </w:rPr>
            </w:pPr>
          </w:p>
        </w:tc>
        <w:tc>
          <w:tcPr>
            <w:tcW w:w="1245" w:type="dxa"/>
          </w:tcPr>
          <w:p w14:paraId="3323D502" w14:textId="77777777" w:rsidR="00D53329" w:rsidRPr="006F06C2" w:rsidRDefault="00D53329" w:rsidP="009F5C23">
            <w:pPr>
              <w:pStyle w:val="TAL"/>
              <w:snapToGrid w:val="0"/>
              <w:rPr>
                <w:lang w:eastAsia="ko-KR"/>
              </w:rPr>
            </w:pPr>
          </w:p>
        </w:tc>
      </w:tr>
      <w:tr w:rsidR="00D53329" w:rsidRPr="006F06C2" w14:paraId="49FAA4D8" w14:textId="77777777" w:rsidTr="009F5C23">
        <w:tc>
          <w:tcPr>
            <w:tcW w:w="4535" w:type="dxa"/>
            <w:shd w:val="clear" w:color="auto" w:fill="auto"/>
          </w:tcPr>
          <w:p w14:paraId="666134D5" w14:textId="77777777" w:rsidR="00D53329" w:rsidRPr="006F06C2" w:rsidRDefault="00D53329" w:rsidP="009F5C23">
            <w:pPr>
              <w:pStyle w:val="TAL"/>
              <w:snapToGrid w:val="0"/>
              <w:rPr>
                <w:lang w:eastAsia="ko-KR"/>
              </w:rPr>
            </w:pPr>
            <w:r w:rsidRPr="006F06C2">
              <w:rPr>
                <w:lang w:eastAsia="ko-KR"/>
              </w:rPr>
              <w:t xml:space="preserve">      reportAmount </w:t>
            </w:r>
          </w:p>
        </w:tc>
        <w:tc>
          <w:tcPr>
            <w:tcW w:w="2267" w:type="dxa"/>
            <w:shd w:val="clear" w:color="auto" w:fill="auto"/>
          </w:tcPr>
          <w:p w14:paraId="3A34BBA7" w14:textId="77777777" w:rsidR="00D53329" w:rsidRPr="006F06C2" w:rsidRDefault="00D53329" w:rsidP="009F5C23">
            <w:pPr>
              <w:pStyle w:val="TAL"/>
              <w:snapToGrid w:val="0"/>
            </w:pPr>
            <w:r w:rsidRPr="006F06C2">
              <w:rPr>
                <w:lang w:eastAsia="zh-CN"/>
              </w:rPr>
              <w:t>infinity</w:t>
            </w:r>
          </w:p>
        </w:tc>
        <w:tc>
          <w:tcPr>
            <w:tcW w:w="1700" w:type="dxa"/>
            <w:shd w:val="clear" w:color="auto" w:fill="auto"/>
          </w:tcPr>
          <w:p w14:paraId="140FC6AB" w14:textId="77777777" w:rsidR="00D53329" w:rsidRPr="006F06C2" w:rsidRDefault="00D53329" w:rsidP="009F5C23">
            <w:pPr>
              <w:pStyle w:val="TAL"/>
              <w:snapToGrid w:val="0"/>
              <w:rPr>
                <w:lang w:eastAsia="ko-KR"/>
              </w:rPr>
            </w:pPr>
          </w:p>
        </w:tc>
        <w:tc>
          <w:tcPr>
            <w:tcW w:w="1245" w:type="dxa"/>
            <w:shd w:val="clear" w:color="auto" w:fill="auto"/>
          </w:tcPr>
          <w:p w14:paraId="3C454F29" w14:textId="77777777" w:rsidR="00D53329" w:rsidRPr="006F06C2" w:rsidRDefault="00D53329" w:rsidP="009F5C23">
            <w:pPr>
              <w:pStyle w:val="TAL"/>
              <w:snapToGrid w:val="0"/>
            </w:pPr>
          </w:p>
        </w:tc>
      </w:tr>
      <w:tr w:rsidR="00D53329" w:rsidRPr="006F06C2" w14:paraId="5A0B9C24" w14:textId="77777777" w:rsidTr="009F5C23">
        <w:tc>
          <w:tcPr>
            <w:tcW w:w="4535" w:type="dxa"/>
            <w:shd w:val="clear" w:color="auto" w:fill="auto"/>
          </w:tcPr>
          <w:p w14:paraId="2F92E137" w14:textId="77777777" w:rsidR="00D53329" w:rsidRPr="006F06C2" w:rsidRDefault="00D53329" w:rsidP="009F5C23">
            <w:pPr>
              <w:pStyle w:val="TAL"/>
              <w:snapToGrid w:val="0"/>
              <w:rPr>
                <w:lang w:eastAsia="ko-KR"/>
              </w:rPr>
            </w:pPr>
            <w:r w:rsidRPr="006F06C2">
              <w:rPr>
                <w:lang w:eastAsia="ko-KR"/>
              </w:rPr>
              <w:t xml:space="preserve">      reportQuantityCell SEQUENCE {</w:t>
            </w:r>
          </w:p>
        </w:tc>
        <w:tc>
          <w:tcPr>
            <w:tcW w:w="2267" w:type="dxa"/>
            <w:shd w:val="clear" w:color="auto" w:fill="auto"/>
          </w:tcPr>
          <w:p w14:paraId="30D6C04A" w14:textId="77777777" w:rsidR="00D53329" w:rsidRPr="006F06C2" w:rsidRDefault="00D53329" w:rsidP="009F5C23">
            <w:pPr>
              <w:pStyle w:val="TAL"/>
              <w:snapToGrid w:val="0"/>
              <w:rPr>
                <w:lang w:eastAsia="ko-KR"/>
              </w:rPr>
            </w:pPr>
          </w:p>
        </w:tc>
        <w:tc>
          <w:tcPr>
            <w:tcW w:w="1700" w:type="dxa"/>
            <w:shd w:val="clear" w:color="auto" w:fill="auto"/>
          </w:tcPr>
          <w:p w14:paraId="399BB166" w14:textId="77777777" w:rsidR="00D53329" w:rsidRPr="006F06C2" w:rsidRDefault="00D53329" w:rsidP="009F5C23">
            <w:pPr>
              <w:pStyle w:val="TAL"/>
              <w:snapToGrid w:val="0"/>
              <w:rPr>
                <w:lang w:eastAsia="ko-KR"/>
              </w:rPr>
            </w:pPr>
          </w:p>
        </w:tc>
        <w:tc>
          <w:tcPr>
            <w:tcW w:w="1245" w:type="dxa"/>
            <w:shd w:val="clear" w:color="auto" w:fill="auto"/>
          </w:tcPr>
          <w:p w14:paraId="24F159B8" w14:textId="77777777" w:rsidR="00D53329" w:rsidRPr="006F06C2" w:rsidRDefault="00D53329" w:rsidP="009F5C23">
            <w:pPr>
              <w:pStyle w:val="TAL"/>
              <w:snapToGrid w:val="0"/>
              <w:rPr>
                <w:lang w:eastAsia="ko-KR"/>
              </w:rPr>
            </w:pPr>
          </w:p>
        </w:tc>
      </w:tr>
      <w:tr w:rsidR="00D53329" w:rsidRPr="006F06C2" w14:paraId="404BD7E4" w14:textId="77777777" w:rsidTr="009F5C23">
        <w:tc>
          <w:tcPr>
            <w:tcW w:w="4535" w:type="dxa"/>
            <w:shd w:val="clear" w:color="auto" w:fill="auto"/>
          </w:tcPr>
          <w:p w14:paraId="0A72090B" w14:textId="77777777" w:rsidR="00D53329" w:rsidRPr="006F06C2" w:rsidRDefault="00D53329" w:rsidP="009F5C23">
            <w:pPr>
              <w:pStyle w:val="TAL"/>
              <w:snapToGrid w:val="0"/>
              <w:rPr>
                <w:lang w:eastAsia="ko-KR"/>
              </w:rPr>
            </w:pPr>
            <w:r w:rsidRPr="006F06C2">
              <w:rPr>
                <w:lang w:eastAsia="ko-KR"/>
              </w:rPr>
              <w:t xml:space="preserve">        rsrp</w:t>
            </w:r>
          </w:p>
        </w:tc>
        <w:tc>
          <w:tcPr>
            <w:tcW w:w="2267" w:type="dxa"/>
            <w:shd w:val="clear" w:color="auto" w:fill="auto"/>
          </w:tcPr>
          <w:p w14:paraId="53D1970E" w14:textId="77777777" w:rsidR="00D53329" w:rsidRPr="006F06C2" w:rsidRDefault="00D53329" w:rsidP="009F5C23">
            <w:pPr>
              <w:pStyle w:val="TAL"/>
              <w:snapToGrid w:val="0"/>
              <w:rPr>
                <w:lang w:eastAsia="ko-KR"/>
              </w:rPr>
            </w:pPr>
            <w:r w:rsidRPr="006F06C2">
              <w:rPr>
                <w:lang w:eastAsia="ko-KR"/>
              </w:rPr>
              <w:t>true</w:t>
            </w:r>
          </w:p>
        </w:tc>
        <w:tc>
          <w:tcPr>
            <w:tcW w:w="1700" w:type="dxa"/>
            <w:shd w:val="clear" w:color="auto" w:fill="auto"/>
          </w:tcPr>
          <w:p w14:paraId="2A9CC66F" w14:textId="77777777" w:rsidR="00D53329" w:rsidRPr="006F06C2" w:rsidRDefault="00D53329" w:rsidP="009F5C23">
            <w:pPr>
              <w:pStyle w:val="TAL"/>
              <w:snapToGrid w:val="0"/>
              <w:rPr>
                <w:lang w:eastAsia="ko-KR"/>
              </w:rPr>
            </w:pPr>
          </w:p>
        </w:tc>
        <w:tc>
          <w:tcPr>
            <w:tcW w:w="1245" w:type="dxa"/>
            <w:shd w:val="clear" w:color="auto" w:fill="auto"/>
          </w:tcPr>
          <w:p w14:paraId="5B755BB3" w14:textId="77777777" w:rsidR="00D53329" w:rsidRPr="006F06C2" w:rsidRDefault="00D53329" w:rsidP="009F5C23">
            <w:pPr>
              <w:pStyle w:val="TAL"/>
              <w:snapToGrid w:val="0"/>
              <w:rPr>
                <w:lang w:eastAsia="ko-KR"/>
              </w:rPr>
            </w:pPr>
          </w:p>
        </w:tc>
      </w:tr>
      <w:tr w:rsidR="00D53329" w:rsidRPr="006F06C2" w14:paraId="55B9A889" w14:textId="77777777" w:rsidTr="009F5C23">
        <w:tc>
          <w:tcPr>
            <w:tcW w:w="4535" w:type="dxa"/>
            <w:shd w:val="clear" w:color="auto" w:fill="auto"/>
          </w:tcPr>
          <w:p w14:paraId="38A614F4" w14:textId="77777777" w:rsidR="00D53329" w:rsidRPr="006F06C2" w:rsidRDefault="00D53329" w:rsidP="009F5C23">
            <w:pPr>
              <w:pStyle w:val="TAL"/>
              <w:snapToGrid w:val="0"/>
              <w:rPr>
                <w:lang w:eastAsia="ko-KR"/>
              </w:rPr>
            </w:pPr>
            <w:r w:rsidRPr="006F06C2">
              <w:rPr>
                <w:lang w:eastAsia="zh-CN"/>
              </w:rPr>
              <w:t xml:space="preserve">        rsrq</w:t>
            </w:r>
          </w:p>
        </w:tc>
        <w:tc>
          <w:tcPr>
            <w:tcW w:w="2267" w:type="dxa"/>
            <w:shd w:val="clear" w:color="auto" w:fill="auto"/>
          </w:tcPr>
          <w:p w14:paraId="567EA749" w14:textId="77777777" w:rsidR="00D53329" w:rsidRPr="006F06C2" w:rsidRDefault="00D53329" w:rsidP="009F5C23">
            <w:pPr>
              <w:pStyle w:val="TAL"/>
              <w:snapToGrid w:val="0"/>
              <w:rPr>
                <w:lang w:eastAsia="ko-KR"/>
              </w:rPr>
            </w:pPr>
            <w:r w:rsidRPr="006F06C2">
              <w:rPr>
                <w:lang w:eastAsia="zh-CN"/>
              </w:rPr>
              <w:t>false</w:t>
            </w:r>
          </w:p>
        </w:tc>
        <w:tc>
          <w:tcPr>
            <w:tcW w:w="1700" w:type="dxa"/>
            <w:shd w:val="clear" w:color="auto" w:fill="auto"/>
          </w:tcPr>
          <w:p w14:paraId="53E482C5" w14:textId="77777777" w:rsidR="00D53329" w:rsidRPr="006F06C2" w:rsidRDefault="00D53329" w:rsidP="009F5C23">
            <w:pPr>
              <w:pStyle w:val="TAL"/>
              <w:snapToGrid w:val="0"/>
              <w:rPr>
                <w:lang w:eastAsia="ko-KR"/>
              </w:rPr>
            </w:pPr>
          </w:p>
        </w:tc>
        <w:tc>
          <w:tcPr>
            <w:tcW w:w="1245" w:type="dxa"/>
            <w:shd w:val="clear" w:color="auto" w:fill="auto"/>
          </w:tcPr>
          <w:p w14:paraId="0079A4F3" w14:textId="77777777" w:rsidR="00D53329" w:rsidRPr="006F06C2" w:rsidRDefault="00D53329" w:rsidP="009F5C23">
            <w:pPr>
              <w:pStyle w:val="TAL"/>
              <w:snapToGrid w:val="0"/>
              <w:rPr>
                <w:lang w:eastAsia="ko-KR"/>
              </w:rPr>
            </w:pPr>
          </w:p>
        </w:tc>
      </w:tr>
      <w:tr w:rsidR="00D53329" w:rsidRPr="006F06C2" w14:paraId="1A770A37" w14:textId="77777777" w:rsidTr="009F5C23">
        <w:tc>
          <w:tcPr>
            <w:tcW w:w="4535" w:type="dxa"/>
            <w:shd w:val="clear" w:color="auto" w:fill="auto"/>
          </w:tcPr>
          <w:p w14:paraId="4E837AB1" w14:textId="77777777" w:rsidR="00D53329" w:rsidRPr="006F06C2" w:rsidRDefault="00D53329" w:rsidP="009F5C23">
            <w:pPr>
              <w:pStyle w:val="TAL"/>
              <w:snapToGrid w:val="0"/>
              <w:rPr>
                <w:lang w:eastAsia="ko-KR"/>
              </w:rPr>
            </w:pPr>
            <w:r w:rsidRPr="006F06C2">
              <w:rPr>
                <w:lang w:eastAsia="zh-CN"/>
              </w:rPr>
              <w:t xml:space="preserve">        sinr</w:t>
            </w:r>
          </w:p>
        </w:tc>
        <w:tc>
          <w:tcPr>
            <w:tcW w:w="2267" w:type="dxa"/>
            <w:shd w:val="clear" w:color="auto" w:fill="auto"/>
          </w:tcPr>
          <w:p w14:paraId="2506C553" w14:textId="77777777" w:rsidR="00D53329" w:rsidRPr="006F06C2" w:rsidRDefault="00D53329" w:rsidP="009F5C23">
            <w:pPr>
              <w:pStyle w:val="TAL"/>
              <w:snapToGrid w:val="0"/>
              <w:rPr>
                <w:lang w:eastAsia="ko-KR"/>
              </w:rPr>
            </w:pPr>
            <w:r w:rsidRPr="006F06C2">
              <w:rPr>
                <w:lang w:eastAsia="zh-CN"/>
              </w:rPr>
              <w:t>false</w:t>
            </w:r>
          </w:p>
        </w:tc>
        <w:tc>
          <w:tcPr>
            <w:tcW w:w="1700" w:type="dxa"/>
            <w:shd w:val="clear" w:color="auto" w:fill="auto"/>
          </w:tcPr>
          <w:p w14:paraId="0FCCBFA5" w14:textId="77777777" w:rsidR="00D53329" w:rsidRPr="006F06C2" w:rsidRDefault="00D53329" w:rsidP="009F5C23">
            <w:pPr>
              <w:pStyle w:val="TAL"/>
              <w:snapToGrid w:val="0"/>
              <w:rPr>
                <w:lang w:eastAsia="ko-KR"/>
              </w:rPr>
            </w:pPr>
          </w:p>
        </w:tc>
        <w:tc>
          <w:tcPr>
            <w:tcW w:w="1245" w:type="dxa"/>
            <w:shd w:val="clear" w:color="auto" w:fill="auto"/>
          </w:tcPr>
          <w:p w14:paraId="3CE0E326" w14:textId="77777777" w:rsidR="00D53329" w:rsidRPr="006F06C2" w:rsidRDefault="00D53329" w:rsidP="009F5C23">
            <w:pPr>
              <w:pStyle w:val="TAL"/>
              <w:snapToGrid w:val="0"/>
              <w:rPr>
                <w:lang w:eastAsia="ko-KR"/>
              </w:rPr>
            </w:pPr>
          </w:p>
        </w:tc>
      </w:tr>
      <w:tr w:rsidR="00D53329" w:rsidRPr="006F06C2" w14:paraId="04F8F950" w14:textId="77777777" w:rsidTr="009F5C23">
        <w:tc>
          <w:tcPr>
            <w:tcW w:w="4535" w:type="dxa"/>
            <w:shd w:val="clear" w:color="auto" w:fill="auto"/>
          </w:tcPr>
          <w:p w14:paraId="63CF988D" w14:textId="77777777" w:rsidR="00D53329" w:rsidRPr="006F06C2" w:rsidRDefault="00D53329" w:rsidP="009F5C23">
            <w:pPr>
              <w:pStyle w:val="TAL"/>
              <w:snapToGrid w:val="0"/>
              <w:rPr>
                <w:lang w:eastAsia="ko-KR"/>
              </w:rPr>
            </w:pPr>
            <w:r w:rsidRPr="006F06C2">
              <w:rPr>
                <w:lang w:eastAsia="ko-KR"/>
              </w:rPr>
              <w:t xml:space="preserve">      }</w:t>
            </w:r>
          </w:p>
        </w:tc>
        <w:tc>
          <w:tcPr>
            <w:tcW w:w="2267" w:type="dxa"/>
            <w:shd w:val="clear" w:color="auto" w:fill="auto"/>
          </w:tcPr>
          <w:p w14:paraId="2E1C3862" w14:textId="77777777" w:rsidR="00D53329" w:rsidRPr="006F06C2" w:rsidRDefault="00D53329" w:rsidP="009F5C23">
            <w:pPr>
              <w:pStyle w:val="TAL"/>
              <w:snapToGrid w:val="0"/>
              <w:rPr>
                <w:lang w:eastAsia="ko-KR"/>
              </w:rPr>
            </w:pPr>
          </w:p>
        </w:tc>
        <w:tc>
          <w:tcPr>
            <w:tcW w:w="1700" w:type="dxa"/>
            <w:shd w:val="clear" w:color="auto" w:fill="auto"/>
          </w:tcPr>
          <w:p w14:paraId="0BABD54E" w14:textId="77777777" w:rsidR="00D53329" w:rsidRPr="006F06C2" w:rsidRDefault="00D53329" w:rsidP="009F5C23">
            <w:pPr>
              <w:pStyle w:val="TAL"/>
              <w:snapToGrid w:val="0"/>
              <w:rPr>
                <w:lang w:eastAsia="ko-KR"/>
              </w:rPr>
            </w:pPr>
          </w:p>
        </w:tc>
        <w:tc>
          <w:tcPr>
            <w:tcW w:w="1245" w:type="dxa"/>
            <w:shd w:val="clear" w:color="auto" w:fill="auto"/>
          </w:tcPr>
          <w:p w14:paraId="5A22D2AC" w14:textId="77777777" w:rsidR="00D53329" w:rsidRPr="006F06C2" w:rsidRDefault="00D53329" w:rsidP="009F5C23">
            <w:pPr>
              <w:pStyle w:val="TAL"/>
              <w:snapToGrid w:val="0"/>
              <w:rPr>
                <w:lang w:eastAsia="ko-KR"/>
              </w:rPr>
            </w:pPr>
          </w:p>
        </w:tc>
      </w:tr>
      <w:tr w:rsidR="00D53329" w:rsidRPr="006F06C2" w14:paraId="2B301D23" w14:textId="77777777" w:rsidTr="009F5C23">
        <w:tc>
          <w:tcPr>
            <w:tcW w:w="4535" w:type="dxa"/>
            <w:shd w:val="clear" w:color="auto" w:fill="auto"/>
          </w:tcPr>
          <w:p w14:paraId="5E8129F5" w14:textId="77777777" w:rsidR="00D53329" w:rsidRPr="006F06C2" w:rsidRDefault="00D53329" w:rsidP="009F5C23">
            <w:pPr>
              <w:pStyle w:val="TAL"/>
              <w:snapToGrid w:val="0"/>
              <w:rPr>
                <w:lang w:eastAsia="ko-KR"/>
              </w:rPr>
            </w:pPr>
            <w:r w:rsidRPr="006F06C2">
              <w:t xml:space="preserve">    }</w:t>
            </w:r>
          </w:p>
        </w:tc>
        <w:tc>
          <w:tcPr>
            <w:tcW w:w="2267" w:type="dxa"/>
            <w:shd w:val="clear" w:color="auto" w:fill="auto"/>
          </w:tcPr>
          <w:p w14:paraId="1C33892D" w14:textId="77777777" w:rsidR="00D53329" w:rsidRPr="006F06C2" w:rsidRDefault="00D53329" w:rsidP="009F5C23">
            <w:pPr>
              <w:pStyle w:val="TAL"/>
              <w:snapToGrid w:val="0"/>
              <w:rPr>
                <w:lang w:eastAsia="ko-KR"/>
              </w:rPr>
            </w:pPr>
          </w:p>
        </w:tc>
        <w:tc>
          <w:tcPr>
            <w:tcW w:w="1700" w:type="dxa"/>
            <w:shd w:val="clear" w:color="auto" w:fill="auto"/>
          </w:tcPr>
          <w:p w14:paraId="00224FC7" w14:textId="77777777" w:rsidR="00D53329" w:rsidRPr="006F06C2" w:rsidRDefault="00D53329" w:rsidP="009F5C23">
            <w:pPr>
              <w:pStyle w:val="TAL"/>
              <w:snapToGrid w:val="0"/>
              <w:rPr>
                <w:lang w:eastAsia="ko-KR"/>
              </w:rPr>
            </w:pPr>
          </w:p>
        </w:tc>
        <w:tc>
          <w:tcPr>
            <w:tcW w:w="1245" w:type="dxa"/>
            <w:shd w:val="clear" w:color="auto" w:fill="auto"/>
          </w:tcPr>
          <w:p w14:paraId="3F5B4342" w14:textId="77777777" w:rsidR="00D53329" w:rsidRPr="006F06C2" w:rsidRDefault="00D53329" w:rsidP="009F5C23">
            <w:pPr>
              <w:pStyle w:val="TAL"/>
              <w:snapToGrid w:val="0"/>
              <w:rPr>
                <w:lang w:eastAsia="ko-KR"/>
              </w:rPr>
            </w:pPr>
          </w:p>
        </w:tc>
      </w:tr>
      <w:tr w:rsidR="00D53329" w:rsidRPr="006F06C2" w14:paraId="3C2F3FF5" w14:textId="77777777" w:rsidTr="009F5C23">
        <w:tc>
          <w:tcPr>
            <w:tcW w:w="4535" w:type="dxa"/>
            <w:shd w:val="clear" w:color="auto" w:fill="auto"/>
          </w:tcPr>
          <w:p w14:paraId="6FDA87A0" w14:textId="77777777" w:rsidR="00D53329" w:rsidRPr="006F06C2" w:rsidRDefault="00D53329" w:rsidP="009F5C23">
            <w:pPr>
              <w:pStyle w:val="TAL"/>
              <w:snapToGrid w:val="0"/>
              <w:rPr>
                <w:lang w:eastAsia="ko-KR"/>
              </w:rPr>
            </w:pPr>
            <w:r w:rsidRPr="006F06C2">
              <w:t xml:space="preserve">  }</w:t>
            </w:r>
          </w:p>
        </w:tc>
        <w:tc>
          <w:tcPr>
            <w:tcW w:w="2267" w:type="dxa"/>
            <w:shd w:val="clear" w:color="auto" w:fill="auto"/>
          </w:tcPr>
          <w:p w14:paraId="2D920302" w14:textId="77777777" w:rsidR="00D53329" w:rsidRPr="006F06C2" w:rsidRDefault="00D53329" w:rsidP="009F5C23">
            <w:pPr>
              <w:pStyle w:val="TAL"/>
              <w:snapToGrid w:val="0"/>
              <w:rPr>
                <w:lang w:eastAsia="ko-KR"/>
              </w:rPr>
            </w:pPr>
          </w:p>
        </w:tc>
        <w:tc>
          <w:tcPr>
            <w:tcW w:w="1700" w:type="dxa"/>
            <w:shd w:val="clear" w:color="auto" w:fill="auto"/>
          </w:tcPr>
          <w:p w14:paraId="558A1D32" w14:textId="77777777" w:rsidR="00D53329" w:rsidRPr="006F06C2" w:rsidRDefault="00D53329" w:rsidP="009F5C23">
            <w:pPr>
              <w:pStyle w:val="TAL"/>
              <w:snapToGrid w:val="0"/>
              <w:rPr>
                <w:lang w:eastAsia="ko-KR"/>
              </w:rPr>
            </w:pPr>
          </w:p>
        </w:tc>
        <w:tc>
          <w:tcPr>
            <w:tcW w:w="1245" w:type="dxa"/>
            <w:shd w:val="clear" w:color="auto" w:fill="auto"/>
          </w:tcPr>
          <w:p w14:paraId="2E8EED38" w14:textId="77777777" w:rsidR="00D53329" w:rsidRPr="006F06C2" w:rsidRDefault="00D53329" w:rsidP="009F5C23">
            <w:pPr>
              <w:pStyle w:val="TAL"/>
              <w:snapToGrid w:val="0"/>
              <w:rPr>
                <w:lang w:eastAsia="ko-KR"/>
              </w:rPr>
            </w:pPr>
          </w:p>
        </w:tc>
      </w:tr>
      <w:tr w:rsidR="00D53329" w:rsidRPr="006F06C2" w14:paraId="4C9C7448" w14:textId="77777777" w:rsidTr="009F5C23">
        <w:tc>
          <w:tcPr>
            <w:tcW w:w="4535" w:type="dxa"/>
            <w:shd w:val="clear" w:color="auto" w:fill="auto"/>
          </w:tcPr>
          <w:p w14:paraId="7BB55FD5" w14:textId="77777777" w:rsidR="00D53329" w:rsidRPr="006F06C2" w:rsidRDefault="00D53329" w:rsidP="009F5C23">
            <w:pPr>
              <w:pStyle w:val="TAL"/>
              <w:snapToGrid w:val="0"/>
              <w:rPr>
                <w:lang w:eastAsia="ko-KR"/>
              </w:rPr>
            </w:pPr>
            <w:r w:rsidRPr="006F06C2">
              <w:rPr>
                <w:lang w:eastAsia="ko-KR"/>
              </w:rPr>
              <w:t>}</w:t>
            </w:r>
          </w:p>
        </w:tc>
        <w:tc>
          <w:tcPr>
            <w:tcW w:w="2267" w:type="dxa"/>
            <w:shd w:val="clear" w:color="auto" w:fill="auto"/>
          </w:tcPr>
          <w:p w14:paraId="782A79AB" w14:textId="77777777" w:rsidR="00D53329" w:rsidRPr="006F06C2" w:rsidRDefault="00D53329" w:rsidP="009F5C23">
            <w:pPr>
              <w:pStyle w:val="TAL"/>
              <w:snapToGrid w:val="0"/>
              <w:rPr>
                <w:lang w:eastAsia="ko-KR"/>
              </w:rPr>
            </w:pPr>
          </w:p>
        </w:tc>
        <w:tc>
          <w:tcPr>
            <w:tcW w:w="1700" w:type="dxa"/>
            <w:shd w:val="clear" w:color="auto" w:fill="auto"/>
          </w:tcPr>
          <w:p w14:paraId="108A88BD" w14:textId="77777777" w:rsidR="00D53329" w:rsidRPr="006F06C2" w:rsidRDefault="00D53329" w:rsidP="009F5C23">
            <w:pPr>
              <w:pStyle w:val="TAL"/>
              <w:snapToGrid w:val="0"/>
              <w:rPr>
                <w:lang w:eastAsia="ko-KR"/>
              </w:rPr>
            </w:pPr>
          </w:p>
        </w:tc>
        <w:tc>
          <w:tcPr>
            <w:tcW w:w="1245" w:type="dxa"/>
            <w:shd w:val="clear" w:color="auto" w:fill="auto"/>
          </w:tcPr>
          <w:p w14:paraId="2DAC78A1" w14:textId="77777777" w:rsidR="00D53329" w:rsidRPr="006F06C2" w:rsidRDefault="00D53329" w:rsidP="009F5C23">
            <w:pPr>
              <w:pStyle w:val="TAL"/>
              <w:snapToGrid w:val="0"/>
              <w:rPr>
                <w:lang w:eastAsia="ko-KR"/>
              </w:rPr>
            </w:pPr>
          </w:p>
        </w:tc>
      </w:tr>
    </w:tbl>
    <w:p w14:paraId="2925C60D" w14:textId="77777777" w:rsidR="00D53329" w:rsidRPr="006F06C2" w:rsidRDefault="00D53329" w:rsidP="00D53329"/>
    <w:p w14:paraId="292B96AC" w14:textId="77777777" w:rsidR="00D53329" w:rsidRPr="006F06C2" w:rsidRDefault="00D53329" w:rsidP="00D53329">
      <w:pPr>
        <w:pStyle w:val="TH"/>
      </w:pPr>
      <w:r w:rsidRPr="006F06C2">
        <w:lastRenderedPageBreak/>
        <w:t xml:space="preserve">Table 8.1.3.1.16.3.3-6: </w:t>
      </w:r>
      <w:r w:rsidRPr="006F06C2">
        <w:rPr>
          <w:i/>
        </w:rPr>
        <w:t>MeasurementReport</w:t>
      </w:r>
      <w:r w:rsidRPr="006F06C2">
        <w:t xml:space="preserve"> (step 8, Table 8.1.3.1.16.3.2-3)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53329" w:rsidRPr="006F06C2" w14:paraId="1D963650" w14:textId="77777777" w:rsidTr="009F5C23">
        <w:tc>
          <w:tcPr>
            <w:tcW w:w="9781" w:type="dxa"/>
            <w:gridSpan w:val="4"/>
          </w:tcPr>
          <w:p w14:paraId="084015EF" w14:textId="77777777" w:rsidR="00D53329" w:rsidRPr="006F06C2" w:rsidRDefault="00D53329" w:rsidP="009F5C23">
            <w:pPr>
              <w:pStyle w:val="TAL"/>
              <w:snapToGrid w:val="0"/>
            </w:pPr>
            <w:r w:rsidRPr="006F06C2">
              <w:t>Derivation Path: TS 38.508-1 [4] Table 4.6.1-5A</w:t>
            </w:r>
          </w:p>
        </w:tc>
      </w:tr>
      <w:tr w:rsidR="00D53329" w:rsidRPr="006F06C2" w14:paraId="1EC45D34" w14:textId="77777777" w:rsidTr="009F5C23">
        <w:tblPrEx>
          <w:tblCellMar>
            <w:left w:w="108" w:type="dxa"/>
            <w:right w:w="108" w:type="dxa"/>
          </w:tblCellMar>
        </w:tblPrEx>
        <w:tc>
          <w:tcPr>
            <w:tcW w:w="4569" w:type="dxa"/>
          </w:tcPr>
          <w:p w14:paraId="26AE4F4A" w14:textId="77777777" w:rsidR="00D53329" w:rsidRPr="006F06C2" w:rsidRDefault="00D53329" w:rsidP="009F5C23">
            <w:pPr>
              <w:pStyle w:val="TAH"/>
              <w:snapToGrid w:val="0"/>
            </w:pPr>
            <w:r w:rsidRPr="006F06C2">
              <w:t>Information Element</w:t>
            </w:r>
          </w:p>
        </w:tc>
        <w:tc>
          <w:tcPr>
            <w:tcW w:w="2415" w:type="dxa"/>
          </w:tcPr>
          <w:p w14:paraId="08249484" w14:textId="77777777" w:rsidR="00D53329" w:rsidRPr="006F06C2" w:rsidRDefault="00D53329" w:rsidP="009F5C23">
            <w:pPr>
              <w:pStyle w:val="TAH"/>
              <w:snapToGrid w:val="0"/>
            </w:pPr>
            <w:r w:rsidRPr="006F06C2">
              <w:t>Value/remark</w:t>
            </w:r>
          </w:p>
        </w:tc>
        <w:tc>
          <w:tcPr>
            <w:tcW w:w="1663" w:type="dxa"/>
          </w:tcPr>
          <w:p w14:paraId="7E623C21" w14:textId="77777777" w:rsidR="00D53329" w:rsidRPr="006F06C2" w:rsidRDefault="00D53329" w:rsidP="009F5C23">
            <w:pPr>
              <w:pStyle w:val="TAH"/>
              <w:snapToGrid w:val="0"/>
            </w:pPr>
            <w:r w:rsidRPr="006F06C2">
              <w:t>Comment</w:t>
            </w:r>
          </w:p>
        </w:tc>
        <w:tc>
          <w:tcPr>
            <w:tcW w:w="1134" w:type="dxa"/>
          </w:tcPr>
          <w:p w14:paraId="19A9B653" w14:textId="77777777" w:rsidR="00D53329" w:rsidRPr="006F06C2" w:rsidRDefault="00D53329" w:rsidP="009F5C23">
            <w:pPr>
              <w:pStyle w:val="TAH"/>
              <w:snapToGrid w:val="0"/>
            </w:pPr>
            <w:r w:rsidRPr="006F06C2">
              <w:t>Condition</w:t>
            </w:r>
          </w:p>
        </w:tc>
      </w:tr>
      <w:tr w:rsidR="00D53329" w:rsidRPr="006F06C2" w14:paraId="76F38A83" w14:textId="77777777" w:rsidTr="009F5C23">
        <w:tblPrEx>
          <w:tblCellMar>
            <w:left w:w="108" w:type="dxa"/>
            <w:right w:w="108" w:type="dxa"/>
          </w:tblCellMar>
        </w:tblPrEx>
        <w:tc>
          <w:tcPr>
            <w:tcW w:w="4569" w:type="dxa"/>
          </w:tcPr>
          <w:p w14:paraId="6E385F91" w14:textId="77777777" w:rsidR="00D53329" w:rsidRPr="006F06C2" w:rsidRDefault="00D53329" w:rsidP="009F5C23">
            <w:pPr>
              <w:pStyle w:val="TAL"/>
              <w:snapToGrid w:val="0"/>
            </w:pPr>
            <w:proofErr w:type="gramStart"/>
            <w:r w:rsidRPr="006F06C2">
              <w:t>MeasurementReport ::=</w:t>
            </w:r>
            <w:proofErr w:type="gramEnd"/>
            <w:r w:rsidRPr="006F06C2">
              <w:t xml:space="preserve"> SEQUENCE {</w:t>
            </w:r>
          </w:p>
        </w:tc>
        <w:tc>
          <w:tcPr>
            <w:tcW w:w="2415" w:type="dxa"/>
          </w:tcPr>
          <w:p w14:paraId="03B7290D" w14:textId="77777777" w:rsidR="00D53329" w:rsidRPr="006F06C2" w:rsidRDefault="00D53329" w:rsidP="009F5C23">
            <w:pPr>
              <w:pStyle w:val="TAL"/>
              <w:snapToGrid w:val="0"/>
            </w:pPr>
          </w:p>
        </w:tc>
        <w:tc>
          <w:tcPr>
            <w:tcW w:w="1663" w:type="dxa"/>
          </w:tcPr>
          <w:p w14:paraId="24AE9671" w14:textId="77777777" w:rsidR="00D53329" w:rsidRPr="006F06C2" w:rsidRDefault="00D53329" w:rsidP="009F5C23">
            <w:pPr>
              <w:pStyle w:val="TAL"/>
              <w:snapToGrid w:val="0"/>
            </w:pPr>
          </w:p>
        </w:tc>
        <w:tc>
          <w:tcPr>
            <w:tcW w:w="1134" w:type="dxa"/>
          </w:tcPr>
          <w:p w14:paraId="58CE21CD" w14:textId="77777777" w:rsidR="00D53329" w:rsidRPr="006F06C2" w:rsidRDefault="00D53329" w:rsidP="009F5C23">
            <w:pPr>
              <w:pStyle w:val="TAL"/>
              <w:snapToGrid w:val="0"/>
            </w:pPr>
          </w:p>
        </w:tc>
      </w:tr>
      <w:tr w:rsidR="00D53329" w:rsidRPr="006F06C2" w14:paraId="6DC7924B" w14:textId="77777777" w:rsidTr="009F5C23">
        <w:tblPrEx>
          <w:tblCellMar>
            <w:left w:w="108" w:type="dxa"/>
            <w:right w:w="108" w:type="dxa"/>
          </w:tblCellMar>
        </w:tblPrEx>
        <w:tc>
          <w:tcPr>
            <w:tcW w:w="4569" w:type="dxa"/>
          </w:tcPr>
          <w:p w14:paraId="7815CA02" w14:textId="77777777" w:rsidR="00D53329" w:rsidRPr="006F06C2" w:rsidRDefault="00D53329" w:rsidP="009F5C23">
            <w:pPr>
              <w:pStyle w:val="TAL"/>
              <w:snapToGrid w:val="0"/>
            </w:pPr>
            <w:r w:rsidRPr="006F06C2">
              <w:t xml:space="preserve">  criticalExtensions CHOICE {</w:t>
            </w:r>
          </w:p>
        </w:tc>
        <w:tc>
          <w:tcPr>
            <w:tcW w:w="2415" w:type="dxa"/>
          </w:tcPr>
          <w:p w14:paraId="76F3A9D5" w14:textId="77777777" w:rsidR="00D53329" w:rsidRPr="006F06C2" w:rsidRDefault="00D53329" w:rsidP="009F5C23">
            <w:pPr>
              <w:pStyle w:val="TAL"/>
              <w:snapToGrid w:val="0"/>
            </w:pPr>
          </w:p>
        </w:tc>
        <w:tc>
          <w:tcPr>
            <w:tcW w:w="1663" w:type="dxa"/>
          </w:tcPr>
          <w:p w14:paraId="7CC73B00" w14:textId="77777777" w:rsidR="00D53329" w:rsidRPr="006F06C2" w:rsidRDefault="00D53329" w:rsidP="009F5C23">
            <w:pPr>
              <w:pStyle w:val="TAL"/>
              <w:snapToGrid w:val="0"/>
            </w:pPr>
          </w:p>
        </w:tc>
        <w:tc>
          <w:tcPr>
            <w:tcW w:w="1134" w:type="dxa"/>
          </w:tcPr>
          <w:p w14:paraId="022F5B20" w14:textId="77777777" w:rsidR="00D53329" w:rsidRPr="006F06C2" w:rsidRDefault="00D53329" w:rsidP="009F5C23">
            <w:pPr>
              <w:pStyle w:val="TAL"/>
              <w:snapToGrid w:val="0"/>
            </w:pPr>
          </w:p>
        </w:tc>
      </w:tr>
      <w:tr w:rsidR="00D53329" w:rsidRPr="006F06C2" w14:paraId="0950D34B" w14:textId="77777777" w:rsidTr="009F5C23">
        <w:tblPrEx>
          <w:tblCellMar>
            <w:left w:w="108" w:type="dxa"/>
            <w:right w:w="108" w:type="dxa"/>
          </w:tblCellMar>
        </w:tblPrEx>
        <w:tc>
          <w:tcPr>
            <w:tcW w:w="4569" w:type="dxa"/>
          </w:tcPr>
          <w:p w14:paraId="1C4445E1" w14:textId="77777777" w:rsidR="00D53329" w:rsidRPr="006F06C2" w:rsidRDefault="00D53329" w:rsidP="009F5C23">
            <w:pPr>
              <w:pStyle w:val="TAL"/>
              <w:snapToGrid w:val="0"/>
            </w:pPr>
            <w:r w:rsidRPr="006F06C2">
              <w:t xml:space="preserve">    measurementReport SEQUENCE {</w:t>
            </w:r>
          </w:p>
        </w:tc>
        <w:tc>
          <w:tcPr>
            <w:tcW w:w="2415" w:type="dxa"/>
          </w:tcPr>
          <w:p w14:paraId="0239923F" w14:textId="77777777" w:rsidR="00D53329" w:rsidRPr="006F06C2" w:rsidRDefault="00D53329" w:rsidP="009F5C23">
            <w:pPr>
              <w:pStyle w:val="TAL"/>
              <w:snapToGrid w:val="0"/>
            </w:pPr>
          </w:p>
        </w:tc>
        <w:tc>
          <w:tcPr>
            <w:tcW w:w="1663" w:type="dxa"/>
          </w:tcPr>
          <w:p w14:paraId="75AC35A1" w14:textId="77777777" w:rsidR="00D53329" w:rsidRPr="006F06C2" w:rsidRDefault="00D53329" w:rsidP="009F5C23">
            <w:pPr>
              <w:pStyle w:val="TAL"/>
              <w:snapToGrid w:val="0"/>
            </w:pPr>
          </w:p>
        </w:tc>
        <w:tc>
          <w:tcPr>
            <w:tcW w:w="1134" w:type="dxa"/>
          </w:tcPr>
          <w:p w14:paraId="6A924AEA" w14:textId="77777777" w:rsidR="00D53329" w:rsidRPr="006F06C2" w:rsidRDefault="00D53329" w:rsidP="009F5C23">
            <w:pPr>
              <w:pStyle w:val="TAL"/>
              <w:snapToGrid w:val="0"/>
            </w:pPr>
          </w:p>
        </w:tc>
      </w:tr>
      <w:tr w:rsidR="00D53329" w:rsidRPr="006F06C2" w14:paraId="68BAB99D" w14:textId="77777777" w:rsidTr="009F5C23">
        <w:tblPrEx>
          <w:tblCellMar>
            <w:left w:w="108" w:type="dxa"/>
            <w:right w:w="108" w:type="dxa"/>
          </w:tblCellMar>
        </w:tblPrEx>
        <w:tc>
          <w:tcPr>
            <w:tcW w:w="4569" w:type="dxa"/>
            <w:tcBorders>
              <w:bottom w:val="single" w:sz="4" w:space="0" w:color="auto"/>
            </w:tcBorders>
          </w:tcPr>
          <w:p w14:paraId="7CC6A761" w14:textId="77777777" w:rsidR="00D53329" w:rsidRPr="006F06C2" w:rsidRDefault="00D53329" w:rsidP="009F5C23">
            <w:pPr>
              <w:pStyle w:val="TAL"/>
              <w:snapToGrid w:val="0"/>
            </w:pPr>
            <w:r w:rsidRPr="006F06C2">
              <w:t xml:space="preserve">      measResults SEQUENCE {</w:t>
            </w:r>
          </w:p>
        </w:tc>
        <w:tc>
          <w:tcPr>
            <w:tcW w:w="2415" w:type="dxa"/>
          </w:tcPr>
          <w:p w14:paraId="6C102AD9" w14:textId="77777777" w:rsidR="00D53329" w:rsidRPr="006F06C2" w:rsidRDefault="00D53329" w:rsidP="009F5C23">
            <w:pPr>
              <w:pStyle w:val="TAL"/>
              <w:snapToGrid w:val="0"/>
            </w:pPr>
          </w:p>
        </w:tc>
        <w:tc>
          <w:tcPr>
            <w:tcW w:w="1663" w:type="dxa"/>
          </w:tcPr>
          <w:p w14:paraId="4348B55A" w14:textId="77777777" w:rsidR="00D53329" w:rsidRPr="006F06C2" w:rsidRDefault="00D53329" w:rsidP="009F5C23">
            <w:pPr>
              <w:pStyle w:val="TAL"/>
              <w:snapToGrid w:val="0"/>
            </w:pPr>
          </w:p>
        </w:tc>
        <w:tc>
          <w:tcPr>
            <w:tcW w:w="1134" w:type="dxa"/>
          </w:tcPr>
          <w:p w14:paraId="57621489" w14:textId="77777777" w:rsidR="00D53329" w:rsidRPr="006F06C2" w:rsidRDefault="00D53329" w:rsidP="009F5C23">
            <w:pPr>
              <w:pStyle w:val="TAL"/>
              <w:snapToGrid w:val="0"/>
            </w:pPr>
          </w:p>
        </w:tc>
      </w:tr>
      <w:tr w:rsidR="00D53329" w:rsidRPr="006F06C2" w14:paraId="12787E65" w14:textId="77777777" w:rsidTr="009F5C23">
        <w:tblPrEx>
          <w:tblCellMar>
            <w:left w:w="108" w:type="dxa"/>
            <w:right w:w="108" w:type="dxa"/>
          </w:tblCellMar>
        </w:tblPrEx>
        <w:tc>
          <w:tcPr>
            <w:tcW w:w="4569" w:type="dxa"/>
            <w:tcBorders>
              <w:bottom w:val="nil"/>
            </w:tcBorders>
          </w:tcPr>
          <w:p w14:paraId="5E6FA0D0" w14:textId="77777777" w:rsidR="00D53329" w:rsidRPr="006F06C2" w:rsidRDefault="00D53329" w:rsidP="009F5C23">
            <w:pPr>
              <w:pStyle w:val="TAL"/>
              <w:snapToGrid w:val="0"/>
            </w:pPr>
            <w:r w:rsidRPr="006F06C2">
              <w:t xml:space="preserve">        measId</w:t>
            </w:r>
          </w:p>
        </w:tc>
        <w:tc>
          <w:tcPr>
            <w:tcW w:w="2415" w:type="dxa"/>
          </w:tcPr>
          <w:p w14:paraId="7B793129" w14:textId="77777777" w:rsidR="00D53329" w:rsidRPr="006F06C2" w:rsidRDefault="00D53329" w:rsidP="009F5C23">
            <w:pPr>
              <w:pStyle w:val="TAL"/>
              <w:snapToGrid w:val="0"/>
            </w:pPr>
            <w:r w:rsidRPr="006F06C2">
              <w:t>1</w:t>
            </w:r>
          </w:p>
        </w:tc>
        <w:tc>
          <w:tcPr>
            <w:tcW w:w="1663" w:type="dxa"/>
          </w:tcPr>
          <w:p w14:paraId="735FFDC8" w14:textId="77777777" w:rsidR="00D53329" w:rsidRPr="006F06C2" w:rsidRDefault="00D53329" w:rsidP="009F5C23">
            <w:pPr>
              <w:pStyle w:val="TAL"/>
              <w:snapToGrid w:val="0"/>
            </w:pPr>
          </w:p>
        </w:tc>
        <w:tc>
          <w:tcPr>
            <w:tcW w:w="1134" w:type="dxa"/>
          </w:tcPr>
          <w:p w14:paraId="4497E6A7" w14:textId="77777777" w:rsidR="00D53329" w:rsidRPr="006F06C2" w:rsidRDefault="00D53329" w:rsidP="009F5C23">
            <w:pPr>
              <w:pStyle w:val="TAL"/>
              <w:snapToGrid w:val="0"/>
            </w:pPr>
          </w:p>
        </w:tc>
      </w:tr>
      <w:tr w:rsidR="00D53329" w:rsidRPr="006F06C2" w14:paraId="7B0D2385" w14:textId="77777777" w:rsidTr="009F5C23">
        <w:tblPrEx>
          <w:tblCellMar>
            <w:left w:w="108" w:type="dxa"/>
            <w:right w:w="108" w:type="dxa"/>
          </w:tblCellMar>
        </w:tblPrEx>
        <w:tc>
          <w:tcPr>
            <w:tcW w:w="4569" w:type="dxa"/>
            <w:tcBorders>
              <w:bottom w:val="single" w:sz="4" w:space="0" w:color="auto"/>
            </w:tcBorders>
          </w:tcPr>
          <w:p w14:paraId="3395A77B" w14:textId="77777777" w:rsidR="00D53329" w:rsidRPr="006F06C2" w:rsidRDefault="00D53329" w:rsidP="009F5C23">
            <w:pPr>
              <w:pStyle w:val="TAL"/>
              <w:snapToGrid w:val="0"/>
            </w:pPr>
            <w:r w:rsidRPr="006F06C2">
              <w:t xml:space="preserve">        measResultServingMOList SEQUENCE (SIZE (</w:t>
            </w:r>
            <w:proofErr w:type="gramStart"/>
            <w:r w:rsidRPr="006F06C2">
              <w:t>1..</w:t>
            </w:r>
            <w:proofErr w:type="gramEnd"/>
            <w:r w:rsidRPr="006F06C2">
              <w:t>maxNrofServingCells)) OF MeasResultServMO {</w:t>
            </w:r>
          </w:p>
        </w:tc>
        <w:tc>
          <w:tcPr>
            <w:tcW w:w="2415" w:type="dxa"/>
          </w:tcPr>
          <w:p w14:paraId="0F46FBC5" w14:textId="77777777" w:rsidR="00D53329" w:rsidRPr="006F06C2" w:rsidRDefault="00D53329" w:rsidP="009F5C23">
            <w:pPr>
              <w:pStyle w:val="TAL"/>
              <w:snapToGrid w:val="0"/>
            </w:pPr>
            <w:r w:rsidRPr="006F06C2">
              <w:t>1 entry</w:t>
            </w:r>
          </w:p>
        </w:tc>
        <w:tc>
          <w:tcPr>
            <w:tcW w:w="1663" w:type="dxa"/>
          </w:tcPr>
          <w:p w14:paraId="31355F20" w14:textId="77777777" w:rsidR="00D53329" w:rsidRPr="006F06C2" w:rsidRDefault="00D53329" w:rsidP="009F5C23">
            <w:pPr>
              <w:pStyle w:val="TAL"/>
              <w:snapToGrid w:val="0"/>
            </w:pPr>
            <w:r w:rsidRPr="006F06C2">
              <w:t>Measurement report for NR Cell 1</w:t>
            </w:r>
          </w:p>
        </w:tc>
        <w:tc>
          <w:tcPr>
            <w:tcW w:w="1134" w:type="dxa"/>
          </w:tcPr>
          <w:p w14:paraId="678F2F0E" w14:textId="77777777" w:rsidR="00D53329" w:rsidRPr="006F06C2" w:rsidRDefault="00D53329" w:rsidP="009F5C23">
            <w:pPr>
              <w:pStyle w:val="TAL"/>
              <w:snapToGrid w:val="0"/>
            </w:pPr>
          </w:p>
        </w:tc>
      </w:tr>
      <w:tr w:rsidR="00D53329" w:rsidRPr="006F06C2" w14:paraId="45F009BD" w14:textId="77777777" w:rsidTr="009F5C23">
        <w:tblPrEx>
          <w:tblCellMar>
            <w:left w:w="108" w:type="dxa"/>
            <w:right w:w="108" w:type="dxa"/>
          </w:tblCellMar>
        </w:tblPrEx>
        <w:tc>
          <w:tcPr>
            <w:tcW w:w="4569" w:type="dxa"/>
            <w:tcBorders>
              <w:bottom w:val="nil"/>
            </w:tcBorders>
            <w:shd w:val="clear" w:color="auto" w:fill="auto"/>
          </w:tcPr>
          <w:p w14:paraId="421893B0" w14:textId="77777777" w:rsidR="00D53329" w:rsidRPr="006F06C2" w:rsidRDefault="00D53329" w:rsidP="009F5C23">
            <w:pPr>
              <w:pStyle w:val="TAL"/>
              <w:snapToGrid w:val="0"/>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2415" w:type="dxa"/>
          </w:tcPr>
          <w:p w14:paraId="43E68FD8" w14:textId="77777777" w:rsidR="00D53329" w:rsidRPr="006F06C2" w:rsidRDefault="00D53329" w:rsidP="009F5C23">
            <w:pPr>
              <w:pStyle w:val="TAL"/>
              <w:snapToGrid w:val="0"/>
              <w:rPr>
                <w:lang w:eastAsia="zh-CN"/>
              </w:rPr>
            </w:pPr>
          </w:p>
        </w:tc>
        <w:tc>
          <w:tcPr>
            <w:tcW w:w="1663" w:type="dxa"/>
          </w:tcPr>
          <w:p w14:paraId="7F292130" w14:textId="77777777" w:rsidR="00D53329" w:rsidRPr="006F06C2" w:rsidRDefault="00D53329" w:rsidP="009F5C23">
            <w:pPr>
              <w:pStyle w:val="TAL"/>
              <w:snapToGrid w:val="0"/>
            </w:pPr>
            <w:r w:rsidRPr="006F06C2">
              <w:t>entry 1</w:t>
            </w:r>
          </w:p>
        </w:tc>
        <w:tc>
          <w:tcPr>
            <w:tcW w:w="1134" w:type="dxa"/>
          </w:tcPr>
          <w:p w14:paraId="67EB38D4" w14:textId="77777777" w:rsidR="00D53329" w:rsidRPr="006F06C2" w:rsidRDefault="00D53329" w:rsidP="009F5C23">
            <w:pPr>
              <w:pStyle w:val="TAL"/>
              <w:snapToGrid w:val="0"/>
            </w:pPr>
          </w:p>
        </w:tc>
      </w:tr>
      <w:tr w:rsidR="00D53329" w:rsidRPr="006F06C2" w14:paraId="7E502E2C" w14:textId="77777777" w:rsidTr="009F5C23">
        <w:tblPrEx>
          <w:tblCellMar>
            <w:left w:w="108" w:type="dxa"/>
            <w:right w:w="108" w:type="dxa"/>
          </w:tblCellMar>
        </w:tblPrEx>
        <w:tc>
          <w:tcPr>
            <w:tcW w:w="4569" w:type="dxa"/>
            <w:tcBorders>
              <w:bottom w:val="nil"/>
            </w:tcBorders>
            <w:shd w:val="clear" w:color="auto" w:fill="auto"/>
          </w:tcPr>
          <w:p w14:paraId="24B260A4" w14:textId="77777777" w:rsidR="00D53329" w:rsidRPr="006F06C2" w:rsidRDefault="00D53329" w:rsidP="009F5C23">
            <w:pPr>
              <w:pStyle w:val="TAL"/>
              <w:snapToGrid w:val="0"/>
            </w:pPr>
            <w:r w:rsidRPr="006F06C2">
              <w:t xml:space="preserve">            servCellId</w:t>
            </w:r>
          </w:p>
        </w:tc>
        <w:tc>
          <w:tcPr>
            <w:tcW w:w="2415" w:type="dxa"/>
          </w:tcPr>
          <w:p w14:paraId="6A324A45" w14:textId="77777777" w:rsidR="00D53329" w:rsidRPr="006F06C2" w:rsidRDefault="00D53329" w:rsidP="009F5C23">
            <w:pPr>
              <w:pStyle w:val="TAL"/>
              <w:snapToGrid w:val="0"/>
            </w:pPr>
            <w:r w:rsidRPr="006F06C2">
              <w:rPr>
                <w:lang w:eastAsia="zh-CN"/>
              </w:rPr>
              <w:t>ServCellIndex of NR Cell 1</w:t>
            </w:r>
          </w:p>
        </w:tc>
        <w:tc>
          <w:tcPr>
            <w:tcW w:w="1663" w:type="dxa"/>
          </w:tcPr>
          <w:p w14:paraId="265818FA" w14:textId="77777777" w:rsidR="00D53329" w:rsidRPr="006F06C2" w:rsidRDefault="00D53329" w:rsidP="009F5C23">
            <w:pPr>
              <w:pStyle w:val="TAL"/>
              <w:snapToGrid w:val="0"/>
            </w:pPr>
          </w:p>
        </w:tc>
        <w:tc>
          <w:tcPr>
            <w:tcW w:w="1134" w:type="dxa"/>
          </w:tcPr>
          <w:p w14:paraId="1CC2F57B" w14:textId="77777777" w:rsidR="00D53329" w:rsidRPr="006F06C2" w:rsidRDefault="00D53329" w:rsidP="009F5C23">
            <w:pPr>
              <w:pStyle w:val="TAL"/>
              <w:snapToGrid w:val="0"/>
            </w:pPr>
          </w:p>
        </w:tc>
      </w:tr>
      <w:tr w:rsidR="00D53329" w:rsidRPr="006F06C2" w14:paraId="0C41596A" w14:textId="77777777" w:rsidTr="009F5C23">
        <w:tblPrEx>
          <w:tblCellMar>
            <w:left w:w="108" w:type="dxa"/>
            <w:right w:w="108" w:type="dxa"/>
          </w:tblCellMar>
        </w:tblPrEx>
        <w:tc>
          <w:tcPr>
            <w:tcW w:w="4569" w:type="dxa"/>
            <w:tcBorders>
              <w:bottom w:val="single" w:sz="4" w:space="0" w:color="auto"/>
            </w:tcBorders>
          </w:tcPr>
          <w:p w14:paraId="65083A8E" w14:textId="77777777" w:rsidR="00D53329" w:rsidRPr="006F06C2" w:rsidRDefault="00D53329" w:rsidP="009F5C23">
            <w:pPr>
              <w:pStyle w:val="TAL"/>
              <w:snapToGrid w:val="0"/>
            </w:pPr>
            <w:r w:rsidRPr="006F06C2">
              <w:t xml:space="preserve">            measResultServingCell SEQUENCE {</w:t>
            </w:r>
          </w:p>
        </w:tc>
        <w:tc>
          <w:tcPr>
            <w:tcW w:w="2415" w:type="dxa"/>
          </w:tcPr>
          <w:p w14:paraId="07BB3B12" w14:textId="77777777" w:rsidR="00D53329" w:rsidRPr="006F06C2" w:rsidRDefault="00D53329" w:rsidP="009F5C23">
            <w:pPr>
              <w:pStyle w:val="TAL"/>
              <w:snapToGrid w:val="0"/>
            </w:pPr>
          </w:p>
        </w:tc>
        <w:tc>
          <w:tcPr>
            <w:tcW w:w="1663" w:type="dxa"/>
          </w:tcPr>
          <w:p w14:paraId="34D5E114" w14:textId="77777777" w:rsidR="00D53329" w:rsidRPr="006F06C2" w:rsidRDefault="00D53329" w:rsidP="009F5C23">
            <w:pPr>
              <w:pStyle w:val="TAL"/>
              <w:snapToGrid w:val="0"/>
            </w:pPr>
          </w:p>
        </w:tc>
        <w:tc>
          <w:tcPr>
            <w:tcW w:w="1134" w:type="dxa"/>
          </w:tcPr>
          <w:p w14:paraId="0C28974F" w14:textId="77777777" w:rsidR="00D53329" w:rsidRPr="006F06C2" w:rsidRDefault="00D53329" w:rsidP="009F5C23">
            <w:pPr>
              <w:pStyle w:val="TAL"/>
              <w:snapToGrid w:val="0"/>
            </w:pPr>
          </w:p>
        </w:tc>
      </w:tr>
      <w:tr w:rsidR="00D53329" w:rsidRPr="006F06C2" w14:paraId="0715833A" w14:textId="77777777" w:rsidTr="009F5C23">
        <w:tblPrEx>
          <w:tblCellMar>
            <w:left w:w="108" w:type="dxa"/>
            <w:right w:w="108" w:type="dxa"/>
          </w:tblCellMar>
        </w:tblPrEx>
        <w:tc>
          <w:tcPr>
            <w:tcW w:w="4569" w:type="dxa"/>
            <w:tcBorders>
              <w:bottom w:val="nil"/>
            </w:tcBorders>
          </w:tcPr>
          <w:p w14:paraId="420FF553" w14:textId="77777777" w:rsidR="00D53329" w:rsidRPr="006F06C2" w:rsidRDefault="00D53329" w:rsidP="009F5C23">
            <w:pPr>
              <w:pStyle w:val="TAL"/>
              <w:snapToGrid w:val="0"/>
            </w:pPr>
            <w:r w:rsidRPr="006F06C2">
              <w:t xml:space="preserve">              physCellId</w:t>
            </w:r>
          </w:p>
        </w:tc>
        <w:tc>
          <w:tcPr>
            <w:tcW w:w="2415" w:type="dxa"/>
          </w:tcPr>
          <w:p w14:paraId="7943455E" w14:textId="77777777" w:rsidR="00D53329" w:rsidRPr="006F06C2" w:rsidRDefault="00D53329" w:rsidP="009F5C23">
            <w:pPr>
              <w:pStyle w:val="TAL"/>
              <w:snapToGrid w:val="0"/>
            </w:pPr>
            <w:r w:rsidRPr="006F06C2">
              <w:t>PhysCellId of NR Cell 1</w:t>
            </w:r>
          </w:p>
        </w:tc>
        <w:tc>
          <w:tcPr>
            <w:tcW w:w="1663" w:type="dxa"/>
          </w:tcPr>
          <w:p w14:paraId="24C92DA6" w14:textId="77777777" w:rsidR="00D53329" w:rsidRPr="006F06C2" w:rsidRDefault="00D53329" w:rsidP="009F5C23">
            <w:pPr>
              <w:pStyle w:val="TAL"/>
              <w:snapToGrid w:val="0"/>
            </w:pPr>
          </w:p>
        </w:tc>
        <w:tc>
          <w:tcPr>
            <w:tcW w:w="1134" w:type="dxa"/>
          </w:tcPr>
          <w:p w14:paraId="54E8EE94" w14:textId="77777777" w:rsidR="00D53329" w:rsidRPr="006F06C2" w:rsidRDefault="00D53329" w:rsidP="009F5C23">
            <w:pPr>
              <w:pStyle w:val="TAL"/>
              <w:snapToGrid w:val="0"/>
            </w:pPr>
          </w:p>
        </w:tc>
      </w:tr>
      <w:tr w:rsidR="00D53329" w:rsidRPr="006F06C2" w14:paraId="24CEAB7C" w14:textId="77777777" w:rsidTr="009F5C23">
        <w:tblPrEx>
          <w:tblCellMar>
            <w:left w:w="108" w:type="dxa"/>
            <w:right w:w="108" w:type="dxa"/>
          </w:tblCellMar>
        </w:tblPrEx>
        <w:tc>
          <w:tcPr>
            <w:tcW w:w="4569" w:type="dxa"/>
          </w:tcPr>
          <w:p w14:paraId="5F580B48" w14:textId="77777777" w:rsidR="00D53329" w:rsidRPr="006F06C2" w:rsidRDefault="00D53329" w:rsidP="009F5C23">
            <w:pPr>
              <w:pStyle w:val="TAL"/>
              <w:snapToGrid w:val="0"/>
            </w:pPr>
            <w:r w:rsidRPr="006F06C2">
              <w:t xml:space="preserve">              measResult SEQUENCE {</w:t>
            </w:r>
          </w:p>
        </w:tc>
        <w:tc>
          <w:tcPr>
            <w:tcW w:w="2415" w:type="dxa"/>
          </w:tcPr>
          <w:p w14:paraId="4FB5A05F" w14:textId="77777777" w:rsidR="00D53329" w:rsidRPr="006F06C2" w:rsidRDefault="00D53329" w:rsidP="009F5C23">
            <w:pPr>
              <w:pStyle w:val="TAL"/>
              <w:snapToGrid w:val="0"/>
            </w:pPr>
          </w:p>
        </w:tc>
        <w:tc>
          <w:tcPr>
            <w:tcW w:w="1663" w:type="dxa"/>
          </w:tcPr>
          <w:p w14:paraId="05D646D7" w14:textId="77777777" w:rsidR="00D53329" w:rsidRPr="006F06C2" w:rsidRDefault="00D53329" w:rsidP="009F5C23">
            <w:pPr>
              <w:pStyle w:val="TAL"/>
              <w:snapToGrid w:val="0"/>
            </w:pPr>
          </w:p>
        </w:tc>
        <w:tc>
          <w:tcPr>
            <w:tcW w:w="1134" w:type="dxa"/>
          </w:tcPr>
          <w:p w14:paraId="08684FEB" w14:textId="77777777" w:rsidR="00D53329" w:rsidRPr="006F06C2" w:rsidRDefault="00D53329" w:rsidP="009F5C23">
            <w:pPr>
              <w:pStyle w:val="TAL"/>
              <w:snapToGrid w:val="0"/>
            </w:pPr>
          </w:p>
        </w:tc>
      </w:tr>
      <w:tr w:rsidR="00D53329" w:rsidRPr="006F06C2" w14:paraId="07C103E0" w14:textId="77777777" w:rsidTr="009F5C23">
        <w:tblPrEx>
          <w:tblCellMar>
            <w:left w:w="108" w:type="dxa"/>
            <w:right w:w="108" w:type="dxa"/>
          </w:tblCellMar>
        </w:tblPrEx>
        <w:tc>
          <w:tcPr>
            <w:tcW w:w="4569" w:type="dxa"/>
          </w:tcPr>
          <w:p w14:paraId="279587F8" w14:textId="77777777" w:rsidR="00D53329" w:rsidRPr="006F06C2" w:rsidRDefault="00D53329" w:rsidP="009F5C23">
            <w:pPr>
              <w:pStyle w:val="TAL"/>
              <w:snapToGrid w:val="0"/>
            </w:pPr>
            <w:r w:rsidRPr="006F06C2">
              <w:t xml:space="preserve">                cellResults SEQUENCE {</w:t>
            </w:r>
          </w:p>
        </w:tc>
        <w:tc>
          <w:tcPr>
            <w:tcW w:w="2415" w:type="dxa"/>
          </w:tcPr>
          <w:p w14:paraId="2E8DF95B" w14:textId="77777777" w:rsidR="00D53329" w:rsidRPr="006F06C2" w:rsidRDefault="00D53329" w:rsidP="009F5C23">
            <w:pPr>
              <w:pStyle w:val="TAL"/>
              <w:snapToGrid w:val="0"/>
            </w:pPr>
          </w:p>
        </w:tc>
        <w:tc>
          <w:tcPr>
            <w:tcW w:w="1663" w:type="dxa"/>
          </w:tcPr>
          <w:p w14:paraId="17A3DDBF" w14:textId="77777777" w:rsidR="00D53329" w:rsidRPr="006F06C2" w:rsidRDefault="00D53329" w:rsidP="009F5C23">
            <w:pPr>
              <w:pStyle w:val="TAL"/>
              <w:snapToGrid w:val="0"/>
            </w:pPr>
          </w:p>
        </w:tc>
        <w:tc>
          <w:tcPr>
            <w:tcW w:w="1134" w:type="dxa"/>
          </w:tcPr>
          <w:p w14:paraId="047E9905" w14:textId="77777777" w:rsidR="00D53329" w:rsidRPr="006F06C2" w:rsidRDefault="00D53329" w:rsidP="009F5C23">
            <w:pPr>
              <w:pStyle w:val="TAL"/>
              <w:snapToGrid w:val="0"/>
            </w:pPr>
          </w:p>
        </w:tc>
      </w:tr>
      <w:tr w:rsidR="00D53329" w:rsidRPr="006F06C2" w14:paraId="4B904AF5" w14:textId="77777777" w:rsidTr="009F5C23">
        <w:tblPrEx>
          <w:tblCellMar>
            <w:left w:w="108" w:type="dxa"/>
            <w:right w:w="108" w:type="dxa"/>
          </w:tblCellMar>
        </w:tblPrEx>
        <w:tc>
          <w:tcPr>
            <w:tcW w:w="4569" w:type="dxa"/>
          </w:tcPr>
          <w:p w14:paraId="12BE5E8D" w14:textId="77777777" w:rsidR="00D53329" w:rsidRPr="006F06C2" w:rsidRDefault="00D53329" w:rsidP="009F5C23">
            <w:pPr>
              <w:pStyle w:val="TAL"/>
              <w:snapToGrid w:val="0"/>
            </w:pPr>
            <w:r w:rsidRPr="006F06C2">
              <w:t xml:space="preserve">                  resultsSSB-Cell SEQUENCE {</w:t>
            </w:r>
          </w:p>
        </w:tc>
        <w:tc>
          <w:tcPr>
            <w:tcW w:w="2415" w:type="dxa"/>
          </w:tcPr>
          <w:p w14:paraId="2C3E0737" w14:textId="77777777" w:rsidR="00D53329" w:rsidRPr="006F06C2" w:rsidRDefault="00D53329" w:rsidP="009F5C23">
            <w:pPr>
              <w:pStyle w:val="TAL"/>
              <w:snapToGrid w:val="0"/>
            </w:pPr>
          </w:p>
        </w:tc>
        <w:tc>
          <w:tcPr>
            <w:tcW w:w="1663" w:type="dxa"/>
          </w:tcPr>
          <w:p w14:paraId="62A7811A" w14:textId="77777777" w:rsidR="00D53329" w:rsidRPr="006F06C2" w:rsidRDefault="00D53329" w:rsidP="009F5C23">
            <w:pPr>
              <w:pStyle w:val="TAL"/>
              <w:snapToGrid w:val="0"/>
            </w:pPr>
          </w:p>
        </w:tc>
        <w:tc>
          <w:tcPr>
            <w:tcW w:w="1134" w:type="dxa"/>
          </w:tcPr>
          <w:p w14:paraId="4F109E28" w14:textId="77777777" w:rsidR="00D53329" w:rsidRPr="006F06C2" w:rsidRDefault="00D53329" w:rsidP="009F5C23">
            <w:pPr>
              <w:pStyle w:val="TAL"/>
              <w:snapToGrid w:val="0"/>
            </w:pPr>
          </w:p>
        </w:tc>
      </w:tr>
      <w:tr w:rsidR="00D53329" w:rsidRPr="006F06C2" w14:paraId="34A7C921" w14:textId="77777777" w:rsidTr="009F5C23">
        <w:tblPrEx>
          <w:tblCellMar>
            <w:left w:w="108" w:type="dxa"/>
            <w:right w:w="108" w:type="dxa"/>
          </w:tblCellMar>
        </w:tblPrEx>
        <w:tc>
          <w:tcPr>
            <w:tcW w:w="4569" w:type="dxa"/>
          </w:tcPr>
          <w:p w14:paraId="79987E74" w14:textId="77777777" w:rsidR="00D53329" w:rsidRPr="006F06C2" w:rsidRDefault="00D53329" w:rsidP="009F5C23">
            <w:pPr>
              <w:pStyle w:val="TAL"/>
              <w:snapToGrid w:val="0"/>
            </w:pPr>
            <w:r w:rsidRPr="006F06C2">
              <w:t xml:space="preserve">                    rsrp</w:t>
            </w:r>
          </w:p>
        </w:tc>
        <w:tc>
          <w:tcPr>
            <w:tcW w:w="2415" w:type="dxa"/>
          </w:tcPr>
          <w:p w14:paraId="6A382618" w14:textId="77777777" w:rsidR="00D53329" w:rsidRPr="006F06C2" w:rsidRDefault="00D53329" w:rsidP="009F5C23">
            <w:pPr>
              <w:pStyle w:val="TAL"/>
              <w:snapToGrid w:val="0"/>
            </w:pPr>
            <w:r w:rsidRPr="006F06C2">
              <w:t>(</w:t>
            </w:r>
            <w:proofErr w:type="gramStart"/>
            <w:r w:rsidRPr="006F06C2">
              <w:t>0..</w:t>
            </w:r>
            <w:proofErr w:type="gramEnd"/>
            <w:r w:rsidRPr="006F06C2">
              <w:t>127)</w:t>
            </w:r>
          </w:p>
        </w:tc>
        <w:tc>
          <w:tcPr>
            <w:tcW w:w="1663" w:type="dxa"/>
          </w:tcPr>
          <w:p w14:paraId="071A4D99" w14:textId="77777777" w:rsidR="00D53329" w:rsidRPr="006F06C2" w:rsidRDefault="00D53329" w:rsidP="009F5C23">
            <w:pPr>
              <w:pStyle w:val="TAL"/>
              <w:snapToGrid w:val="0"/>
            </w:pPr>
          </w:p>
        </w:tc>
        <w:tc>
          <w:tcPr>
            <w:tcW w:w="1134" w:type="dxa"/>
          </w:tcPr>
          <w:p w14:paraId="171FA91F" w14:textId="77777777" w:rsidR="00D53329" w:rsidRPr="006F06C2" w:rsidRDefault="00D53329" w:rsidP="009F5C23">
            <w:pPr>
              <w:pStyle w:val="TAL"/>
              <w:snapToGrid w:val="0"/>
            </w:pPr>
          </w:p>
        </w:tc>
      </w:tr>
      <w:tr w:rsidR="00D53329" w:rsidRPr="006F06C2" w14:paraId="3C2B22C2" w14:textId="77777777" w:rsidTr="009F5C23">
        <w:tblPrEx>
          <w:tblCellMar>
            <w:left w:w="108" w:type="dxa"/>
            <w:right w:w="108" w:type="dxa"/>
          </w:tblCellMar>
        </w:tblPrEx>
        <w:tc>
          <w:tcPr>
            <w:tcW w:w="4569" w:type="dxa"/>
          </w:tcPr>
          <w:p w14:paraId="23DBB9AD" w14:textId="77777777" w:rsidR="00D53329" w:rsidRPr="006F06C2" w:rsidRDefault="00D53329" w:rsidP="009F5C23">
            <w:pPr>
              <w:pStyle w:val="TAL"/>
              <w:snapToGrid w:val="0"/>
            </w:pPr>
            <w:r w:rsidRPr="006F06C2">
              <w:t xml:space="preserve">                    rsrq</w:t>
            </w:r>
          </w:p>
        </w:tc>
        <w:tc>
          <w:tcPr>
            <w:tcW w:w="2415" w:type="dxa"/>
          </w:tcPr>
          <w:p w14:paraId="3F6EEEA6" w14:textId="77777777" w:rsidR="00D53329" w:rsidRPr="006F06C2" w:rsidRDefault="00D53329" w:rsidP="009F5C23">
            <w:pPr>
              <w:pStyle w:val="TAL"/>
              <w:snapToGrid w:val="0"/>
            </w:pPr>
            <w:r w:rsidRPr="006F06C2">
              <w:t>(</w:t>
            </w:r>
            <w:proofErr w:type="gramStart"/>
            <w:r w:rsidRPr="006F06C2">
              <w:t>0..</w:t>
            </w:r>
            <w:proofErr w:type="gramEnd"/>
            <w:r w:rsidRPr="006F06C2">
              <w:t>127)</w:t>
            </w:r>
          </w:p>
        </w:tc>
        <w:tc>
          <w:tcPr>
            <w:tcW w:w="1663" w:type="dxa"/>
          </w:tcPr>
          <w:p w14:paraId="1DC6371D" w14:textId="77777777" w:rsidR="00D53329" w:rsidRPr="006F06C2" w:rsidRDefault="00D53329" w:rsidP="009F5C23">
            <w:pPr>
              <w:pStyle w:val="TAL"/>
              <w:snapToGrid w:val="0"/>
            </w:pPr>
          </w:p>
        </w:tc>
        <w:tc>
          <w:tcPr>
            <w:tcW w:w="1134" w:type="dxa"/>
          </w:tcPr>
          <w:p w14:paraId="583D2116" w14:textId="77777777" w:rsidR="00D53329" w:rsidRPr="006F06C2" w:rsidRDefault="00D53329" w:rsidP="009F5C23">
            <w:pPr>
              <w:pStyle w:val="TAL"/>
              <w:snapToGrid w:val="0"/>
            </w:pPr>
          </w:p>
        </w:tc>
      </w:tr>
      <w:tr w:rsidR="00D53329" w:rsidRPr="006F06C2" w14:paraId="383F5D4A" w14:textId="77777777" w:rsidTr="009F5C23">
        <w:tblPrEx>
          <w:tblCellMar>
            <w:left w:w="108" w:type="dxa"/>
            <w:right w:w="108" w:type="dxa"/>
          </w:tblCellMar>
        </w:tblPrEx>
        <w:tc>
          <w:tcPr>
            <w:tcW w:w="4569" w:type="dxa"/>
          </w:tcPr>
          <w:p w14:paraId="5DE1372E" w14:textId="77777777" w:rsidR="00D53329" w:rsidRPr="006F06C2" w:rsidRDefault="00D53329" w:rsidP="009F5C23">
            <w:pPr>
              <w:pStyle w:val="TAL"/>
              <w:snapToGrid w:val="0"/>
            </w:pPr>
            <w:r w:rsidRPr="006F06C2">
              <w:t xml:space="preserve">                    sinr</w:t>
            </w:r>
          </w:p>
        </w:tc>
        <w:tc>
          <w:tcPr>
            <w:tcW w:w="2415" w:type="dxa"/>
          </w:tcPr>
          <w:p w14:paraId="240EBD39" w14:textId="77777777" w:rsidR="00D53329" w:rsidRPr="006F06C2" w:rsidRDefault="00D53329" w:rsidP="009F5C23">
            <w:pPr>
              <w:pStyle w:val="TAL"/>
              <w:snapToGrid w:val="0"/>
            </w:pPr>
            <w:r w:rsidRPr="006F06C2">
              <w:t>Not present</w:t>
            </w:r>
          </w:p>
        </w:tc>
        <w:tc>
          <w:tcPr>
            <w:tcW w:w="1663" w:type="dxa"/>
          </w:tcPr>
          <w:p w14:paraId="647E018E" w14:textId="77777777" w:rsidR="00D53329" w:rsidRPr="006F06C2" w:rsidRDefault="00D53329" w:rsidP="009F5C23">
            <w:pPr>
              <w:pStyle w:val="TAL"/>
              <w:snapToGrid w:val="0"/>
            </w:pPr>
          </w:p>
        </w:tc>
        <w:tc>
          <w:tcPr>
            <w:tcW w:w="1134" w:type="dxa"/>
          </w:tcPr>
          <w:p w14:paraId="510E9A39" w14:textId="77777777" w:rsidR="00D53329" w:rsidRPr="006F06C2" w:rsidRDefault="00D53329" w:rsidP="009F5C23">
            <w:pPr>
              <w:pStyle w:val="TAL"/>
              <w:snapToGrid w:val="0"/>
            </w:pPr>
          </w:p>
        </w:tc>
      </w:tr>
      <w:tr w:rsidR="00D53329" w:rsidRPr="006F06C2" w14:paraId="34EFD43C" w14:textId="77777777" w:rsidTr="009F5C23">
        <w:tblPrEx>
          <w:tblCellMar>
            <w:left w:w="108" w:type="dxa"/>
            <w:right w:w="108" w:type="dxa"/>
          </w:tblCellMar>
        </w:tblPrEx>
        <w:tc>
          <w:tcPr>
            <w:tcW w:w="4569" w:type="dxa"/>
          </w:tcPr>
          <w:p w14:paraId="71EABEE4" w14:textId="77777777" w:rsidR="00D53329" w:rsidRPr="006F06C2" w:rsidRDefault="00D53329" w:rsidP="009F5C23">
            <w:pPr>
              <w:pStyle w:val="TAL"/>
              <w:snapToGrid w:val="0"/>
            </w:pPr>
          </w:p>
        </w:tc>
        <w:tc>
          <w:tcPr>
            <w:tcW w:w="2415" w:type="dxa"/>
          </w:tcPr>
          <w:p w14:paraId="55AA16F4" w14:textId="77777777" w:rsidR="00D53329" w:rsidRPr="006F06C2" w:rsidRDefault="00D53329" w:rsidP="009F5C23">
            <w:pPr>
              <w:pStyle w:val="TAL"/>
              <w:snapToGrid w:val="0"/>
            </w:pPr>
            <w:r w:rsidRPr="006F06C2">
              <w:t>Not checked</w:t>
            </w:r>
          </w:p>
        </w:tc>
        <w:tc>
          <w:tcPr>
            <w:tcW w:w="1663" w:type="dxa"/>
          </w:tcPr>
          <w:p w14:paraId="793F7EA8" w14:textId="77777777" w:rsidR="00D53329" w:rsidRPr="006F06C2" w:rsidRDefault="00D53329" w:rsidP="009F5C23">
            <w:pPr>
              <w:pStyle w:val="TAL"/>
              <w:snapToGrid w:val="0"/>
            </w:pPr>
          </w:p>
        </w:tc>
        <w:tc>
          <w:tcPr>
            <w:tcW w:w="1134" w:type="dxa"/>
          </w:tcPr>
          <w:p w14:paraId="13EAE214" w14:textId="77777777" w:rsidR="00D53329" w:rsidRPr="006F06C2" w:rsidRDefault="00D53329" w:rsidP="009F5C23">
            <w:pPr>
              <w:pStyle w:val="TAL"/>
              <w:snapToGrid w:val="0"/>
            </w:pPr>
            <w:r w:rsidRPr="006F06C2">
              <w:rPr>
                <w:lang w:eastAsia="zh-CN"/>
              </w:rPr>
              <w:t>pc_ss_SINR_Meas</w:t>
            </w:r>
          </w:p>
        </w:tc>
      </w:tr>
      <w:tr w:rsidR="00D53329" w:rsidRPr="006F06C2" w14:paraId="17177550" w14:textId="77777777" w:rsidTr="009F5C23">
        <w:tblPrEx>
          <w:tblCellMar>
            <w:left w:w="108" w:type="dxa"/>
            <w:right w:w="108" w:type="dxa"/>
          </w:tblCellMar>
        </w:tblPrEx>
        <w:tc>
          <w:tcPr>
            <w:tcW w:w="4569" w:type="dxa"/>
          </w:tcPr>
          <w:p w14:paraId="6FADD9C3" w14:textId="77777777" w:rsidR="00D53329" w:rsidRPr="006F06C2" w:rsidRDefault="00D53329" w:rsidP="009F5C23">
            <w:pPr>
              <w:pStyle w:val="TAL"/>
              <w:snapToGrid w:val="0"/>
            </w:pPr>
            <w:r w:rsidRPr="006F06C2">
              <w:t xml:space="preserve">                  }</w:t>
            </w:r>
          </w:p>
        </w:tc>
        <w:tc>
          <w:tcPr>
            <w:tcW w:w="2415" w:type="dxa"/>
          </w:tcPr>
          <w:p w14:paraId="7B87F11E" w14:textId="77777777" w:rsidR="00D53329" w:rsidRPr="006F06C2" w:rsidRDefault="00D53329" w:rsidP="009F5C23">
            <w:pPr>
              <w:pStyle w:val="TAL"/>
              <w:snapToGrid w:val="0"/>
            </w:pPr>
          </w:p>
        </w:tc>
        <w:tc>
          <w:tcPr>
            <w:tcW w:w="1663" w:type="dxa"/>
          </w:tcPr>
          <w:p w14:paraId="2939FFAA" w14:textId="77777777" w:rsidR="00D53329" w:rsidRPr="006F06C2" w:rsidRDefault="00D53329" w:rsidP="009F5C23">
            <w:pPr>
              <w:pStyle w:val="TAL"/>
              <w:snapToGrid w:val="0"/>
            </w:pPr>
          </w:p>
        </w:tc>
        <w:tc>
          <w:tcPr>
            <w:tcW w:w="1134" w:type="dxa"/>
          </w:tcPr>
          <w:p w14:paraId="3111E8A9" w14:textId="77777777" w:rsidR="00D53329" w:rsidRPr="006F06C2" w:rsidRDefault="00D53329" w:rsidP="009F5C23">
            <w:pPr>
              <w:pStyle w:val="TAL"/>
              <w:snapToGrid w:val="0"/>
            </w:pPr>
          </w:p>
        </w:tc>
      </w:tr>
      <w:tr w:rsidR="00D53329" w:rsidRPr="006F06C2" w14:paraId="07E6A43E" w14:textId="77777777" w:rsidTr="009F5C23">
        <w:tblPrEx>
          <w:tblCellMar>
            <w:left w:w="108" w:type="dxa"/>
            <w:right w:w="108" w:type="dxa"/>
          </w:tblCellMar>
        </w:tblPrEx>
        <w:tc>
          <w:tcPr>
            <w:tcW w:w="4569" w:type="dxa"/>
          </w:tcPr>
          <w:p w14:paraId="79FC3056" w14:textId="77777777" w:rsidR="00D53329" w:rsidRPr="006F06C2" w:rsidRDefault="00D53329" w:rsidP="009F5C23">
            <w:pPr>
              <w:pStyle w:val="TAL"/>
              <w:snapToGrid w:val="0"/>
            </w:pPr>
            <w:r w:rsidRPr="006F06C2">
              <w:t xml:space="preserve">                }</w:t>
            </w:r>
          </w:p>
        </w:tc>
        <w:tc>
          <w:tcPr>
            <w:tcW w:w="2415" w:type="dxa"/>
          </w:tcPr>
          <w:p w14:paraId="5AD74EDF" w14:textId="77777777" w:rsidR="00D53329" w:rsidRPr="006F06C2" w:rsidRDefault="00D53329" w:rsidP="009F5C23">
            <w:pPr>
              <w:pStyle w:val="TAL"/>
              <w:snapToGrid w:val="0"/>
            </w:pPr>
          </w:p>
        </w:tc>
        <w:tc>
          <w:tcPr>
            <w:tcW w:w="1663" w:type="dxa"/>
          </w:tcPr>
          <w:p w14:paraId="10F9B621" w14:textId="77777777" w:rsidR="00D53329" w:rsidRPr="006F06C2" w:rsidRDefault="00D53329" w:rsidP="009F5C23">
            <w:pPr>
              <w:pStyle w:val="TAL"/>
              <w:snapToGrid w:val="0"/>
            </w:pPr>
          </w:p>
        </w:tc>
        <w:tc>
          <w:tcPr>
            <w:tcW w:w="1134" w:type="dxa"/>
          </w:tcPr>
          <w:p w14:paraId="56CCBFCB" w14:textId="77777777" w:rsidR="00D53329" w:rsidRPr="006F06C2" w:rsidRDefault="00D53329" w:rsidP="009F5C23">
            <w:pPr>
              <w:pStyle w:val="TAL"/>
              <w:snapToGrid w:val="0"/>
            </w:pPr>
          </w:p>
        </w:tc>
      </w:tr>
      <w:tr w:rsidR="00D53329" w:rsidRPr="006F06C2" w14:paraId="567D075F" w14:textId="77777777" w:rsidTr="009F5C23">
        <w:tblPrEx>
          <w:tblCellMar>
            <w:left w:w="108" w:type="dxa"/>
            <w:right w:w="108" w:type="dxa"/>
          </w:tblCellMar>
        </w:tblPrEx>
        <w:tc>
          <w:tcPr>
            <w:tcW w:w="4569" w:type="dxa"/>
          </w:tcPr>
          <w:p w14:paraId="36379BAA" w14:textId="77777777" w:rsidR="00D53329" w:rsidRPr="006F06C2" w:rsidRDefault="00D53329" w:rsidP="009F5C23">
            <w:pPr>
              <w:pStyle w:val="TAL"/>
              <w:snapToGrid w:val="0"/>
            </w:pPr>
            <w:r w:rsidRPr="006F06C2">
              <w:t xml:space="preserve">              }</w:t>
            </w:r>
          </w:p>
        </w:tc>
        <w:tc>
          <w:tcPr>
            <w:tcW w:w="2415" w:type="dxa"/>
          </w:tcPr>
          <w:p w14:paraId="0E5BAAFE" w14:textId="77777777" w:rsidR="00D53329" w:rsidRPr="006F06C2" w:rsidRDefault="00D53329" w:rsidP="009F5C23">
            <w:pPr>
              <w:pStyle w:val="TAL"/>
              <w:snapToGrid w:val="0"/>
            </w:pPr>
          </w:p>
        </w:tc>
        <w:tc>
          <w:tcPr>
            <w:tcW w:w="1663" w:type="dxa"/>
          </w:tcPr>
          <w:p w14:paraId="6DBB8AC4" w14:textId="77777777" w:rsidR="00D53329" w:rsidRPr="006F06C2" w:rsidRDefault="00D53329" w:rsidP="009F5C23">
            <w:pPr>
              <w:pStyle w:val="TAL"/>
              <w:snapToGrid w:val="0"/>
            </w:pPr>
          </w:p>
        </w:tc>
        <w:tc>
          <w:tcPr>
            <w:tcW w:w="1134" w:type="dxa"/>
          </w:tcPr>
          <w:p w14:paraId="4EC77FC2" w14:textId="77777777" w:rsidR="00D53329" w:rsidRPr="006F06C2" w:rsidRDefault="00D53329" w:rsidP="009F5C23">
            <w:pPr>
              <w:pStyle w:val="TAL"/>
              <w:snapToGrid w:val="0"/>
            </w:pPr>
          </w:p>
        </w:tc>
      </w:tr>
      <w:tr w:rsidR="00D53329" w:rsidRPr="006F06C2" w14:paraId="461EAAA7" w14:textId="77777777" w:rsidTr="009F5C23">
        <w:tblPrEx>
          <w:tblCellMar>
            <w:left w:w="108" w:type="dxa"/>
            <w:right w:w="108" w:type="dxa"/>
          </w:tblCellMar>
        </w:tblPrEx>
        <w:tc>
          <w:tcPr>
            <w:tcW w:w="4569" w:type="dxa"/>
          </w:tcPr>
          <w:p w14:paraId="1590B5CF" w14:textId="77777777" w:rsidR="00D53329" w:rsidRPr="006F06C2" w:rsidRDefault="00D53329" w:rsidP="009F5C23">
            <w:pPr>
              <w:pStyle w:val="TAL"/>
              <w:snapToGrid w:val="0"/>
            </w:pPr>
            <w:r w:rsidRPr="006F06C2">
              <w:t xml:space="preserve">            }</w:t>
            </w:r>
          </w:p>
        </w:tc>
        <w:tc>
          <w:tcPr>
            <w:tcW w:w="2415" w:type="dxa"/>
          </w:tcPr>
          <w:p w14:paraId="6B9B880F" w14:textId="77777777" w:rsidR="00D53329" w:rsidRPr="006F06C2" w:rsidRDefault="00D53329" w:rsidP="009F5C23">
            <w:pPr>
              <w:pStyle w:val="TAL"/>
              <w:snapToGrid w:val="0"/>
            </w:pPr>
          </w:p>
        </w:tc>
        <w:tc>
          <w:tcPr>
            <w:tcW w:w="1663" w:type="dxa"/>
          </w:tcPr>
          <w:p w14:paraId="48BF9AB0" w14:textId="77777777" w:rsidR="00D53329" w:rsidRPr="006F06C2" w:rsidRDefault="00D53329" w:rsidP="009F5C23">
            <w:pPr>
              <w:pStyle w:val="TAL"/>
              <w:snapToGrid w:val="0"/>
            </w:pPr>
          </w:p>
        </w:tc>
        <w:tc>
          <w:tcPr>
            <w:tcW w:w="1134" w:type="dxa"/>
          </w:tcPr>
          <w:p w14:paraId="799E39DC" w14:textId="77777777" w:rsidR="00D53329" w:rsidRPr="006F06C2" w:rsidRDefault="00D53329" w:rsidP="009F5C23">
            <w:pPr>
              <w:pStyle w:val="TAL"/>
              <w:snapToGrid w:val="0"/>
            </w:pPr>
          </w:p>
        </w:tc>
      </w:tr>
      <w:tr w:rsidR="00D53329" w:rsidRPr="006F06C2" w14:paraId="52B8CA74" w14:textId="77777777" w:rsidTr="009F5C23">
        <w:tblPrEx>
          <w:tblCellMar>
            <w:left w:w="108" w:type="dxa"/>
            <w:right w:w="108" w:type="dxa"/>
          </w:tblCellMar>
        </w:tblPrEx>
        <w:tc>
          <w:tcPr>
            <w:tcW w:w="4569" w:type="dxa"/>
          </w:tcPr>
          <w:p w14:paraId="21859AB7" w14:textId="77777777" w:rsidR="00D53329" w:rsidRPr="006F06C2" w:rsidRDefault="00D53329" w:rsidP="009F5C23">
            <w:pPr>
              <w:pStyle w:val="TAL"/>
              <w:snapToGrid w:val="0"/>
            </w:pPr>
            <w:r w:rsidRPr="006F06C2">
              <w:t xml:space="preserve">          }</w:t>
            </w:r>
          </w:p>
        </w:tc>
        <w:tc>
          <w:tcPr>
            <w:tcW w:w="2415" w:type="dxa"/>
          </w:tcPr>
          <w:p w14:paraId="1D8D345A" w14:textId="77777777" w:rsidR="00D53329" w:rsidRPr="006F06C2" w:rsidRDefault="00D53329" w:rsidP="009F5C23">
            <w:pPr>
              <w:pStyle w:val="TAL"/>
              <w:snapToGrid w:val="0"/>
            </w:pPr>
          </w:p>
        </w:tc>
        <w:tc>
          <w:tcPr>
            <w:tcW w:w="1663" w:type="dxa"/>
          </w:tcPr>
          <w:p w14:paraId="4D1E1A51" w14:textId="77777777" w:rsidR="00D53329" w:rsidRPr="006F06C2" w:rsidRDefault="00D53329" w:rsidP="009F5C23">
            <w:pPr>
              <w:pStyle w:val="TAL"/>
              <w:snapToGrid w:val="0"/>
            </w:pPr>
          </w:p>
        </w:tc>
        <w:tc>
          <w:tcPr>
            <w:tcW w:w="1134" w:type="dxa"/>
          </w:tcPr>
          <w:p w14:paraId="16E4630E" w14:textId="77777777" w:rsidR="00D53329" w:rsidRPr="006F06C2" w:rsidRDefault="00D53329" w:rsidP="009F5C23">
            <w:pPr>
              <w:pStyle w:val="TAL"/>
              <w:snapToGrid w:val="0"/>
            </w:pPr>
          </w:p>
        </w:tc>
      </w:tr>
      <w:tr w:rsidR="00D53329" w:rsidRPr="006F06C2" w14:paraId="22A6CCC9" w14:textId="77777777" w:rsidTr="009F5C23">
        <w:tblPrEx>
          <w:tblCellMar>
            <w:left w:w="108" w:type="dxa"/>
            <w:right w:w="108" w:type="dxa"/>
          </w:tblCellMar>
        </w:tblPrEx>
        <w:tc>
          <w:tcPr>
            <w:tcW w:w="4569" w:type="dxa"/>
          </w:tcPr>
          <w:p w14:paraId="163BB117" w14:textId="77777777" w:rsidR="00D53329" w:rsidRPr="006F06C2" w:rsidRDefault="00D53329" w:rsidP="009F5C23">
            <w:pPr>
              <w:pStyle w:val="TAL"/>
              <w:snapToGrid w:val="0"/>
            </w:pPr>
            <w:r w:rsidRPr="006F06C2">
              <w:t xml:space="preserve">        }</w:t>
            </w:r>
          </w:p>
        </w:tc>
        <w:tc>
          <w:tcPr>
            <w:tcW w:w="2415" w:type="dxa"/>
          </w:tcPr>
          <w:p w14:paraId="0B0576E2" w14:textId="77777777" w:rsidR="00D53329" w:rsidRPr="006F06C2" w:rsidRDefault="00D53329" w:rsidP="009F5C23">
            <w:pPr>
              <w:pStyle w:val="TAL"/>
              <w:snapToGrid w:val="0"/>
            </w:pPr>
          </w:p>
        </w:tc>
        <w:tc>
          <w:tcPr>
            <w:tcW w:w="1663" w:type="dxa"/>
          </w:tcPr>
          <w:p w14:paraId="6BAE6011" w14:textId="77777777" w:rsidR="00D53329" w:rsidRPr="006F06C2" w:rsidRDefault="00D53329" w:rsidP="009F5C23">
            <w:pPr>
              <w:pStyle w:val="TAL"/>
              <w:snapToGrid w:val="0"/>
            </w:pPr>
          </w:p>
        </w:tc>
        <w:tc>
          <w:tcPr>
            <w:tcW w:w="1134" w:type="dxa"/>
          </w:tcPr>
          <w:p w14:paraId="1BA84D36" w14:textId="77777777" w:rsidR="00D53329" w:rsidRPr="006F06C2" w:rsidRDefault="00D53329" w:rsidP="009F5C23">
            <w:pPr>
              <w:pStyle w:val="TAL"/>
              <w:snapToGrid w:val="0"/>
            </w:pPr>
          </w:p>
        </w:tc>
      </w:tr>
      <w:tr w:rsidR="00D53329" w:rsidRPr="006F06C2" w14:paraId="06ADDA44" w14:textId="77777777" w:rsidTr="009F5C23">
        <w:tblPrEx>
          <w:tblCellMar>
            <w:left w:w="108" w:type="dxa"/>
            <w:right w:w="108" w:type="dxa"/>
          </w:tblCellMar>
        </w:tblPrEx>
        <w:tc>
          <w:tcPr>
            <w:tcW w:w="4569" w:type="dxa"/>
          </w:tcPr>
          <w:p w14:paraId="740B0F63" w14:textId="77777777" w:rsidR="00D53329" w:rsidRPr="006F06C2" w:rsidRDefault="00D53329" w:rsidP="009F5C23">
            <w:pPr>
              <w:pStyle w:val="TAL"/>
              <w:snapToGrid w:val="0"/>
            </w:pPr>
            <w:r w:rsidRPr="006F06C2">
              <w:t xml:space="preserve">        measResultNeighCells CHOICE {</w:t>
            </w:r>
          </w:p>
        </w:tc>
        <w:tc>
          <w:tcPr>
            <w:tcW w:w="2415" w:type="dxa"/>
          </w:tcPr>
          <w:p w14:paraId="675A3708" w14:textId="77777777" w:rsidR="00D53329" w:rsidRPr="006F06C2" w:rsidRDefault="00D53329" w:rsidP="009F5C23">
            <w:pPr>
              <w:pStyle w:val="TAL"/>
              <w:snapToGrid w:val="0"/>
            </w:pPr>
          </w:p>
        </w:tc>
        <w:tc>
          <w:tcPr>
            <w:tcW w:w="1663" w:type="dxa"/>
          </w:tcPr>
          <w:p w14:paraId="0AFE27AB" w14:textId="77777777" w:rsidR="00D53329" w:rsidRPr="006F06C2" w:rsidRDefault="00D53329" w:rsidP="009F5C23">
            <w:pPr>
              <w:pStyle w:val="TAL"/>
              <w:snapToGrid w:val="0"/>
            </w:pPr>
          </w:p>
        </w:tc>
        <w:tc>
          <w:tcPr>
            <w:tcW w:w="1134" w:type="dxa"/>
          </w:tcPr>
          <w:p w14:paraId="534484F7" w14:textId="77777777" w:rsidR="00D53329" w:rsidRPr="006F06C2" w:rsidRDefault="00D53329" w:rsidP="009F5C23">
            <w:pPr>
              <w:pStyle w:val="TAL"/>
              <w:snapToGrid w:val="0"/>
            </w:pPr>
          </w:p>
        </w:tc>
      </w:tr>
      <w:tr w:rsidR="00D53329" w:rsidRPr="006F06C2" w14:paraId="03C08252" w14:textId="77777777" w:rsidTr="009F5C23">
        <w:tblPrEx>
          <w:tblCellMar>
            <w:left w:w="108" w:type="dxa"/>
            <w:right w:w="108" w:type="dxa"/>
          </w:tblCellMar>
        </w:tblPrEx>
        <w:tc>
          <w:tcPr>
            <w:tcW w:w="4569" w:type="dxa"/>
            <w:tcBorders>
              <w:bottom w:val="single" w:sz="4" w:space="0" w:color="auto"/>
            </w:tcBorders>
          </w:tcPr>
          <w:p w14:paraId="569B10B5" w14:textId="77777777" w:rsidR="00D53329" w:rsidRPr="006F06C2" w:rsidRDefault="00D53329" w:rsidP="009F5C23">
            <w:pPr>
              <w:pStyle w:val="TAL"/>
              <w:snapToGrid w:val="0"/>
            </w:pPr>
            <w:r w:rsidRPr="006F06C2">
              <w:t xml:space="preserve">          measResultListNR SEQUENCE (SIZE (</w:t>
            </w:r>
            <w:proofErr w:type="gramStart"/>
            <w:r w:rsidRPr="006F06C2">
              <w:t>1..</w:t>
            </w:r>
            <w:proofErr w:type="gramEnd"/>
            <w:r w:rsidRPr="006F06C2">
              <w:t xml:space="preserve"> maxCellReport)) OF MeasResultNR {</w:t>
            </w:r>
          </w:p>
        </w:tc>
        <w:tc>
          <w:tcPr>
            <w:tcW w:w="2415" w:type="dxa"/>
          </w:tcPr>
          <w:p w14:paraId="15DCDDD4" w14:textId="77777777" w:rsidR="00D53329" w:rsidRPr="006F06C2" w:rsidRDefault="00D53329" w:rsidP="009F5C23">
            <w:pPr>
              <w:pStyle w:val="TAL"/>
              <w:snapToGrid w:val="0"/>
            </w:pPr>
            <w:r w:rsidRPr="006F06C2">
              <w:t>1 entry</w:t>
            </w:r>
          </w:p>
        </w:tc>
        <w:tc>
          <w:tcPr>
            <w:tcW w:w="1663" w:type="dxa"/>
          </w:tcPr>
          <w:p w14:paraId="5536BAF9" w14:textId="77777777" w:rsidR="00D53329" w:rsidRPr="006F06C2" w:rsidRDefault="00D53329" w:rsidP="009F5C23">
            <w:pPr>
              <w:pStyle w:val="TAL"/>
              <w:snapToGrid w:val="0"/>
            </w:pPr>
            <w:r w:rsidRPr="006F06C2">
              <w:t>Measurement report for NR Cell 2</w:t>
            </w:r>
          </w:p>
        </w:tc>
        <w:tc>
          <w:tcPr>
            <w:tcW w:w="1134" w:type="dxa"/>
          </w:tcPr>
          <w:p w14:paraId="2FAFBBB3" w14:textId="77777777" w:rsidR="00D53329" w:rsidRPr="006F06C2" w:rsidRDefault="00D53329" w:rsidP="009F5C23">
            <w:pPr>
              <w:pStyle w:val="TAL"/>
              <w:snapToGrid w:val="0"/>
              <w:rPr>
                <w:lang w:eastAsia="zh-CN"/>
              </w:rPr>
            </w:pPr>
          </w:p>
        </w:tc>
      </w:tr>
      <w:tr w:rsidR="00D53329" w:rsidRPr="006F06C2" w14:paraId="27D02A6F" w14:textId="77777777" w:rsidTr="009F5C23">
        <w:tblPrEx>
          <w:tblCellMar>
            <w:left w:w="108" w:type="dxa"/>
            <w:right w:w="108" w:type="dxa"/>
          </w:tblCellMar>
        </w:tblPrEx>
        <w:tc>
          <w:tcPr>
            <w:tcW w:w="4569" w:type="dxa"/>
            <w:tcBorders>
              <w:bottom w:val="nil"/>
            </w:tcBorders>
            <w:shd w:val="clear" w:color="auto" w:fill="auto"/>
          </w:tcPr>
          <w:p w14:paraId="0B54316D" w14:textId="77777777" w:rsidR="00D53329" w:rsidRPr="006F06C2" w:rsidRDefault="00D53329" w:rsidP="009F5C23">
            <w:pPr>
              <w:pStyle w:val="TAL"/>
              <w:snapToGrid w:val="0"/>
            </w:pPr>
            <w:r w:rsidRPr="006F06C2">
              <w:t xml:space="preserve">            </w:t>
            </w:r>
            <w:proofErr w:type="gramStart"/>
            <w:r w:rsidRPr="006F06C2">
              <w:t>MeasResultNR[</w:t>
            </w:r>
            <w:proofErr w:type="gramEnd"/>
            <w:r w:rsidRPr="006F06C2">
              <w:t>1] SEQUENCE {</w:t>
            </w:r>
          </w:p>
        </w:tc>
        <w:tc>
          <w:tcPr>
            <w:tcW w:w="2415" w:type="dxa"/>
          </w:tcPr>
          <w:p w14:paraId="37F8C777" w14:textId="77777777" w:rsidR="00D53329" w:rsidRPr="006F06C2" w:rsidRDefault="00D53329" w:rsidP="009F5C23">
            <w:pPr>
              <w:pStyle w:val="TAL"/>
              <w:snapToGrid w:val="0"/>
              <w:rPr>
                <w:lang w:eastAsia="zh-CN"/>
              </w:rPr>
            </w:pPr>
          </w:p>
        </w:tc>
        <w:tc>
          <w:tcPr>
            <w:tcW w:w="1663" w:type="dxa"/>
          </w:tcPr>
          <w:p w14:paraId="5E08E1CB" w14:textId="77777777" w:rsidR="00D53329" w:rsidRPr="006F06C2" w:rsidRDefault="00D53329" w:rsidP="009F5C23">
            <w:pPr>
              <w:pStyle w:val="TAL"/>
              <w:snapToGrid w:val="0"/>
            </w:pPr>
            <w:r w:rsidRPr="006F06C2">
              <w:t>entry 1</w:t>
            </w:r>
          </w:p>
        </w:tc>
        <w:tc>
          <w:tcPr>
            <w:tcW w:w="1134" w:type="dxa"/>
          </w:tcPr>
          <w:p w14:paraId="15CB001E" w14:textId="77777777" w:rsidR="00D53329" w:rsidRPr="006F06C2" w:rsidRDefault="00D53329" w:rsidP="009F5C23">
            <w:pPr>
              <w:pStyle w:val="TAL"/>
              <w:snapToGrid w:val="0"/>
            </w:pPr>
          </w:p>
        </w:tc>
      </w:tr>
      <w:tr w:rsidR="00D53329" w:rsidRPr="006F06C2" w14:paraId="2F47CDD7" w14:textId="77777777" w:rsidTr="009F5C23">
        <w:tblPrEx>
          <w:tblCellMar>
            <w:left w:w="108" w:type="dxa"/>
            <w:right w:w="108" w:type="dxa"/>
          </w:tblCellMar>
        </w:tblPrEx>
        <w:tc>
          <w:tcPr>
            <w:tcW w:w="4569" w:type="dxa"/>
            <w:tcBorders>
              <w:bottom w:val="nil"/>
            </w:tcBorders>
          </w:tcPr>
          <w:p w14:paraId="77F8AC41" w14:textId="77777777" w:rsidR="00D53329" w:rsidRPr="006F06C2" w:rsidRDefault="00D53329" w:rsidP="009F5C23">
            <w:pPr>
              <w:pStyle w:val="TAL"/>
              <w:snapToGrid w:val="0"/>
            </w:pPr>
            <w:r w:rsidRPr="006F06C2">
              <w:t xml:space="preserve">              physCellId</w:t>
            </w:r>
          </w:p>
        </w:tc>
        <w:tc>
          <w:tcPr>
            <w:tcW w:w="2415" w:type="dxa"/>
          </w:tcPr>
          <w:p w14:paraId="19F521D7" w14:textId="77777777" w:rsidR="00D53329" w:rsidRPr="006F06C2" w:rsidRDefault="00D53329" w:rsidP="009F5C23">
            <w:pPr>
              <w:pStyle w:val="TAL"/>
              <w:snapToGrid w:val="0"/>
            </w:pPr>
            <w:r w:rsidRPr="006F06C2">
              <w:t>PhysCellId of NR Cell 2</w:t>
            </w:r>
          </w:p>
        </w:tc>
        <w:tc>
          <w:tcPr>
            <w:tcW w:w="1663" w:type="dxa"/>
          </w:tcPr>
          <w:p w14:paraId="6C20020E" w14:textId="77777777" w:rsidR="00D53329" w:rsidRPr="006F06C2" w:rsidRDefault="00D53329" w:rsidP="009F5C23">
            <w:pPr>
              <w:pStyle w:val="TAL"/>
              <w:snapToGrid w:val="0"/>
            </w:pPr>
          </w:p>
        </w:tc>
        <w:tc>
          <w:tcPr>
            <w:tcW w:w="1134" w:type="dxa"/>
          </w:tcPr>
          <w:p w14:paraId="22FBC1D5" w14:textId="77777777" w:rsidR="00D53329" w:rsidRPr="006F06C2" w:rsidRDefault="00D53329" w:rsidP="009F5C23">
            <w:pPr>
              <w:pStyle w:val="TAL"/>
              <w:snapToGrid w:val="0"/>
            </w:pPr>
          </w:p>
        </w:tc>
      </w:tr>
      <w:tr w:rsidR="00D53329" w:rsidRPr="006F06C2" w14:paraId="68B8D62F" w14:textId="77777777" w:rsidTr="009F5C23">
        <w:tblPrEx>
          <w:tblCellMar>
            <w:left w:w="108" w:type="dxa"/>
            <w:right w:w="108" w:type="dxa"/>
          </w:tblCellMar>
        </w:tblPrEx>
        <w:tc>
          <w:tcPr>
            <w:tcW w:w="4569" w:type="dxa"/>
            <w:tcBorders>
              <w:top w:val="single" w:sz="4" w:space="0" w:color="auto"/>
            </w:tcBorders>
          </w:tcPr>
          <w:p w14:paraId="70B07331" w14:textId="77777777" w:rsidR="00D53329" w:rsidRPr="006F06C2" w:rsidRDefault="00D53329" w:rsidP="009F5C23">
            <w:pPr>
              <w:pStyle w:val="TAL"/>
              <w:snapToGrid w:val="0"/>
            </w:pPr>
            <w:r w:rsidRPr="006F06C2">
              <w:t xml:space="preserve">              measResult SEQUENCE {</w:t>
            </w:r>
          </w:p>
        </w:tc>
        <w:tc>
          <w:tcPr>
            <w:tcW w:w="2415" w:type="dxa"/>
          </w:tcPr>
          <w:p w14:paraId="3C400095" w14:textId="77777777" w:rsidR="00D53329" w:rsidRPr="006F06C2" w:rsidRDefault="00D53329" w:rsidP="009F5C23">
            <w:pPr>
              <w:pStyle w:val="TAL"/>
              <w:snapToGrid w:val="0"/>
            </w:pPr>
          </w:p>
        </w:tc>
        <w:tc>
          <w:tcPr>
            <w:tcW w:w="1663" w:type="dxa"/>
          </w:tcPr>
          <w:p w14:paraId="7E632F9D" w14:textId="77777777" w:rsidR="00D53329" w:rsidRPr="006F06C2" w:rsidRDefault="00D53329" w:rsidP="009F5C23">
            <w:pPr>
              <w:pStyle w:val="TAL"/>
              <w:snapToGrid w:val="0"/>
            </w:pPr>
          </w:p>
        </w:tc>
        <w:tc>
          <w:tcPr>
            <w:tcW w:w="1134" w:type="dxa"/>
          </w:tcPr>
          <w:p w14:paraId="3E2691EC" w14:textId="77777777" w:rsidR="00D53329" w:rsidRPr="006F06C2" w:rsidRDefault="00D53329" w:rsidP="009F5C23">
            <w:pPr>
              <w:pStyle w:val="TAL"/>
              <w:snapToGrid w:val="0"/>
            </w:pPr>
          </w:p>
        </w:tc>
      </w:tr>
      <w:tr w:rsidR="00D53329" w:rsidRPr="006F06C2" w14:paraId="7A9B570E" w14:textId="77777777" w:rsidTr="009F5C23">
        <w:tblPrEx>
          <w:tblCellMar>
            <w:left w:w="108" w:type="dxa"/>
            <w:right w:w="108" w:type="dxa"/>
          </w:tblCellMar>
        </w:tblPrEx>
        <w:tc>
          <w:tcPr>
            <w:tcW w:w="4569" w:type="dxa"/>
          </w:tcPr>
          <w:p w14:paraId="15FDC5E8" w14:textId="77777777" w:rsidR="00D53329" w:rsidRPr="006F06C2" w:rsidRDefault="00D53329" w:rsidP="009F5C23">
            <w:pPr>
              <w:pStyle w:val="TAL"/>
              <w:snapToGrid w:val="0"/>
            </w:pPr>
            <w:r w:rsidRPr="006F06C2">
              <w:t xml:space="preserve">                cellResults SEQUENCE {</w:t>
            </w:r>
          </w:p>
        </w:tc>
        <w:tc>
          <w:tcPr>
            <w:tcW w:w="2415" w:type="dxa"/>
          </w:tcPr>
          <w:p w14:paraId="439E2049" w14:textId="77777777" w:rsidR="00D53329" w:rsidRPr="006F06C2" w:rsidRDefault="00D53329" w:rsidP="009F5C23">
            <w:pPr>
              <w:pStyle w:val="TAL"/>
              <w:snapToGrid w:val="0"/>
            </w:pPr>
          </w:p>
        </w:tc>
        <w:tc>
          <w:tcPr>
            <w:tcW w:w="1663" w:type="dxa"/>
          </w:tcPr>
          <w:p w14:paraId="2449638B" w14:textId="77777777" w:rsidR="00D53329" w:rsidRPr="006F06C2" w:rsidRDefault="00D53329" w:rsidP="009F5C23">
            <w:pPr>
              <w:pStyle w:val="TAL"/>
              <w:snapToGrid w:val="0"/>
            </w:pPr>
          </w:p>
        </w:tc>
        <w:tc>
          <w:tcPr>
            <w:tcW w:w="1134" w:type="dxa"/>
          </w:tcPr>
          <w:p w14:paraId="2E7C88DD" w14:textId="77777777" w:rsidR="00D53329" w:rsidRPr="006F06C2" w:rsidRDefault="00D53329" w:rsidP="009F5C23">
            <w:pPr>
              <w:pStyle w:val="TAL"/>
              <w:snapToGrid w:val="0"/>
            </w:pPr>
          </w:p>
        </w:tc>
      </w:tr>
      <w:tr w:rsidR="00D53329" w:rsidRPr="006F06C2" w14:paraId="3A822327" w14:textId="77777777" w:rsidTr="009F5C23">
        <w:tblPrEx>
          <w:tblCellMar>
            <w:left w:w="108" w:type="dxa"/>
            <w:right w:w="108" w:type="dxa"/>
          </w:tblCellMar>
        </w:tblPrEx>
        <w:tc>
          <w:tcPr>
            <w:tcW w:w="4569" w:type="dxa"/>
          </w:tcPr>
          <w:p w14:paraId="3467ACF2" w14:textId="77777777" w:rsidR="00D53329" w:rsidRPr="006F06C2" w:rsidRDefault="00D53329" w:rsidP="009F5C23">
            <w:pPr>
              <w:pStyle w:val="TAL"/>
              <w:snapToGrid w:val="0"/>
            </w:pPr>
            <w:r w:rsidRPr="006F06C2">
              <w:t xml:space="preserve">                  resultsSSB-Cell SEQUENCE {</w:t>
            </w:r>
          </w:p>
        </w:tc>
        <w:tc>
          <w:tcPr>
            <w:tcW w:w="2415" w:type="dxa"/>
          </w:tcPr>
          <w:p w14:paraId="0862994F" w14:textId="77777777" w:rsidR="00D53329" w:rsidRPr="006F06C2" w:rsidRDefault="00D53329" w:rsidP="009F5C23">
            <w:pPr>
              <w:pStyle w:val="TAL"/>
              <w:snapToGrid w:val="0"/>
            </w:pPr>
          </w:p>
        </w:tc>
        <w:tc>
          <w:tcPr>
            <w:tcW w:w="1663" w:type="dxa"/>
          </w:tcPr>
          <w:p w14:paraId="49A01390" w14:textId="77777777" w:rsidR="00D53329" w:rsidRPr="006F06C2" w:rsidRDefault="00D53329" w:rsidP="009F5C23">
            <w:pPr>
              <w:pStyle w:val="TAL"/>
              <w:snapToGrid w:val="0"/>
            </w:pPr>
          </w:p>
        </w:tc>
        <w:tc>
          <w:tcPr>
            <w:tcW w:w="1134" w:type="dxa"/>
          </w:tcPr>
          <w:p w14:paraId="1D1B4711" w14:textId="77777777" w:rsidR="00D53329" w:rsidRPr="006F06C2" w:rsidRDefault="00D53329" w:rsidP="009F5C23">
            <w:pPr>
              <w:pStyle w:val="TAL"/>
              <w:snapToGrid w:val="0"/>
            </w:pPr>
          </w:p>
        </w:tc>
      </w:tr>
      <w:tr w:rsidR="00D53329" w:rsidRPr="006F06C2" w14:paraId="26B3EC05" w14:textId="77777777" w:rsidTr="009F5C23">
        <w:tblPrEx>
          <w:tblCellMar>
            <w:left w:w="108" w:type="dxa"/>
            <w:right w:w="108" w:type="dxa"/>
          </w:tblCellMar>
        </w:tblPrEx>
        <w:tc>
          <w:tcPr>
            <w:tcW w:w="4569" w:type="dxa"/>
          </w:tcPr>
          <w:p w14:paraId="2D8B700D" w14:textId="77777777" w:rsidR="00D53329" w:rsidRPr="006F06C2" w:rsidRDefault="00D53329" w:rsidP="009F5C23">
            <w:pPr>
              <w:pStyle w:val="TAL"/>
              <w:snapToGrid w:val="0"/>
            </w:pPr>
            <w:r w:rsidRPr="006F06C2">
              <w:t xml:space="preserve">                    rsrp</w:t>
            </w:r>
          </w:p>
        </w:tc>
        <w:tc>
          <w:tcPr>
            <w:tcW w:w="2415" w:type="dxa"/>
          </w:tcPr>
          <w:p w14:paraId="5956773E" w14:textId="77777777" w:rsidR="00D53329" w:rsidRPr="006F06C2" w:rsidRDefault="00D53329" w:rsidP="009F5C23">
            <w:pPr>
              <w:pStyle w:val="TAL"/>
              <w:snapToGrid w:val="0"/>
            </w:pPr>
            <w:r w:rsidRPr="006F06C2">
              <w:t>(</w:t>
            </w:r>
            <w:proofErr w:type="gramStart"/>
            <w:r w:rsidRPr="006F06C2">
              <w:t>0..</w:t>
            </w:r>
            <w:proofErr w:type="gramEnd"/>
            <w:r w:rsidRPr="006F06C2">
              <w:t>127)</w:t>
            </w:r>
          </w:p>
        </w:tc>
        <w:tc>
          <w:tcPr>
            <w:tcW w:w="1663" w:type="dxa"/>
          </w:tcPr>
          <w:p w14:paraId="65295B2A" w14:textId="77777777" w:rsidR="00D53329" w:rsidRPr="006F06C2" w:rsidRDefault="00D53329" w:rsidP="009F5C23">
            <w:pPr>
              <w:pStyle w:val="TAL"/>
              <w:snapToGrid w:val="0"/>
            </w:pPr>
          </w:p>
        </w:tc>
        <w:tc>
          <w:tcPr>
            <w:tcW w:w="1134" w:type="dxa"/>
          </w:tcPr>
          <w:p w14:paraId="7E9B4BB2" w14:textId="77777777" w:rsidR="00D53329" w:rsidRPr="006F06C2" w:rsidRDefault="00D53329" w:rsidP="009F5C23">
            <w:pPr>
              <w:pStyle w:val="TAL"/>
              <w:snapToGrid w:val="0"/>
            </w:pPr>
          </w:p>
        </w:tc>
      </w:tr>
      <w:tr w:rsidR="00D53329" w:rsidRPr="006F06C2" w14:paraId="1975B6DD" w14:textId="77777777" w:rsidTr="009F5C23">
        <w:tblPrEx>
          <w:tblCellMar>
            <w:left w:w="108" w:type="dxa"/>
            <w:right w:w="108" w:type="dxa"/>
          </w:tblCellMar>
        </w:tblPrEx>
        <w:tc>
          <w:tcPr>
            <w:tcW w:w="4569" w:type="dxa"/>
            <w:tcBorders>
              <w:bottom w:val="single" w:sz="4" w:space="0" w:color="auto"/>
            </w:tcBorders>
          </w:tcPr>
          <w:p w14:paraId="5F723523" w14:textId="77777777" w:rsidR="00D53329" w:rsidRPr="006F06C2" w:rsidRDefault="00D53329" w:rsidP="009F5C23">
            <w:pPr>
              <w:pStyle w:val="TAL"/>
              <w:snapToGrid w:val="0"/>
            </w:pPr>
            <w:r w:rsidRPr="006F06C2">
              <w:t xml:space="preserve">                    rsrq</w:t>
            </w:r>
          </w:p>
        </w:tc>
        <w:tc>
          <w:tcPr>
            <w:tcW w:w="2415" w:type="dxa"/>
          </w:tcPr>
          <w:p w14:paraId="3B6D57D5" w14:textId="77777777" w:rsidR="00D53329" w:rsidRPr="006F06C2" w:rsidRDefault="00D53329" w:rsidP="009F5C23">
            <w:pPr>
              <w:pStyle w:val="TAL"/>
              <w:snapToGrid w:val="0"/>
            </w:pPr>
            <w:r w:rsidRPr="006F06C2">
              <w:t>Not present</w:t>
            </w:r>
          </w:p>
        </w:tc>
        <w:tc>
          <w:tcPr>
            <w:tcW w:w="1663" w:type="dxa"/>
          </w:tcPr>
          <w:p w14:paraId="6CCF513B" w14:textId="77777777" w:rsidR="00D53329" w:rsidRPr="006F06C2" w:rsidRDefault="00D53329" w:rsidP="009F5C23">
            <w:pPr>
              <w:pStyle w:val="TAL"/>
              <w:snapToGrid w:val="0"/>
            </w:pPr>
          </w:p>
        </w:tc>
        <w:tc>
          <w:tcPr>
            <w:tcW w:w="1134" w:type="dxa"/>
          </w:tcPr>
          <w:p w14:paraId="686C2FE1" w14:textId="77777777" w:rsidR="00D53329" w:rsidRPr="006F06C2" w:rsidRDefault="00D53329" w:rsidP="009F5C23">
            <w:pPr>
              <w:pStyle w:val="TAL"/>
              <w:snapToGrid w:val="0"/>
            </w:pPr>
          </w:p>
        </w:tc>
      </w:tr>
      <w:tr w:rsidR="00D53329" w:rsidRPr="006F06C2" w14:paraId="4631C744" w14:textId="77777777" w:rsidTr="009F5C23">
        <w:tblPrEx>
          <w:tblCellMar>
            <w:left w:w="108" w:type="dxa"/>
            <w:right w:w="108" w:type="dxa"/>
          </w:tblCellMar>
        </w:tblPrEx>
        <w:tc>
          <w:tcPr>
            <w:tcW w:w="4569" w:type="dxa"/>
            <w:tcBorders>
              <w:bottom w:val="nil"/>
            </w:tcBorders>
          </w:tcPr>
          <w:p w14:paraId="53F4F3E2" w14:textId="77777777" w:rsidR="00D53329" w:rsidRPr="006F06C2" w:rsidRDefault="00D53329" w:rsidP="009F5C23">
            <w:pPr>
              <w:pStyle w:val="TAL"/>
              <w:snapToGrid w:val="0"/>
            </w:pPr>
            <w:r w:rsidRPr="006F06C2">
              <w:t xml:space="preserve">                    sinr</w:t>
            </w:r>
          </w:p>
        </w:tc>
        <w:tc>
          <w:tcPr>
            <w:tcW w:w="2415" w:type="dxa"/>
          </w:tcPr>
          <w:p w14:paraId="773CF665" w14:textId="77777777" w:rsidR="00D53329" w:rsidRPr="006F06C2" w:rsidRDefault="00D53329" w:rsidP="009F5C23">
            <w:pPr>
              <w:pStyle w:val="TAL"/>
              <w:snapToGrid w:val="0"/>
            </w:pPr>
            <w:r w:rsidRPr="006F06C2">
              <w:t>Not present</w:t>
            </w:r>
          </w:p>
        </w:tc>
        <w:tc>
          <w:tcPr>
            <w:tcW w:w="1663" w:type="dxa"/>
          </w:tcPr>
          <w:p w14:paraId="78C583F6" w14:textId="77777777" w:rsidR="00D53329" w:rsidRPr="006F06C2" w:rsidRDefault="00D53329" w:rsidP="009F5C23">
            <w:pPr>
              <w:pStyle w:val="TAL"/>
              <w:snapToGrid w:val="0"/>
            </w:pPr>
          </w:p>
        </w:tc>
        <w:tc>
          <w:tcPr>
            <w:tcW w:w="1134" w:type="dxa"/>
          </w:tcPr>
          <w:p w14:paraId="4C647D8F" w14:textId="77777777" w:rsidR="00D53329" w:rsidRPr="006F06C2" w:rsidRDefault="00D53329" w:rsidP="009F5C23">
            <w:pPr>
              <w:pStyle w:val="TAL"/>
              <w:snapToGrid w:val="0"/>
            </w:pPr>
          </w:p>
        </w:tc>
      </w:tr>
      <w:tr w:rsidR="00D53329" w:rsidRPr="006F06C2" w14:paraId="1099C9D7" w14:textId="77777777" w:rsidTr="009F5C23">
        <w:tblPrEx>
          <w:tblCellMar>
            <w:left w:w="108" w:type="dxa"/>
            <w:right w:w="108" w:type="dxa"/>
          </w:tblCellMar>
        </w:tblPrEx>
        <w:tc>
          <w:tcPr>
            <w:tcW w:w="4569" w:type="dxa"/>
          </w:tcPr>
          <w:p w14:paraId="7EB66041" w14:textId="77777777" w:rsidR="00D53329" w:rsidRPr="006F06C2" w:rsidRDefault="00D53329" w:rsidP="009F5C23">
            <w:pPr>
              <w:pStyle w:val="TAL"/>
              <w:snapToGrid w:val="0"/>
            </w:pPr>
            <w:r w:rsidRPr="006F06C2">
              <w:t xml:space="preserve">                  }</w:t>
            </w:r>
          </w:p>
        </w:tc>
        <w:tc>
          <w:tcPr>
            <w:tcW w:w="2415" w:type="dxa"/>
          </w:tcPr>
          <w:p w14:paraId="359794AD" w14:textId="77777777" w:rsidR="00D53329" w:rsidRPr="006F06C2" w:rsidRDefault="00D53329" w:rsidP="009F5C23">
            <w:pPr>
              <w:pStyle w:val="TAL"/>
              <w:snapToGrid w:val="0"/>
            </w:pPr>
          </w:p>
        </w:tc>
        <w:tc>
          <w:tcPr>
            <w:tcW w:w="1663" w:type="dxa"/>
          </w:tcPr>
          <w:p w14:paraId="132F7C74" w14:textId="77777777" w:rsidR="00D53329" w:rsidRPr="006F06C2" w:rsidRDefault="00D53329" w:rsidP="009F5C23">
            <w:pPr>
              <w:pStyle w:val="TAL"/>
              <w:snapToGrid w:val="0"/>
            </w:pPr>
          </w:p>
        </w:tc>
        <w:tc>
          <w:tcPr>
            <w:tcW w:w="1134" w:type="dxa"/>
          </w:tcPr>
          <w:p w14:paraId="1FC62C2F" w14:textId="77777777" w:rsidR="00D53329" w:rsidRPr="006F06C2" w:rsidRDefault="00D53329" w:rsidP="009F5C23">
            <w:pPr>
              <w:pStyle w:val="TAL"/>
              <w:snapToGrid w:val="0"/>
            </w:pPr>
          </w:p>
        </w:tc>
      </w:tr>
      <w:tr w:rsidR="00D53329" w:rsidRPr="006F06C2" w14:paraId="5946F058" w14:textId="77777777" w:rsidTr="009F5C23">
        <w:tblPrEx>
          <w:tblCellMar>
            <w:left w:w="108" w:type="dxa"/>
            <w:right w:w="108" w:type="dxa"/>
          </w:tblCellMar>
        </w:tblPrEx>
        <w:tc>
          <w:tcPr>
            <w:tcW w:w="4569" w:type="dxa"/>
          </w:tcPr>
          <w:p w14:paraId="76E0EA82" w14:textId="77777777" w:rsidR="00D53329" w:rsidRPr="006F06C2" w:rsidRDefault="00D53329" w:rsidP="009F5C23">
            <w:pPr>
              <w:pStyle w:val="TAL"/>
              <w:snapToGrid w:val="0"/>
            </w:pPr>
            <w:r w:rsidRPr="006F06C2">
              <w:t xml:space="preserve">                  resultsCSI-RS-Cell</w:t>
            </w:r>
          </w:p>
        </w:tc>
        <w:tc>
          <w:tcPr>
            <w:tcW w:w="2415" w:type="dxa"/>
          </w:tcPr>
          <w:p w14:paraId="2D918047" w14:textId="77777777" w:rsidR="00D53329" w:rsidRPr="006F06C2" w:rsidRDefault="00D53329" w:rsidP="009F5C23">
            <w:pPr>
              <w:pStyle w:val="TAL"/>
              <w:snapToGrid w:val="0"/>
            </w:pPr>
            <w:r w:rsidRPr="006F06C2">
              <w:t>Not present</w:t>
            </w:r>
          </w:p>
        </w:tc>
        <w:tc>
          <w:tcPr>
            <w:tcW w:w="1663" w:type="dxa"/>
          </w:tcPr>
          <w:p w14:paraId="41F2F1CB" w14:textId="77777777" w:rsidR="00D53329" w:rsidRPr="006F06C2" w:rsidRDefault="00D53329" w:rsidP="009F5C23">
            <w:pPr>
              <w:pStyle w:val="TAL"/>
              <w:snapToGrid w:val="0"/>
            </w:pPr>
          </w:p>
        </w:tc>
        <w:tc>
          <w:tcPr>
            <w:tcW w:w="1134" w:type="dxa"/>
          </w:tcPr>
          <w:p w14:paraId="2032D5F6" w14:textId="77777777" w:rsidR="00D53329" w:rsidRPr="006F06C2" w:rsidRDefault="00D53329" w:rsidP="009F5C23">
            <w:pPr>
              <w:pStyle w:val="TAL"/>
              <w:snapToGrid w:val="0"/>
            </w:pPr>
          </w:p>
        </w:tc>
      </w:tr>
      <w:tr w:rsidR="00D53329" w:rsidRPr="006F06C2" w14:paraId="2E773FD9" w14:textId="77777777" w:rsidTr="009F5C23">
        <w:tblPrEx>
          <w:tblCellMar>
            <w:left w:w="108" w:type="dxa"/>
            <w:right w:w="108" w:type="dxa"/>
          </w:tblCellMar>
        </w:tblPrEx>
        <w:tc>
          <w:tcPr>
            <w:tcW w:w="4569" w:type="dxa"/>
          </w:tcPr>
          <w:p w14:paraId="117F3FBB" w14:textId="77777777" w:rsidR="00D53329" w:rsidRPr="006F06C2" w:rsidRDefault="00D53329" w:rsidP="009F5C23">
            <w:pPr>
              <w:pStyle w:val="TAL"/>
              <w:snapToGrid w:val="0"/>
            </w:pPr>
            <w:r w:rsidRPr="006F06C2">
              <w:t xml:space="preserve">                }</w:t>
            </w:r>
          </w:p>
        </w:tc>
        <w:tc>
          <w:tcPr>
            <w:tcW w:w="2415" w:type="dxa"/>
          </w:tcPr>
          <w:p w14:paraId="59BCA1A7" w14:textId="77777777" w:rsidR="00D53329" w:rsidRPr="006F06C2" w:rsidRDefault="00D53329" w:rsidP="009F5C23">
            <w:pPr>
              <w:pStyle w:val="TAL"/>
              <w:snapToGrid w:val="0"/>
            </w:pPr>
          </w:p>
        </w:tc>
        <w:tc>
          <w:tcPr>
            <w:tcW w:w="1663" w:type="dxa"/>
          </w:tcPr>
          <w:p w14:paraId="349270C4" w14:textId="77777777" w:rsidR="00D53329" w:rsidRPr="006F06C2" w:rsidRDefault="00D53329" w:rsidP="009F5C23">
            <w:pPr>
              <w:pStyle w:val="TAL"/>
              <w:snapToGrid w:val="0"/>
            </w:pPr>
          </w:p>
        </w:tc>
        <w:tc>
          <w:tcPr>
            <w:tcW w:w="1134" w:type="dxa"/>
          </w:tcPr>
          <w:p w14:paraId="70FCD4A9" w14:textId="77777777" w:rsidR="00D53329" w:rsidRPr="006F06C2" w:rsidRDefault="00D53329" w:rsidP="009F5C23">
            <w:pPr>
              <w:pStyle w:val="TAL"/>
              <w:snapToGrid w:val="0"/>
            </w:pPr>
          </w:p>
        </w:tc>
      </w:tr>
      <w:tr w:rsidR="00D53329" w:rsidRPr="006F06C2" w14:paraId="4FCB3F0B" w14:textId="77777777" w:rsidTr="009F5C23">
        <w:tblPrEx>
          <w:tblCellMar>
            <w:left w:w="108" w:type="dxa"/>
            <w:right w:w="108" w:type="dxa"/>
          </w:tblCellMar>
        </w:tblPrEx>
        <w:tc>
          <w:tcPr>
            <w:tcW w:w="4569" w:type="dxa"/>
          </w:tcPr>
          <w:p w14:paraId="2FD92367" w14:textId="77777777" w:rsidR="00D53329" w:rsidRPr="006F06C2" w:rsidRDefault="00D53329" w:rsidP="009F5C23">
            <w:pPr>
              <w:pStyle w:val="TAL"/>
              <w:snapToGrid w:val="0"/>
            </w:pPr>
            <w:r w:rsidRPr="006F06C2">
              <w:t xml:space="preserve">                rsIndexResults</w:t>
            </w:r>
          </w:p>
        </w:tc>
        <w:tc>
          <w:tcPr>
            <w:tcW w:w="2415" w:type="dxa"/>
          </w:tcPr>
          <w:p w14:paraId="382FE968" w14:textId="77777777" w:rsidR="00D53329" w:rsidRPr="006F06C2" w:rsidRDefault="00D53329" w:rsidP="009F5C23">
            <w:pPr>
              <w:pStyle w:val="TAL"/>
              <w:snapToGrid w:val="0"/>
            </w:pPr>
            <w:r w:rsidRPr="006F06C2">
              <w:t>Not present</w:t>
            </w:r>
          </w:p>
        </w:tc>
        <w:tc>
          <w:tcPr>
            <w:tcW w:w="1663" w:type="dxa"/>
          </w:tcPr>
          <w:p w14:paraId="2119FD18" w14:textId="77777777" w:rsidR="00D53329" w:rsidRPr="006F06C2" w:rsidRDefault="00D53329" w:rsidP="009F5C23">
            <w:pPr>
              <w:pStyle w:val="TAL"/>
              <w:snapToGrid w:val="0"/>
            </w:pPr>
          </w:p>
        </w:tc>
        <w:tc>
          <w:tcPr>
            <w:tcW w:w="1134" w:type="dxa"/>
          </w:tcPr>
          <w:p w14:paraId="7D0F520A" w14:textId="77777777" w:rsidR="00D53329" w:rsidRPr="006F06C2" w:rsidRDefault="00D53329" w:rsidP="009F5C23">
            <w:pPr>
              <w:pStyle w:val="TAL"/>
              <w:snapToGrid w:val="0"/>
            </w:pPr>
          </w:p>
        </w:tc>
      </w:tr>
      <w:tr w:rsidR="00D53329" w:rsidRPr="006F06C2" w14:paraId="5957ACF6" w14:textId="77777777" w:rsidTr="009F5C23">
        <w:tblPrEx>
          <w:tblCellMar>
            <w:left w:w="108" w:type="dxa"/>
            <w:right w:w="108" w:type="dxa"/>
          </w:tblCellMar>
        </w:tblPrEx>
        <w:tc>
          <w:tcPr>
            <w:tcW w:w="4569" w:type="dxa"/>
          </w:tcPr>
          <w:p w14:paraId="433E7B1D" w14:textId="77777777" w:rsidR="00D53329" w:rsidRPr="006F06C2" w:rsidRDefault="00D53329" w:rsidP="009F5C23">
            <w:pPr>
              <w:pStyle w:val="TAL"/>
              <w:snapToGrid w:val="0"/>
            </w:pPr>
            <w:r w:rsidRPr="006F06C2">
              <w:t xml:space="preserve">              }</w:t>
            </w:r>
          </w:p>
        </w:tc>
        <w:tc>
          <w:tcPr>
            <w:tcW w:w="2415" w:type="dxa"/>
          </w:tcPr>
          <w:p w14:paraId="4F05D383" w14:textId="77777777" w:rsidR="00D53329" w:rsidRPr="006F06C2" w:rsidRDefault="00D53329" w:rsidP="009F5C23">
            <w:pPr>
              <w:pStyle w:val="TAL"/>
              <w:snapToGrid w:val="0"/>
            </w:pPr>
          </w:p>
        </w:tc>
        <w:tc>
          <w:tcPr>
            <w:tcW w:w="1663" w:type="dxa"/>
          </w:tcPr>
          <w:p w14:paraId="2D902979" w14:textId="77777777" w:rsidR="00D53329" w:rsidRPr="006F06C2" w:rsidRDefault="00D53329" w:rsidP="009F5C23">
            <w:pPr>
              <w:pStyle w:val="TAL"/>
              <w:snapToGrid w:val="0"/>
            </w:pPr>
          </w:p>
        </w:tc>
        <w:tc>
          <w:tcPr>
            <w:tcW w:w="1134" w:type="dxa"/>
          </w:tcPr>
          <w:p w14:paraId="0E93DB7B" w14:textId="77777777" w:rsidR="00D53329" w:rsidRPr="006F06C2" w:rsidRDefault="00D53329" w:rsidP="009F5C23">
            <w:pPr>
              <w:pStyle w:val="TAL"/>
              <w:snapToGrid w:val="0"/>
            </w:pPr>
          </w:p>
        </w:tc>
      </w:tr>
      <w:tr w:rsidR="00D53329" w:rsidRPr="006F06C2" w14:paraId="76247133" w14:textId="77777777" w:rsidTr="009F5C23">
        <w:tblPrEx>
          <w:tblCellMar>
            <w:left w:w="108" w:type="dxa"/>
            <w:right w:w="108" w:type="dxa"/>
          </w:tblCellMar>
        </w:tblPrEx>
        <w:tc>
          <w:tcPr>
            <w:tcW w:w="4569" w:type="dxa"/>
          </w:tcPr>
          <w:p w14:paraId="13934AD0" w14:textId="77777777" w:rsidR="00D53329" w:rsidRPr="006F06C2" w:rsidRDefault="00D53329" w:rsidP="009F5C23">
            <w:pPr>
              <w:pStyle w:val="TAL"/>
              <w:snapToGrid w:val="0"/>
            </w:pPr>
            <w:r w:rsidRPr="006F06C2">
              <w:t xml:space="preserve">              cgi-Info</w:t>
            </w:r>
          </w:p>
        </w:tc>
        <w:tc>
          <w:tcPr>
            <w:tcW w:w="2415" w:type="dxa"/>
          </w:tcPr>
          <w:p w14:paraId="14A9C131" w14:textId="77777777" w:rsidR="00D53329" w:rsidRPr="006F06C2" w:rsidRDefault="00D53329" w:rsidP="009F5C23">
            <w:pPr>
              <w:pStyle w:val="TAL"/>
              <w:snapToGrid w:val="0"/>
            </w:pPr>
            <w:r w:rsidRPr="006F06C2">
              <w:t>Not present</w:t>
            </w:r>
          </w:p>
        </w:tc>
        <w:tc>
          <w:tcPr>
            <w:tcW w:w="1663" w:type="dxa"/>
          </w:tcPr>
          <w:p w14:paraId="4F652E0C" w14:textId="77777777" w:rsidR="00D53329" w:rsidRPr="006F06C2" w:rsidRDefault="00D53329" w:rsidP="009F5C23">
            <w:pPr>
              <w:pStyle w:val="TAL"/>
              <w:snapToGrid w:val="0"/>
            </w:pPr>
          </w:p>
        </w:tc>
        <w:tc>
          <w:tcPr>
            <w:tcW w:w="1134" w:type="dxa"/>
          </w:tcPr>
          <w:p w14:paraId="77A45381" w14:textId="77777777" w:rsidR="00D53329" w:rsidRPr="006F06C2" w:rsidRDefault="00D53329" w:rsidP="009F5C23">
            <w:pPr>
              <w:pStyle w:val="TAL"/>
              <w:snapToGrid w:val="0"/>
            </w:pPr>
          </w:p>
        </w:tc>
      </w:tr>
      <w:tr w:rsidR="00D53329" w:rsidRPr="006F06C2" w14:paraId="29B8B003" w14:textId="77777777" w:rsidTr="009F5C23">
        <w:tblPrEx>
          <w:tblCellMar>
            <w:left w:w="108" w:type="dxa"/>
            <w:right w:w="108" w:type="dxa"/>
          </w:tblCellMar>
        </w:tblPrEx>
        <w:tc>
          <w:tcPr>
            <w:tcW w:w="4569" w:type="dxa"/>
          </w:tcPr>
          <w:p w14:paraId="6F179CBF" w14:textId="77777777" w:rsidR="00D53329" w:rsidRPr="006F06C2" w:rsidRDefault="00D53329" w:rsidP="009F5C23">
            <w:pPr>
              <w:pStyle w:val="TAL"/>
              <w:snapToGrid w:val="0"/>
            </w:pPr>
            <w:r w:rsidRPr="006F06C2">
              <w:t xml:space="preserve">            }</w:t>
            </w:r>
          </w:p>
        </w:tc>
        <w:tc>
          <w:tcPr>
            <w:tcW w:w="2415" w:type="dxa"/>
          </w:tcPr>
          <w:p w14:paraId="77E548E3" w14:textId="77777777" w:rsidR="00D53329" w:rsidRPr="006F06C2" w:rsidRDefault="00D53329" w:rsidP="009F5C23">
            <w:pPr>
              <w:pStyle w:val="TAL"/>
              <w:snapToGrid w:val="0"/>
            </w:pPr>
          </w:p>
        </w:tc>
        <w:tc>
          <w:tcPr>
            <w:tcW w:w="1663" w:type="dxa"/>
          </w:tcPr>
          <w:p w14:paraId="322A3642" w14:textId="77777777" w:rsidR="00D53329" w:rsidRPr="006F06C2" w:rsidRDefault="00D53329" w:rsidP="009F5C23">
            <w:pPr>
              <w:pStyle w:val="TAL"/>
              <w:snapToGrid w:val="0"/>
            </w:pPr>
          </w:p>
        </w:tc>
        <w:tc>
          <w:tcPr>
            <w:tcW w:w="1134" w:type="dxa"/>
          </w:tcPr>
          <w:p w14:paraId="18705D51" w14:textId="77777777" w:rsidR="00D53329" w:rsidRPr="006F06C2" w:rsidRDefault="00D53329" w:rsidP="009F5C23">
            <w:pPr>
              <w:pStyle w:val="TAL"/>
              <w:snapToGrid w:val="0"/>
            </w:pPr>
          </w:p>
        </w:tc>
      </w:tr>
      <w:tr w:rsidR="00D53329" w:rsidRPr="006F06C2" w14:paraId="3699D2BF" w14:textId="77777777" w:rsidTr="009F5C23">
        <w:tblPrEx>
          <w:tblCellMar>
            <w:left w:w="108" w:type="dxa"/>
            <w:right w:w="108" w:type="dxa"/>
          </w:tblCellMar>
        </w:tblPrEx>
        <w:tc>
          <w:tcPr>
            <w:tcW w:w="4569" w:type="dxa"/>
          </w:tcPr>
          <w:p w14:paraId="2D4536C9"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Pr>
          <w:p w14:paraId="535392BD" w14:textId="77777777" w:rsidR="00D53329" w:rsidRPr="006F06C2" w:rsidRDefault="00D53329" w:rsidP="009F5C23">
            <w:pPr>
              <w:pStyle w:val="TAL"/>
              <w:snapToGrid w:val="0"/>
            </w:pPr>
          </w:p>
        </w:tc>
        <w:tc>
          <w:tcPr>
            <w:tcW w:w="1663" w:type="dxa"/>
          </w:tcPr>
          <w:p w14:paraId="48312EB5" w14:textId="77777777" w:rsidR="00D53329" w:rsidRPr="006F06C2" w:rsidRDefault="00D53329" w:rsidP="009F5C23">
            <w:pPr>
              <w:pStyle w:val="TAL"/>
              <w:snapToGrid w:val="0"/>
            </w:pPr>
          </w:p>
        </w:tc>
        <w:tc>
          <w:tcPr>
            <w:tcW w:w="1134" w:type="dxa"/>
          </w:tcPr>
          <w:p w14:paraId="21D9ABA0" w14:textId="77777777" w:rsidR="00D53329" w:rsidRPr="006F06C2" w:rsidRDefault="00D53329" w:rsidP="009F5C23">
            <w:pPr>
              <w:pStyle w:val="TAL"/>
              <w:snapToGrid w:val="0"/>
            </w:pPr>
          </w:p>
        </w:tc>
      </w:tr>
      <w:tr w:rsidR="00D53329" w:rsidRPr="006F06C2" w14:paraId="376CE5FB" w14:textId="77777777" w:rsidTr="009F5C23">
        <w:tblPrEx>
          <w:tblCellMar>
            <w:left w:w="108" w:type="dxa"/>
            <w:right w:w="108" w:type="dxa"/>
          </w:tblCellMar>
        </w:tblPrEx>
        <w:tc>
          <w:tcPr>
            <w:tcW w:w="4569" w:type="dxa"/>
          </w:tcPr>
          <w:p w14:paraId="4636B703"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Pr>
          <w:p w14:paraId="3C17CED3" w14:textId="77777777" w:rsidR="00D53329" w:rsidRPr="006F06C2" w:rsidRDefault="00D53329" w:rsidP="009F5C23">
            <w:pPr>
              <w:pStyle w:val="TAL"/>
              <w:snapToGrid w:val="0"/>
            </w:pPr>
          </w:p>
        </w:tc>
        <w:tc>
          <w:tcPr>
            <w:tcW w:w="1663" w:type="dxa"/>
          </w:tcPr>
          <w:p w14:paraId="78663B3B" w14:textId="77777777" w:rsidR="00D53329" w:rsidRPr="006F06C2" w:rsidRDefault="00D53329" w:rsidP="009F5C23">
            <w:pPr>
              <w:pStyle w:val="TAL"/>
              <w:snapToGrid w:val="0"/>
            </w:pPr>
          </w:p>
        </w:tc>
        <w:tc>
          <w:tcPr>
            <w:tcW w:w="1134" w:type="dxa"/>
          </w:tcPr>
          <w:p w14:paraId="04FB4AB0" w14:textId="77777777" w:rsidR="00D53329" w:rsidRPr="006F06C2" w:rsidRDefault="00D53329" w:rsidP="009F5C23">
            <w:pPr>
              <w:pStyle w:val="TAL"/>
              <w:snapToGrid w:val="0"/>
            </w:pPr>
          </w:p>
        </w:tc>
      </w:tr>
      <w:tr w:rsidR="00D53329" w:rsidRPr="006F06C2" w14:paraId="2737296A" w14:textId="77777777" w:rsidTr="009F5C23">
        <w:tblPrEx>
          <w:tblCellMar>
            <w:left w:w="108" w:type="dxa"/>
            <w:right w:w="108" w:type="dxa"/>
          </w:tblCellMar>
        </w:tblPrEx>
        <w:tc>
          <w:tcPr>
            <w:tcW w:w="4569" w:type="dxa"/>
          </w:tcPr>
          <w:p w14:paraId="67BF8FD2" w14:textId="77777777" w:rsidR="00D53329" w:rsidRPr="006F06C2" w:rsidRDefault="00D53329" w:rsidP="009F5C23">
            <w:pPr>
              <w:pStyle w:val="TAL"/>
              <w:snapToGrid w:val="0"/>
            </w:pPr>
            <w:r w:rsidRPr="006F06C2">
              <w:t xml:space="preserve">      }</w:t>
            </w:r>
          </w:p>
        </w:tc>
        <w:tc>
          <w:tcPr>
            <w:tcW w:w="2415" w:type="dxa"/>
          </w:tcPr>
          <w:p w14:paraId="3AFD49A0" w14:textId="77777777" w:rsidR="00D53329" w:rsidRPr="006F06C2" w:rsidRDefault="00D53329" w:rsidP="009F5C23">
            <w:pPr>
              <w:pStyle w:val="TAL"/>
              <w:snapToGrid w:val="0"/>
            </w:pPr>
          </w:p>
        </w:tc>
        <w:tc>
          <w:tcPr>
            <w:tcW w:w="1663" w:type="dxa"/>
          </w:tcPr>
          <w:p w14:paraId="21FE4CE7" w14:textId="77777777" w:rsidR="00D53329" w:rsidRPr="006F06C2" w:rsidRDefault="00D53329" w:rsidP="009F5C23">
            <w:pPr>
              <w:pStyle w:val="TAL"/>
              <w:snapToGrid w:val="0"/>
            </w:pPr>
          </w:p>
        </w:tc>
        <w:tc>
          <w:tcPr>
            <w:tcW w:w="1134" w:type="dxa"/>
          </w:tcPr>
          <w:p w14:paraId="33D9023A" w14:textId="77777777" w:rsidR="00D53329" w:rsidRPr="006F06C2" w:rsidRDefault="00D53329" w:rsidP="009F5C23">
            <w:pPr>
              <w:pStyle w:val="TAL"/>
              <w:snapToGrid w:val="0"/>
            </w:pPr>
          </w:p>
        </w:tc>
      </w:tr>
      <w:tr w:rsidR="00D53329" w:rsidRPr="006F06C2" w14:paraId="76E5F20B" w14:textId="77777777" w:rsidTr="009F5C23">
        <w:tblPrEx>
          <w:tblCellMar>
            <w:left w:w="108" w:type="dxa"/>
            <w:right w:w="108" w:type="dxa"/>
          </w:tblCellMar>
        </w:tblPrEx>
        <w:tc>
          <w:tcPr>
            <w:tcW w:w="4569" w:type="dxa"/>
          </w:tcPr>
          <w:p w14:paraId="0A3C7FC8" w14:textId="77777777" w:rsidR="00D53329" w:rsidRPr="006F06C2" w:rsidRDefault="00D53329" w:rsidP="009F5C23">
            <w:pPr>
              <w:pStyle w:val="TAL"/>
              <w:snapToGrid w:val="0"/>
            </w:pPr>
            <w:r w:rsidRPr="006F06C2">
              <w:t xml:space="preserve">    }</w:t>
            </w:r>
          </w:p>
        </w:tc>
        <w:tc>
          <w:tcPr>
            <w:tcW w:w="2415" w:type="dxa"/>
          </w:tcPr>
          <w:p w14:paraId="4DFEDEF1" w14:textId="77777777" w:rsidR="00D53329" w:rsidRPr="006F06C2" w:rsidRDefault="00D53329" w:rsidP="009F5C23">
            <w:pPr>
              <w:pStyle w:val="TAL"/>
              <w:snapToGrid w:val="0"/>
            </w:pPr>
          </w:p>
        </w:tc>
        <w:tc>
          <w:tcPr>
            <w:tcW w:w="1663" w:type="dxa"/>
          </w:tcPr>
          <w:p w14:paraId="45BBA1BC" w14:textId="77777777" w:rsidR="00D53329" w:rsidRPr="006F06C2" w:rsidRDefault="00D53329" w:rsidP="009F5C23">
            <w:pPr>
              <w:pStyle w:val="TAL"/>
              <w:snapToGrid w:val="0"/>
            </w:pPr>
          </w:p>
        </w:tc>
        <w:tc>
          <w:tcPr>
            <w:tcW w:w="1134" w:type="dxa"/>
          </w:tcPr>
          <w:p w14:paraId="4A388F80" w14:textId="77777777" w:rsidR="00D53329" w:rsidRPr="006F06C2" w:rsidRDefault="00D53329" w:rsidP="009F5C23">
            <w:pPr>
              <w:pStyle w:val="TAL"/>
              <w:snapToGrid w:val="0"/>
            </w:pPr>
          </w:p>
        </w:tc>
      </w:tr>
      <w:tr w:rsidR="00D53329" w:rsidRPr="006F06C2" w14:paraId="24522A99" w14:textId="77777777" w:rsidTr="009F5C23">
        <w:tblPrEx>
          <w:tblCellMar>
            <w:left w:w="108" w:type="dxa"/>
            <w:right w:w="108" w:type="dxa"/>
          </w:tblCellMar>
        </w:tblPrEx>
        <w:tc>
          <w:tcPr>
            <w:tcW w:w="4569" w:type="dxa"/>
          </w:tcPr>
          <w:p w14:paraId="6E839A50" w14:textId="77777777" w:rsidR="00D53329" w:rsidRPr="006F06C2" w:rsidRDefault="00D53329" w:rsidP="009F5C23">
            <w:pPr>
              <w:pStyle w:val="TAL"/>
              <w:snapToGrid w:val="0"/>
            </w:pPr>
            <w:r w:rsidRPr="006F06C2">
              <w:t xml:space="preserve">  }</w:t>
            </w:r>
          </w:p>
        </w:tc>
        <w:tc>
          <w:tcPr>
            <w:tcW w:w="2415" w:type="dxa"/>
          </w:tcPr>
          <w:p w14:paraId="49C3D4E4" w14:textId="77777777" w:rsidR="00D53329" w:rsidRPr="006F06C2" w:rsidRDefault="00D53329" w:rsidP="009F5C23">
            <w:pPr>
              <w:pStyle w:val="TAL"/>
              <w:snapToGrid w:val="0"/>
            </w:pPr>
          </w:p>
        </w:tc>
        <w:tc>
          <w:tcPr>
            <w:tcW w:w="1663" w:type="dxa"/>
          </w:tcPr>
          <w:p w14:paraId="78CB02F8" w14:textId="77777777" w:rsidR="00D53329" w:rsidRPr="006F06C2" w:rsidRDefault="00D53329" w:rsidP="009F5C23">
            <w:pPr>
              <w:pStyle w:val="TAL"/>
              <w:snapToGrid w:val="0"/>
            </w:pPr>
          </w:p>
        </w:tc>
        <w:tc>
          <w:tcPr>
            <w:tcW w:w="1134" w:type="dxa"/>
          </w:tcPr>
          <w:p w14:paraId="1F3DE3A0" w14:textId="77777777" w:rsidR="00D53329" w:rsidRPr="006F06C2" w:rsidRDefault="00D53329" w:rsidP="009F5C23">
            <w:pPr>
              <w:pStyle w:val="TAL"/>
              <w:snapToGrid w:val="0"/>
            </w:pPr>
          </w:p>
        </w:tc>
      </w:tr>
      <w:tr w:rsidR="00D53329" w:rsidRPr="006F06C2" w14:paraId="593041FB" w14:textId="77777777" w:rsidTr="009F5C23">
        <w:tblPrEx>
          <w:tblCellMar>
            <w:left w:w="108" w:type="dxa"/>
            <w:right w:w="108" w:type="dxa"/>
          </w:tblCellMar>
        </w:tblPrEx>
        <w:tc>
          <w:tcPr>
            <w:tcW w:w="4569" w:type="dxa"/>
          </w:tcPr>
          <w:p w14:paraId="7F38EF44" w14:textId="77777777" w:rsidR="00D53329" w:rsidRPr="006F06C2" w:rsidRDefault="00D53329" w:rsidP="009F5C23">
            <w:pPr>
              <w:pStyle w:val="TAL"/>
              <w:snapToGrid w:val="0"/>
            </w:pPr>
            <w:r w:rsidRPr="006F06C2">
              <w:t>}</w:t>
            </w:r>
          </w:p>
        </w:tc>
        <w:tc>
          <w:tcPr>
            <w:tcW w:w="2415" w:type="dxa"/>
          </w:tcPr>
          <w:p w14:paraId="4640130A" w14:textId="77777777" w:rsidR="00D53329" w:rsidRPr="006F06C2" w:rsidRDefault="00D53329" w:rsidP="009F5C23">
            <w:pPr>
              <w:pStyle w:val="TAL"/>
              <w:snapToGrid w:val="0"/>
            </w:pPr>
          </w:p>
        </w:tc>
        <w:tc>
          <w:tcPr>
            <w:tcW w:w="1663" w:type="dxa"/>
          </w:tcPr>
          <w:p w14:paraId="232752E8" w14:textId="77777777" w:rsidR="00D53329" w:rsidRPr="006F06C2" w:rsidRDefault="00D53329" w:rsidP="009F5C23">
            <w:pPr>
              <w:pStyle w:val="TAL"/>
              <w:snapToGrid w:val="0"/>
            </w:pPr>
          </w:p>
        </w:tc>
        <w:tc>
          <w:tcPr>
            <w:tcW w:w="1134" w:type="dxa"/>
          </w:tcPr>
          <w:p w14:paraId="36A453D1" w14:textId="77777777" w:rsidR="00D53329" w:rsidRPr="006F06C2" w:rsidRDefault="00D53329" w:rsidP="009F5C23">
            <w:pPr>
              <w:pStyle w:val="TAL"/>
              <w:snapToGrid w:val="0"/>
            </w:pPr>
          </w:p>
        </w:tc>
      </w:tr>
    </w:tbl>
    <w:p w14:paraId="2B6017D8" w14:textId="77777777" w:rsidR="00D53329" w:rsidRPr="006F06C2" w:rsidRDefault="00D53329" w:rsidP="00D53329"/>
    <w:p w14:paraId="6C8FBCD5" w14:textId="77777777" w:rsidR="00D53329" w:rsidRPr="006F06C2" w:rsidRDefault="00D53329" w:rsidP="00D53329">
      <w:pPr>
        <w:pStyle w:val="5"/>
        <w:rPr>
          <w:lang w:eastAsia="x-none"/>
        </w:rPr>
      </w:pPr>
      <w:bookmarkStart w:id="106" w:name="_Toc21103250"/>
      <w:r w:rsidRPr="006F06C2">
        <w:lastRenderedPageBreak/>
        <w:t>8.1.3.1.23</w:t>
      </w:r>
      <w:r w:rsidRPr="006F06C2">
        <w:tab/>
        <w:t>Measurement configuration control and reporting / Intra NR measurements / Periodic reporting / Continuation of the measurements after RRC Resume</w:t>
      </w:r>
      <w:bookmarkEnd w:id="106"/>
    </w:p>
    <w:p w14:paraId="614C23E0" w14:textId="77777777" w:rsidR="00D53329" w:rsidRPr="006F06C2" w:rsidRDefault="00D53329" w:rsidP="00D53329">
      <w:pPr>
        <w:pStyle w:val="H6"/>
      </w:pPr>
      <w:r w:rsidRPr="006F06C2">
        <w:t>8.1.3.1.23.1</w:t>
      </w:r>
      <w:r w:rsidRPr="006F06C2">
        <w:tab/>
        <w:t>Test Purpose (TP)</w:t>
      </w:r>
    </w:p>
    <w:p w14:paraId="410922D0" w14:textId="77777777" w:rsidR="00D53329" w:rsidRPr="006F06C2" w:rsidRDefault="00D53329" w:rsidP="00D53329">
      <w:pPr>
        <w:keepNext/>
        <w:keepLines/>
        <w:spacing w:before="120"/>
        <w:ind w:left="1985" w:hanging="1985"/>
        <w:rPr>
          <w:rFonts w:ascii="Arial" w:hAnsi="Arial"/>
          <w:lang w:eastAsia="x-none"/>
        </w:rPr>
      </w:pPr>
      <w:r w:rsidRPr="006F06C2">
        <w:rPr>
          <w:rFonts w:ascii="Arial" w:hAnsi="Arial"/>
          <w:lang w:eastAsia="x-none"/>
        </w:rPr>
        <w:t>(1)</w:t>
      </w:r>
    </w:p>
    <w:p w14:paraId="1689689F" w14:textId="77777777" w:rsidR="00D53329" w:rsidRPr="006F06C2" w:rsidRDefault="00D53329" w:rsidP="00D53329">
      <w:pPr>
        <w:pStyle w:val="PL"/>
        <w:rPr>
          <w:rFonts w:eastAsia="MS Gothic" w:cs="Courier New"/>
          <w:noProof w:val="0"/>
        </w:rPr>
      </w:pPr>
      <w:r w:rsidRPr="006F06C2">
        <w:rPr>
          <w:rStyle w:val="PLChar"/>
          <w:rFonts w:eastAsia="MS Gothic" w:cs="Courier New"/>
          <w:b/>
          <w:noProof w:val="0"/>
        </w:rPr>
        <w:t>with</w:t>
      </w:r>
      <w:r w:rsidRPr="006F06C2">
        <w:rPr>
          <w:rFonts w:eastAsia="MS Gothic"/>
          <w:noProof w:val="0"/>
        </w:rPr>
        <w:t xml:space="preserve"> </w:t>
      </w:r>
      <w:proofErr w:type="gramStart"/>
      <w:r w:rsidRPr="006F06C2">
        <w:rPr>
          <w:rFonts w:eastAsia="MS Gothic" w:cs="Courier New"/>
          <w:noProof w:val="0"/>
        </w:rPr>
        <w:t>{ UE</w:t>
      </w:r>
      <w:proofErr w:type="gramEnd"/>
      <w:r w:rsidRPr="006F06C2">
        <w:rPr>
          <w:rFonts w:eastAsia="MS Gothic" w:cs="Courier New"/>
          <w:noProof w:val="0"/>
        </w:rPr>
        <w:t xml:space="preserve"> in NR RRC_CONNECTED state</w:t>
      </w:r>
      <w:r w:rsidRPr="006F06C2">
        <w:rPr>
          <w:rFonts w:cs="Courier New"/>
          <w:noProof w:val="0"/>
          <w:lang w:eastAsia="zh-CN"/>
        </w:rPr>
        <w:t xml:space="preserve"> </w:t>
      </w:r>
      <w:r w:rsidRPr="006F06C2">
        <w:rPr>
          <w:rFonts w:eastAsia="MS Gothic" w:cs="Courier New"/>
          <w:noProof w:val="0"/>
        </w:rPr>
        <w:t>}</w:t>
      </w:r>
    </w:p>
    <w:p w14:paraId="307F542F" w14:textId="77777777" w:rsidR="00D53329" w:rsidRPr="006F06C2" w:rsidRDefault="00D53329" w:rsidP="00D53329">
      <w:pPr>
        <w:pStyle w:val="PL"/>
        <w:rPr>
          <w:rFonts w:eastAsia="MS Gothic" w:cs="Courier New"/>
          <w:noProof w:val="0"/>
        </w:rPr>
      </w:pPr>
      <w:r w:rsidRPr="006F06C2">
        <w:rPr>
          <w:rFonts w:eastAsia="MS Gothic" w:cs="Courier New"/>
          <w:b/>
          <w:noProof w:val="0"/>
        </w:rPr>
        <w:t>ensure that</w:t>
      </w:r>
      <w:r w:rsidRPr="006F06C2">
        <w:rPr>
          <w:rFonts w:eastAsia="MS Gothic" w:cs="Courier New"/>
          <w:noProof w:val="0"/>
        </w:rPr>
        <w:t xml:space="preserve"> {</w:t>
      </w:r>
    </w:p>
    <w:p w14:paraId="1FCD604C" w14:textId="77777777" w:rsidR="00D53329" w:rsidRPr="006F06C2" w:rsidRDefault="00D53329" w:rsidP="00D53329">
      <w:pPr>
        <w:pStyle w:val="PL"/>
        <w:rPr>
          <w:rFonts w:cs="Courier New"/>
          <w:noProof w:val="0"/>
          <w:lang w:eastAsia="zh-CN"/>
        </w:rPr>
      </w:pPr>
      <w:r w:rsidRPr="006F06C2">
        <w:rPr>
          <w:rFonts w:eastAsia="MS Gothic" w:cs="Courier New"/>
          <w:noProof w:val="0"/>
        </w:rPr>
        <w:t xml:space="preserve">  </w:t>
      </w:r>
      <w:r w:rsidRPr="006F06C2">
        <w:rPr>
          <w:rFonts w:eastAsia="MS Gothic" w:cs="Courier New"/>
          <w:b/>
          <w:noProof w:val="0"/>
        </w:rPr>
        <w:t>when</w:t>
      </w:r>
      <w:r w:rsidRPr="006F06C2">
        <w:rPr>
          <w:rFonts w:eastAsia="MS Gothic" w:cs="Courier New"/>
          <w:noProof w:val="0"/>
        </w:rPr>
        <w:t xml:space="preserve"> </w:t>
      </w:r>
      <w:proofErr w:type="gramStart"/>
      <w:r w:rsidRPr="006F06C2">
        <w:rPr>
          <w:rFonts w:eastAsia="MS Gothic" w:cs="Courier New"/>
          <w:noProof w:val="0"/>
        </w:rPr>
        <w:t>{ UE</w:t>
      </w:r>
      <w:proofErr w:type="gramEnd"/>
      <w:r w:rsidRPr="006F06C2">
        <w:rPr>
          <w:rFonts w:eastAsia="MS Gothic" w:cs="Courier New"/>
          <w:noProof w:val="0"/>
        </w:rPr>
        <w:t xml:space="preserve"> receives RRCReconfiguration including measConfig to setup periodical measurement reporting</w:t>
      </w:r>
      <w:r w:rsidRPr="006F06C2">
        <w:rPr>
          <w:rFonts w:cs="Courier New"/>
          <w:noProof w:val="0"/>
        </w:rPr>
        <w:t xml:space="preserve"> </w:t>
      </w:r>
      <w:r w:rsidRPr="006F06C2">
        <w:rPr>
          <w:rFonts w:cs="Courier New"/>
          <w:noProof w:val="0"/>
          <w:lang w:eastAsia="zh-CN"/>
        </w:rPr>
        <w:t>}</w:t>
      </w:r>
    </w:p>
    <w:p w14:paraId="24F4198E" w14:textId="77777777" w:rsidR="00D53329" w:rsidRPr="006F06C2" w:rsidRDefault="00D53329" w:rsidP="00D53329">
      <w:pPr>
        <w:pStyle w:val="PL"/>
        <w:rPr>
          <w:rFonts w:cs="Courier New"/>
          <w:noProof w:val="0"/>
        </w:rPr>
      </w:pPr>
      <w:r w:rsidRPr="006F06C2">
        <w:rPr>
          <w:rFonts w:eastAsia="MS Gothic" w:cs="Courier New"/>
          <w:b/>
          <w:noProof w:val="0"/>
        </w:rPr>
        <w:t xml:space="preserve">    then</w:t>
      </w:r>
      <w:r w:rsidRPr="006F06C2">
        <w:rPr>
          <w:rFonts w:eastAsia="MS Gothic" w:cs="Courier New"/>
          <w:noProof w:val="0"/>
        </w:rPr>
        <w:t xml:space="preserve"> </w:t>
      </w:r>
      <w:proofErr w:type="gramStart"/>
      <w:r w:rsidRPr="006F06C2">
        <w:rPr>
          <w:rFonts w:eastAsia="MS Gothic" w:cs="Courier New"/>
          <w:noProof w:val="0"/>
        </w:rPr>
        <w:t>{</w:t>
      </w:r>
      <w:r w:rsidRPr="006F06C2">
        <w:rPr>
          <w:rFonts w:cs="Courier New"/>
          <w:noProof w:val="0"/>
        </w:rPr>
        <w:t xml:space="preserve"> UE</w:t>
      </w:r>
      <w:proofErr w:type="gramEnd"/>
      <w:r w:rsidRPr="006F06C2">
        <w:rPr>
          <w:rFonts w:cs="Courier New"/>
          <w:noProof w:val="0"/>
        </w:rPr>
        <w:t xml:space="preserve"> sends RRCReconfigurationComplete and starts sending periodic measurement reports }</w:t>
      </w:r>
    </w:p>
    <w:p w14:paraId="43851D2D" w14:textId="77777777" w:rsidR="00D53329" w:rsidRPr="006F06C2" w:rsidRDefault="00D53329" w:rsidP="00D53329">
      <w:pPr>
        <w:pStyle w:val="PL"/>
        <w:rPr>
          <w:rFonts w:cs="Courier New"/>
          <w:noProof w:val="0"/>
        </w:rPr>
      </w:pPr>
      <w:r w:rsidRPr="006F06C2">
        <w:rPr>
          <w:rFonts w:cs="Courier New"/>
          <w:noProof w:val="0"/>
        </w:rPr>
        <w:t xml:space="preserve">            }</w:t>
      </w:r>
    </w:p>
    <w:p w14:paraId="64BD10DA" w14:textId="77777777" w:rsidR="00D53329" w:rsidRPr="006F06C2" w:rsidRDefault="00D53329" w:rsidP="00D53329">
      <w:pPr>
        <w:pStyle w:val="PL"/>
        <w:rPr>
          <w:rFonts w:cs="Courier New"/>
          <w:noProof w:val="0"/>
        </w:rPr>
      </w:pPr>
    </w:p>
    <w:p w14:paraId="443C5C4D" w14:textId="77777777" w:rsidR="00D53329" w:rsidRPr="006F06C2" w:rsidRDefault="00D53329" w:rsidP="00D53329">
      <w:pPr>
        <w:keepNext/>
        <w:keepLines/>
        <w:spacing w:before="120"/>
        <w:ind w:left="1985" w:hanging="1985"/>
        <w:rPr>
          <w:rFonts w:ascii="Arial" w:hAnsi="Arial"/>
          <w:lang w:eastAsia="x-none"/>
        </w:rPr>
      </w:pPr>
      <w:r w:rsidRPr="006F06C2">
        <w:rPr>
          <w:rFonts w:ascii="Arial" w:hAnsi="Arial"/>
          <w:lang w:eastAsia="x-none"/>
        </w:rPr>
        <w:t>(2)</w:t>
      </w:r>
    </w:p>
    <w:p w14:paraId="5AADDF65" w14:textId="77777777" w:rsidR="00D53329" w:rsidRPr="006F06C2" w:rsidRDefault="00D53329" w:rsidP="00D53329">
      <w:pPr>
        <w:pStyle w:val="PL"/>
        <w:rPr>
          <w:rFonts w:eastAsia="MS Gothic" w:cs="Courier New"/>
          <w:noProof w:val="0"/>
        </w:rPr>
      </w:pPr>
      <w:r w:rsidRPr="006F06C2">
        <w:rPr>
          <w:rStyle w:val="PLChar"/>
          <w:rFonts w:eastAsia="MS Gothic" w:cs="Courier New"/>
          <w:b/>
          <w:noProof w:val="0"/>
        </w:rPr>
        <w:t>with</w:t>
      </w:r>
      <w:r w:rsidRPr="006F06C2">
        <w:rPr>
          <w:rFonts w:eastAsia="MS Gothic"/>
          <w:noProof w:val="0"/>
        </w:rPr>
        <w:t xml:space="preserve"> </w:t>
      </w:r>
      <w:proofErr w:type="gramStart"/>
      <w:r w:rsidRPr="006F06C2">
        <w:rPr>
          <w:rFonts w:eastAsia="MS Gothic" w:cs="Courier New"/>
          <w:noProof w:val="0"/>
        </w:rPr>
        <w:t>{ UE</w:t>
      </w:r>
      <w:proofErr w:type="gramEnd"/>
      <w:r w:rsidRPr="006F06C2">
        <w:rPr>
          <w:rFonts w:eastAsia="MS Gothic" w:cs="Courier New"/>
          <w:noProof w:val="0"/>
        </w:rPr>
        <w:t xml:space="preserve"> in NR RRC_INACTIVE state and measurement configured for periodical reporting</w:t>
      </w:r>
      <w:r w:rsidRPr="006F06C2">
        <w:rPr>
          <w:rFonts w:cs="Courier New"/>
          <w:noProof w:val="0"/>
          <w:lang w:eastAsia="zh-CN"/>
        </w:rPr>
        <w:t xml:space="preserve"> </w:t>
      </w:r>
      <w:r w:rsidRPr="006F06C2">
        <w:rPr>
          <w:rFonts w:eastAsia="MS Gothic" w:cs="Courier New"/>
          <w:noProof w:val="0"/>
        </w:rPr>
        <w:t>}</w:t>
      </w:r>
    </w:p>
    <w:p w14:paraId="5B601555" w14:textId="77777777" w:rsidR="00D53329" w:rsidRPr="006F06C2" w:rsidRDefault="00D53329" w:rsidP="00D53329">
      <w:pPr>
        <w:pStyle w:val="PL"/>
        <w:rPr>
          <w:rFonts w:eastAsia="MS Gothic" w:cs="Courier New"/>
          <w:noProof w:val="0"/>
        </w:rPr>
      </w:pPr>
      <w:r w:rsidRPr="006F06C2">
        <w:rPr>
          <w:rFonts w:eastAsia="MS Gothic" w:cs="Courier New"/>
          <w:b/>
          <w:noProof w:val="0"/>
        </w:rPr>
        <w:t>ensure that</w:t>
      </w:r>
      <w:r w:rsidRPr="006F06C2">
        <w:rPr>
          <w:rFonts w:eastAsia="MS Gothic" w:cs="Courier New"/>
          <w:noProof w:val="0"/>
        </w:rPr>
        <w:t xml:space="preserve"> {</w:t>
      </w:r>
    </w:p>
    <w:p w14:paraId="101F5073" w14:textId="77777777" w:rsidR="00D53329" w:rsidRPr="006F06C2" w:rsidRDefault="00D53329" w:rsidP="00D53329">
      <w:pPr>
        <w:pStyle w:val="PL"/>
        <w:rPr>
          <w:rFonts w:cs="Courier New"/>
          <w:noProof w:val="0"/>
          <w:lang w:eastAsia="zh-CN"/>
        </w:rPr>
      </w:pPr>
      <w:r w:rsidRPr="006F06C2">
        <w:rPr>
          <w:rFonts w:eastAsia="MS Gothic" w:cs="Courier New"/>
          <w:noProof w:val="0"/>
        </w:rPr>
        <w:t xml:space="preserve">  </w:t>
      </w:r>
      <w:r w:rsidRPr="006F06C2">
        <w:rPr>
          <w:rFonts w:eastAsia="MS Gothic" w:cs="Courier New"/>
          <w:b/>
          <w:noProof w:val="0"/>
        </w:rPr>
        <w:t>when</w:t>
      </w:r>
      <w:r w:rsidRPr="006F06C2">
        <w:rPr>
          <w:rFonts w:eastAsia="MS Gothic" w:cs="Courier New"/>
          <w:noProof w:val="0"/>
        </w:rPr>
        <w:t xml:space="preserve"> </w:t>
      </w:r>
      <w:proofErr w:type="gramStart"/>
      <w:r w:rsidRPr="006F06C2">
        <w:rPr>
          <w:rFonts w:eastAsia="MS Gothic" w:cs="Courier New"/>
          <w:noProof w:val="0"/>
        </w:rPr>
        <w:t>{ UE</w:t>
      </w:r>
      <w:proofErr w:type="gramEnd"/>
      <w:r w:rsidRPr="006F06C2">
        <w:rPr>
          <w:rFonts w:eastAsia="MS Gothic" w:cs="Courier New"/>
          <w:noProof w:val="0"/>
        </w:rPr>
        <w:t xml:space="preserve"> receives RRCResume message without including measconfig</w:t>
      </w:r>
      <w:r w:rsidRPr="006F06C2">
        <w:rPr>
          <w:rFonts w:cs="Courier New"/>
          <w:noProof w:val="0"/>
        </w:rPr>
        <w:t xml:space="preserve"> </w:t>
      </w:r>
      <w:r w:rsidRPr="006F06C2">
        <w:rPr>
          <w:rFonts w:cs="Courier New"/>
          <w:noProof w:val="0"/>
          <w:lang w:eastAsia="zh-CN"/>
        </w:rPr>
        <w:t>}</w:t>
      </w:r>
    </w:p>
    <w:p w14:paraId="1C5DF4D7" w14:textId="77777777" w:rsidR="00D53329" w:rsidRPr="006F06C2" w:rsidRDefault="00D53329" w:rsidP="00D53329">
      <w:pPr>
        <w:pStyle w:val="PL"/>
        <w:rPr>
          <w:rFonts w:cs="Courier New"/>
          <w:noProof w:val="0"/>
        </w:rPr>
      </w:pPr>
      <w:r w:rsidRPr="006F06C2">
        <w:rPr>
          <w:rFonts w:eastAsia="MS Gothic" w:cs="Courier New"/>
          <w:b/>
          <w:noProof w:val="0"/>
        </w:rPr>
        <w:t xml:space="preserve">    then</w:t>
      </w:r>
      <w:r w:rsidRPr="006F06C2">
        <w:rPr>
          <w:rFonts w:eastAsia="MS Gothic" w:cs="Courier New"/>
          <w:noProof w:val="0"/>
        </w:rPr>
        <w:t xml:space="preserve"> </w:t>
      </w:r>
      <w:proofErr w:type="gramStart"/>
      <w:r w:rsidRPr="006F06C2">
        <w:rPr>
          <w:rFonts w:eastAsia="MS Gothic" w:cs="Courier New"/>
          <w:noProof w:val="0"/>
        </w:rPr>
        <w:t>{</w:t>
      </w:r>
      <w:r w:rsidRPr="006F06C2">
        <w:rPr>
          <w:rFonts w:cs="Courier New"/>
          <w:noProof w:val="0"/>
        </w:rPr>
        <w:t xml:space="preserve"> UE</w:t>
      </w:r>
      <w:proofErr w:type="gramEnd"/>
      <w:r w:rsidRPr="006F06C2">
        <w:rPr>
          <w:rFonts w:cs="Courier New"/>
          <w:noProof w:val="0"/>
        </w:rPr>
        <w:t xml:space="preserve"> resumes RRC connection and performs periodic measurements as per the measurement configuration }</w:t>
      </w:r>
    </w:p>
    <w:p w14:paraId="5B86A443" w14:textId="77777777" w:rsidR="00D53329" w:rsidRPr="006F06C2" w:rsidRDefault="00D53329" w:rsidP="00D53329">
      <w:pPr>
        <w:pStyle w:val="PL"/>
        <w:rPr>
          <w:rFonts w:cs="Courier New"/>
          <w:noProof w:val="0"/>
        </w:rPr>
      </w:pPr>
      <w:r w:rsidRPr="006F06C2">
        <w:rPr>
          <w:rFonts w:cs="Courier New"/>
          <w:noProof w:val="0"/>
        </w:rPr>
        <w:t xml:space="preserve">            }</w:t>
      </w:r>
    </w:p>
    <w:p w14:paraId="5758751B" w14:textId="77777777" w:rsidR="00D53329" w:rsidRPr="006F06C2" w:rsidRDefault="00D53329" w:rsidP="00D53329">
      <w:pPr>
        <w:pStyle w:val="PL"/>
        <w:rPr>
          <w:rFonts w:cs="Courier New"/>
          <w:noProof w:val="0"/>
        </w:rPr>
      </w:pPr>
    </w:p>
    <w:p w14:paraId="779173AF" w14:textId="77777777" w:rsidR="00D53329" w:rsidRPr="006F06C2" w:rsidRDefault="00D53329" w:rsidP="00D53329">
      <w:pPr>
        <w:keepNext/>
        <w:keepLines/>
        <w:spacing w:before="120"/>
        <w:ind w:left="1985" w:hanging="1985"/>
        <w:rPr>
          <w:rFonts w:ascii="Arial" w:hAnsi="Arial"/>
          <w:lang w:eastAsia="x-none"/>
        </w:rPr>
      </w:pPr>
      <w:r w:rsidRPr="006F06C2">
        <w:rPr>
          <w:rFonts w:ascii="Arial" w:hAnsi="Arial"/>
          <w:lang w:eastAsia="x-none"/>
        </w:rPr>
        <w:t>(3)</w:t>
      </w:r>
    </w:p>
    <w:p w14:paraId="220FE97A" w14:textId="77777777" w:rsidR="00D53329" w:rsidRPr="006F06C2" w:rsidRDefault="00D53329" w:rsidP="00D53329">
      <w:pPr>
        <w:pStyle w:val="PL"/>
        <w:rPr>
          <w:rFonts w:eastAsia="MS Gothic" w:cs="Courier New"/>
          <w:noProof w:val="0"/>
        </w:rPr>
      </w:pPr>
      <w:r w:rsidRPr="006F06C2">
        <w:rPr>
          <w:rStyle w:val="PLChar"/>
          <w:rFonts w:eastAsia="MS Gothic" w:cs="Courier New"/>
          <w:b/>
          <w:noProof w:val="0"/>
        </w:rPr>
        <w:t>with</w:t>
      </w:r>
      <w:r w:rsidRPr="006F06C2">
        <w:rPr>
          <w:rFonts w:eastAsia="MS Gothic"/>
          <w:noProof w:val="0"/>
        </w:rPr>
        <w:t xml:space="preserve"> </w:t>
      </w:r>
      <w:proofErr w:type="gramStart"/>
      <w:r w:rsidRPr="006F06C2">
        <w:rPr>
          <w:rFonts w:eastAsia="MS Gothic" w:cs="Courier New"/>
          <w:noProof w:val="0"/>
        </w:rPr>
        <w:t>{ UE</w:t>
      </w:r>
      <w:proofErr w:type="gramEnd"/>
      <w:r w:rsidRPr="006F06C2">
        <w:rPr>
          <w:rFonts w:eastAsia="MS Gothic" w:cs="Courier New"/>
          <w:noProof w:val="0"/>
        </w:rPr>
        <w:t xml:space="preserve"> in NR RRC_INACTIVE state and measurement configured for periodical reporting</w:t>
      </w:r>
      <w:r w:rsidRPr="006F06C2">
        <w:rPr>
          <w:rFonts w:cs="Courier New"/>
          <w:noProof w:val="0"/>
          <w:lang w:eastAsia="zh-CN"/>
        </w:rPr>
        <w:t xml:space="preserve"> </w:t>
      </w:r>
      <w:r w:rsidRPr="006F06C2">
        <w:rPr>
          <w:rFonts w:eastAsia="MS Gothic" w:cs="Courier New"/>
          <w:noProof w:val="0"/>
        </w:rPr>
        <w:t>}</w:t>
      </w:r>
    </w:p>
    <w:p w14:paraId="577CAC2F" w14:textId="77777777" w:rsidR="00D53329" w:rsidRPr="006F06C2" w:rsidRDefault="00D53329" w:rsidP="00D53329">
      <w:pPr>
        <w:pStyle w:val="PL"/>
        <w:rPr>
          <w:rFonts w:eastAsia="MS Gothic" w:cs="Courier New"/>
          <w:noProof w:val="0"/>
        </w:rPr>
      </w:pPr>
      <w:r w:rsidRPr="006F06C2">
        <w:rPr>
          <w:rFonts w:eastAsia="MS Gothic" w:cs="Courier New"/>
          <w:b/>
          <w:noProof w:val="0"/>
        </w:rPr>
        <w:t>ensure that</w:t>
      </w:r>
      <w:r w:rsidRPr="006F06C2">
        <w:rPr>
          <w:rFonts w:eastAsia="MS Gothic" w:cs="Courier New"/>
          <w:noProof w:val="0"/>
        </w:rPr>
        <w:t xml:space="preserve"> {</w:t>
      </w:r>
    </w:p>
    <w:p w14:paraId="64E6701F" w14:textId="77777777" w:rsidR="00D53329" w:rsidRPr="006F06C2" w:rsidRDefault="00D53329" w:rsidP="00D53329">
      <w:pPr>
        <w:pStyle w:val="PL"/>
        <w:rPr>
          <w:rFonts w:cs="Courier New"/>
          <w:noProof w:val="0"/>
          <w:lang w:eastAsia="zh-CN"/>
        </w:rPr>
      </w:pPr>
      <w:r w:rsidRPr="006F06C2">
        <w:rPr>
          <w:rFonts w:eastAsia="MS Gothic" w:cs="Courier New"/>
          <w:noProof w:val="0"/>
        </w:rPr>
        <w:t xml:space="preserve">  </w:t>
      </w:r>
      <w:r w:rsidRPr="006F06C2">
        <w:rPr>
          <w:rFonts w:eastAsia="MS Gothic" w:cs="Courier New"/>
          <w:b/>
          <w:noProof w:val="0"/>
        </w:rPr>
        <w:t>when</w:t>
      </w:r>
      <w:r w:rsidRPr="006F06C2">
        <w:rPr>
          <w:rFonts w:eastAsia="MS Gothic" w:cs="Courier New"/>
          <w:noProof w:val="0"/>
        </w:rPr>
        <w:t xml:space="preserve"> </w:t>
      </w:r>
      <w:proofErr w:type="gramStart"/>
      <w:r w:rsidRPr="006F06C2">
        <w:rPr>
          <w:rFonts w:eastAsia="MS Gothic" w:cs="Courier New"/>
          <w:noProof w:val="0"/>
        </w:rPr>
        <w:t>{ UE</w:t>
      </w:r>
      <w:proofErr w:type="gramEnd"/>
      <w:r w:rsidRPr="006F06C2">
        <w:rPr>
          <w:rFonts w:eastAsia="MS Gothic" w:cs="Courier New"/>
          <w:noProof w:val="0"/>
        </w:rPr>
        <w:t xml:space="preserve"> receives RRCResume message including the measconfig</w:t>
      </w:r>
      <w:r w:rsidRPr="006F06C2">
        <w:rPr>
          <w:rFonts w:cs="Courier New"/>
          <w:noProof w:val="0"/>
        </w:rPr>
        <w:t xml:space="preserve"> </w:t>
      </w:r>
      <w:r w:rsidRPr="006F06C2">
        <w:rPr>
          <w:rFonts w:cs="Courier New"/>
          <w:noProof w:val="0"/>
          <w:lang w:eastAsia="zh-CN"/>
        </w:rPr>
        <w:t>}</w:t>
      </w:r>
    </w:p>
    <w:p w14:paraId="7768486C" w14:textId="77777777" w:rsidR="00D53329" w:rsidRPr="006F06C2" w:rsidRDefault="00D53329" w:rsidP="00D53329">
      <w:pPr>
        <w:pStyle w:val="PL"/>
        <w:rPr>
          <w:rFonts w:cs="Courier New"/>
          <w:noProof w:val="0"/>
        </w:rPr>
      </w:pPr>
      <w:r w:rsidRPr="006F06C2">
        <w:rPr>
          <w:rFonts w:eastAsia="MS Gothic" w:cs="Courier New"/>
          <w:b/>
          <w:noProof w:val="0"/>
        </w:rPr>
        <w:t xml:space="preserve">    then</w:t>
      </w:r>
      <w:r w:rsidRPr="006F06C2">
        <w:rPr>
          <w:rFonts w:eastAsia="MS Gothic" w:cs="Courier New"/>
          <w:noProof w:val="0"/>
        </w:rPr>
        <w:t xml:space="preserve"> </w:t>
      </w:r>
      <w:proofErr w:type="gramStart"/>
      <w:r w:rsidRPr="006F06C2">
        <w:rPr>
          <w:rFonts w:eastAsia="MS Gothic" w:cs="Courier New"/>
          <w:noProof w:val="0"/>
        </w:rPr>
        <w:t>{</w:t>
      </w:r>
      <w:r w:rsidRPr="006F06C2">
        <w:rPr>
          <w:rFonts w:cs="Courier New"/>
          <w:noProof w:val="0"/>
        </w:rPr>
        <w:t xml:space="preserve"> UE</w:t>
      </w:r>
      <w:proofErr w:type="gramEnd"/>
      <w:r w:rsidRPr="006F06C2">
        <w:rPr>
          <w:rFonts w:cs="Courier New"/>
          <w:noProof w:val="0"/>
        </w:rPr>
        <w:t xml:space="preserve"> resumes RRC connection and performs periodic measurements as per the received measconfig in RRCResume message }</w:t>
      </w:r>
    </w:p>
    <w:p w14:paraId="76AF5E67" w14:textId="77777777" w:rsidR="00D53329" w:rsidRPr="006F06C2" w:rsidRDefault="00D53329" w:rsidP="00D53329">
      <w:pPr>
        <w:pStyle w:val="PL"/>
        <w:rPr>
          <w:rFonts w:cs="Courier New"/>
          <w:noProof w:val="0"/>
        </w:rPr>
      </w:pPr>
      <w:r w:rsidRPr="006F06C2">
        <w:rPr>
          <w:rFonts w:cs="Courier New"/>
          <w:noProof w:val="0"/>
        </w:rPr>
        <w:t xml:space="preserve">            }</w:t>
      </w:r>
    </w:p>
    <w:p w14:paraId="40C58955" w14:textId="77777777" w:rsidR="00D53329" w:rsidRPr="006F06C2" w:rsidRDefault="00D53329" w:rsidP="00D53329">
      <w:pPr>
        <w:pStyle w:val="PL"/>
        <w:rPr>
          <w:rFonts w:cs="Courier New"/>
          <w:noProof w:val="0"/>
        </w:rPr>
      </w:pPr>
    </w:p>
    <w:p w14:paraId="75325BB7" w14:textId="77777777" w:rsidR="00D53329" w:rsidRPr="006F06C2" w:rsidRDefault="00D53329" w:rsidP="00D53329">
      <w:pPr>
        <w:pStyle w:val="H6"/>
      </w:pPr>
      <w:r w:rsidRPr="006F06C2">
        <w:t>8.1.3.1.23</w:t>
      </w:r>
      <w:r w:rsidRPr="006F06C2">
        <w:rPr>
          <w:lang w:eastAsia="zh-CN"/>
        </w:rPr>
        <w:t>.</w:t>
      </w:r>
      <w:r w:rsidRPr="006F06C2">
        <w:t>2</w:t>
      </w:r>
      <w:r w:rsidRPr="006F06C2">
        <w:tab/>
        <w:t>Conformance requirements</w:t>
      </w:r>
    </w:p>
    <w:p w14:paraId="27F57384" w14:textId="77777777" w:rsidR="00D53329" w:rsidRPr="006F06C2" w:rsidRDefault="00D53329" w:rsidP="00D53329">
      <w:r w:rsidRPr="006F06C2">
        <w:t>References: The conformance requirements covered in the present TC are specified in: TS 38.331, clause 5.3.13.4, 5.5.2 and 5.5.4.1.</w:t>
      </w:r>
    </w:p>
    <w:p w14:paraId="0E5D687F" w14:textId="77777777" w:rsidR="00D53329" w:rsidRPr="006F06C2" w:rsidRDefault="00D53329" w:rsidP="00D53329">
      <w:r w:rsidRPr="006F06C2">
        <w:t>[TS 38.331, clause 5.3.13.4]</w:t>
      </w:r>
    </w:p>
    <w:p w14:paraId="307E85F0" w14:textId="77777777" w:rsidR="00D53329" w:rsidRPr="006F06C2" w:rsidRDefault="00D53329" w:rsidP="00D53329">
      <w:r w:rsidRPr="006F06C2">
        <w:t>The UE shall:</w:t>
      </w:r>
    </w:p>
    <w:p w14:paraId="00E50BB4" w14:textId="77777777" w:rsidR="00D53329" w:rsidRPr="006F06C2" w:rsidRDefault="00D53329" w:rsidP="00D53329">
      <w:pPr>
        <w:ind w:left="568" w:hanging="284"/>
        <w:rPr>
          <w:lang w:eastAsia="x-none"/>
        </w:rPr>
      </w:pPr>
      <w:r w:rsidRPr="006F06C2">
        <w:rPr>
          <w:lang w:eastAsia="x-none"/>
        </w:rPr>
        <w:t>…</w:t>
      </w:r>
    </w:p>
    <w:p w14:paraId="6DFE9EC0"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release the </w:t>
      </w:r>
      <w:r w:rsidRPr="006F06C2">
        <w:rPr>
          <w:i/>
          <w:lang w:eastAsia="x-none"/>
        </w:rPr>
        <w:t>suspendConfig</w:t>
      </w:r>
      <w:r w:rsidRPr="006F06C2">
        <w:rPr>
          <w:lang w:eastAsia="x-none"/>
        </w:rPr>
        <w:t xml:space="preserve"> except the </w:t>
      </w:r>
      <w:r w:rsidRPr="006F06C2">
        <w:rPr>
          <w:i/>
          <w:lang w:eastAsia="x-none"/>
        </w:rPr>
        <w:t>ran-NotificationAreaInfo</w:t>
      </w:r>
      <w:r w:rsidRPr="006F06C2">
        <w:rPr>
          <w:lang w:eastAsia="x-none"/>
        </w:rPr>
        <w:t>;</w:t>
      </w:r>
    </w:p>
    <w:p w14:paraId="5C1D2BF4" w14:textId="77777777" w:rsidR="00D53329" w:rsidRPr="006F06C2" w:rsidRDefault="00D53329" w:rsidP="00D53329">
      <w:pPr>
        <w:ind w:left="851" w:hanging="284"/>
        <w:rPr>
          <w:lang w:eastAsia="x-none"/>
        </w:rPr>
      </w:pPr>
      <w:r w:rsidRPr="006F06C2">
        <w:rPr>
          <w:lang w:eastAsia="en-US"/>
        </w:rPr>
        <w:t>…</w:t>
      </w:r>
    </w:p>
    <w:p w14:paraId="662C0CED" w14:textId="77777777" w:rsidR="00D53329" w:rsidRPr="006F06C2" w:rsidRDefault="00D53329" w:rsidP="00D53329">
      <w:pPr>
        <w:ind w:left="568" w:hanging="284"/>
        <w:rPr>
          <w:lang w:eastAsia="x-none"/>
        </w:rPr>
      </w:pPr>
      <w:r w:rsidRPr="006F06C2">
        <w:rPr>
          <w:lang w:eastAsia="x-none"/>
        </w:rPr>
        <w:t>1&gt;</w:t>
      </w:r>
      <w:r w:rsidRPr="006F06C2">
        <w:rPr>
          <w:lang w:eastAsia="x-none"/>
        </w:rPr>
        <w:tab/>
        <w:t>resume SRB2 and all DRBs;</w:t>
      </w:r>
    </w:p>
    <w:p w14:paraId="42F8BF68" w14:textId="77777777" w:rsidR="00D53329" w:rsidRPr="006F06C2" w:rsidRDefault="00D53329" w:rsidP="00D53329">
      <w:pPr>
        <w:ind w:left="568" w:hanging="284"/>
        <w:rPr>
          <w:lang w:eastAsia="x-none"/>
        </w:rPr>
      </w:pPr>
      <w:r w:rsidRPr="006F06C2">
        <w:rPr>
          <w:lang w:eastAsia="x-none"/>
        </w:rPr>
        <w:t>…</w:t>
      </w:r>
    </w:p>
    <w:p w14:paraId="5BD3D46B"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w:t>
      </w:r>
      <w:r w:rsidRPr="006F06C2">
        <w:rPr>
          <w:i/>
          <w:lang w:eastAsia="x-none"/>
        </w:rPr>
        <w:t>RRCResume</w:t>
      </w:r>
      <w:r w:rsidRPr="006F06C2">
        <w:rPr>
          <w:lang w:eastAsia="x-none"/>
        </w:rPr>
        <w:t xml:space="preserve"> message includes the </w:t>
      </w:r>
      <w:r w:rsidRPr="006F06C2">
        <w:rPr>
          <w:i/>
          <w:lang w:eastAsia="x-none"/>
        </w:rPr>
        <w:t>measConfig</w:t>
      </w:r>
      <w:r w:rsidRPr="006F06C2">
        <w:rPr>
          <w:lang w:eastAsia="x-none"/>
        </w:rPr>
        <w:t>:</w:t>
      </w:r>
    </w:p>
    <w:p w14:paraId="6888EC54" w14:textId="77777777" w:rsidR="00D53329" w:rsidRPr="006F06C2" w:rsidRDefault="00D53329" w:rsidP="00D53329">
      <w:pPr>
        <w:ind w:left="851" w:hanging="284"/>
        <w:rPr>
          <w:lang w:eastAsia="x-none"/>
        </w:rPr>
      </w:pPr>
      <w:r w:rsidRPr="006F06C2">
        <w:rPr>
          <w:lang w:eastAsia="x-none"/>
        </w:rPr>
        <w:t>2&gt;</w:t>
      </w:r>
      <w:r w:rsidRPr="006F06C2">
        <w:rPr>
          <w:lang w:eastAsia="x-none"/>
        </w:rPr>
        <w:tab/>
        <w:t>perform the measurement configuration procedure as specified in 5.5.2;</w:t>
      </w:r>
    </w:p>
    <w:p w14:paraId="67DF3C16" w14:textId="77777777" w:rsidR="00D53329" w:rsidRPr="006F06C2" w:rsidRDefault="00D53329" w:rsidP="00D53329">
      <w:pPr>
        <w:ind w:left="568" w:hanging="284"/>
        <w:rPr>
          <w:lang w:eastAsia="x-none"/>
        </w:rPr>
      </w:pPr>
      <w:r w:rsidRPr="006F06C2">
        <w:rPr>
          <w:lang w:eastAsia="x-none"/>
        </w:rPr>
        <w:t>1&gt;</w:t>
      </w:r>
      <w:r w:rsidRPr="006F06C2">
        <w:rPr>
          <w:lang w:eastAsia="x-none"/>
        </w:rPr>
        <w:tab/>
        <w:t>resume measurements if suspended;</w:t>
      </w:r>
    </w:p>
    <w:p w14:paraId="7A111592" w14:textId="77777777" w:rsidR="00D53329" w:rsidRPr="006F06C2" w:rsidRDefault="00D53329" w:rsidP="00D53329">
      <w:pPr>
        <w:pStyle w:val="B1"/>
        <w:ind w:left="576" w:hanging="288"/>
      </w:pPr>
      <w:r w:rsidRPr="006F06C2">
        <w:t>…</w:t>
      </w:r>
    </w:p>
    <w:p w14:paraId="7C756C5C" w14:textId="77777777" w:rsidR="00D53329" w:rsidRPr="006F06C2" w:rsidRDefault="00D53329" w:rsidP="00D53329">
      <w:pPr>
        <w:ind w:left="568" w:hanging="284"/>
        <w:rPr>
          <w:lang w:eastAsia="x-none"/>
        </w:rPr>
      </w:pPr>
      <w:r w:rsidRPr="006F06C2">
        <w:rPr>
          <w:lang w:eastAsia="x-none"/>
        </w:rPr>
        <w:t>1&gt;</w:t>
      </w:r>
      <w:r w:rsidRPr="006F06C2">
        <w:rPr>
          <w:lang w:eastAsia="x-none"/>
        </w:rPr>
        <w:tab/>
        <w:t>enter RRC_CONNECTED;</w:t>
      </w:r>
    </w:p>
    <w:p w14:paraId="3FCAFC09" w14:textId="77777777" w:rsidR="00D53329" w:rsidRPr="006F06C2" w:rsidRDefault="00D53329" w:rsidP="00D53329">
      <w:pPr>
        <w:ind w:left="568" w:hanging="284"/>
        <w:rPr>
          <w:lang w:eastAsia="x-none"/>
        </w:rPr>
      </w:pPr>
      <w:r w:rsidRPr="006F06C2">
        <w:rPr>
          <w:lang w:eastAsia="x-none"/>
        </w:rPr>
        <w:t>1&gt;</w:t>
      </w:r>
      <w:r w:rsidRPr="006F06C2">
        <w:rPr>
          <w:lang w:eastAsia="x-none"/>
        </w:rPr>
        <w:tab/>
        <w:t>indicate to upper layers that the suspended RRC connection has been resumed;</w:t>
      </w:r>
    </w:p>
    <w:p w14:paraId="6933AD6C" w14:textId="77777777" w:rsidR="00D53329" w:rsidRPr="006F06C2" w:rsidRDefault="00D53329" w:rsidP="00D53329">
      <w:pPr>
        <w:ind w:left="568" w:hanging="284"/>
        <w:rPr>
          <w:lang w:eastAsia="x-none"/>
        </w:rPr>
      </w:pPr>
      <w:r w:rsidRPr="006F06C2">
        <w:rPr>
          <w:lang w:eastAsia="x-none"/>
        </w:rPr>
        <w:t>…</w:t>
      </w:r>
    </w:p>
    <w:p w14:paraId="7E91055C" w14:textId="77777777" w:rsidR="00D53329" w:rsidRPr="006F06C2" w:rsidRDefault="00D53329" w:rsidP="00D53329">
      <w:pPr>
        <w:ind w:left="568" w:hanging="284"/>
        <w:rPr>
          <w:lang w:eastAsia="x-none"/>
        </w:rPr>
      </w:pPr>
      <w:r w:rsidRPr="006F06C2">
        <w:rPr>
          <w:lang w:eastAsia="x-none"/>
        </w:rPr>
        <w:t>1&gt;</w:t>
      </w:r>
      <w:r w:rsidRPr="006F06C2">
        <w:rPr>
          <w:lang w:eastAsia="x-none"/>
        </w:rPr>
        <w:tab/>
        <w:t>consider the current cell to be the PCell;</w:t>
      </w:r>
    </w:p>
    <w:p w14:paraId="1C87A7AA" w14:textId="77777777" w:rsidR="00D53329" w:rsidRPr="006F06C2" w:rsidRDefault="00D53329" w:rsidP="00D53329">
      <w:pPr>
        <w:pStyle w:val="B1"/>
      </w:pPr>
      <w:r w:rsidRPr="006F06C2">
        <w:t>…</w:t>
      </w:r>
    </w:p>
    <w:p w14:paraId="1B37E75F" w14:textId="77777777" w:rsidR="00D53329" w:rsidRPr="006F06C2" w:rsidRDefault="00D53329" w:rsidP="00D53329">
      <w:pPr>
        <w:pStyle w:val="B1"/>
      </w:pPr>
    </w:p>
    <w:p w14:paraId="4AB3ED58"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submit the </w:t>
      </w:r>
      <w:r w:rsidRPr="006F06C2">
        <w:rPr>
          <w:i/>
          <w:lang w:eastAsia="x-none"/>
        </w:rPr>
        <w:t>RRCResumeComplete</w:t>
      </w:r>
      <w:r w:rsidRPr="006F06C2">
        <w:rPr>
          <w:lang w:eastAsia="x-none"/>
        </w:rPr>
        <w:t xml:space="preserve"> message to lower layers for transmission;</w:t>
      </w:r>
    </w:p>
    <w:p w14:paraId="73A52DE5" w14:textId="77777777" w:rsidR="00D53329" w:rsidRPr="006F06C2" w:rsidRDefault="00D53329" w:rsidP="00D53329">
      <w:r w:rsidRPr="006F06C2">
        <w:t>1&gt;</w:t>
      </w:r>
      <w:r w:rsidRPr="006F06C2">
        <w:tab/>
        <w:t>the procedure ends.</w:t>
      </w:r>
    </w:p>
    <w:p w14:paraId="22DE9DBC" w14:textId="77777777" w:rsidR="00D53329" w:rsidRPr="006F06C2" w:rsidRDefault="00D53329" w:rsidP="00D53329">
      <w:r w:rsidRPr="006F06C2">
        <w:t>[TS 38.331, clause 5.3.13.4]</w:t>
      </w:r>
    </w:p>
    <w:p w14:paraId="5155EC5E" w14:textId="77777777" w:rsidR="00D53329" w:rsidRPr="006F06C2" w:rsidRDefault="00D53329" w:rsidP="00D53329">
      <w:r w:rsidRPr="006F06C2">
        <w:t>The UE shall:</w:t>
      </w:r>
    </w:p>
    <w:p w14:paraId="6859BF64" w14:textId="77777777" w:rsidR="00D53329" w:rsidRPr="006F06C2" w:rsidRDefault="00D53329" w:rsidP="00D53329">
      <w:pPr>
        <w:ind w:left="851" w:hanging="284"/>
        <w:rPr>
          <w:lang w:eastAsia="x-none"/>
        </w:rPr>
      </w:pPr>
      <w:r w:rsidRPr="006F06C2">
        <w:rPr>
          <w:lang w:eastAsia="x-none"/>
        </w:rPr>
        <w:t>…</w:t>
      </w:r>
    </w:p>
    <w:p w14:paraId="56105916"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received </w:t>
      </w:r>
      <w:r w:rsidRPr="006F06C2">
        <w:rPr>
          <w:i/>
          <w:lang w:eastAsia="x-none"/>
        </w:rPr>
        <w:t>measConfig</w:t>
      </w:r>
      <w:r w:rsidRPr="006F06C2">
        <w:rPr>
          <w:lang w:eastAsia="x-none"/>
        </w:rPr>
        <w:t xml:space="preserve"> includes the </w:t>
      </w:r>
      <w:r w:rsidRPr="006F06C2">
        <w:rPr>
          <w:i/>
          <w:lang w:eastAsia="x-none"/>
        </w:rPr>
        <w:t>measObjectToAddModList</w:t>
      </w:r>
      <w:r w:rsidRPr="006F06C2">
        <w:rPr>
          <w:lang w:eastAsia="x-none"/>
        </w:rPr>
        <w:t>:</w:t>
      </w:r>
    </w:p>
    <w:p w14:paraId="4C368133" w14:textId="77777777" w:rsidR="00D53329" w:rsidRPr="006F06C2" w:rsidRDefault="00D53329" w:rsidP="00D53329">
      <w:pPr>
        <w:ind w:left="851" w:hanging="284"/>
        <w:rPr>
          <w:lang w:eastAsia="x-none"/>
        </w:rPr>
      </w:pPr>
      <w:r w:rsidRPr="006F06C2">
        <w:rPr>
          <w:lang w:eastAsia="x-none"/>
        </w:rPr>
        <w:t>2&gt;</w:t>
      </w:r>
      <w:r w:rsidRPr="006F06C2">
        <w:rPr>
          <w:lang w:eastAsia="x-none"/>
        </w:rPr>
        <w:tab/>
        <w:t>perform the measurement object addition/modification procedure as specified in 5.5.2.5;</w:t>
      </w:r>
    </w:p>
    <w:p w14:paraId="6207640E" w14:textId="77777777" w:rsidR="00D53329" w:rsidRPr="006F06C2" w:rsidRDefault="00D53329" w:rsidP="00D53329">
      <w:pPr>
        <w:ind w:left="851" w:hanging="284"/>
        <w:rPr>
          <w:lang w:eastAsia="x-none"/>
        </w:rPr>
      </w:pPr>
      <w:r w:rsidRPr="006F06C2">
        <w:rPr>
          <w:lang w:eastAsia="x-none"/>
        </w:rPr>
        <w:t>…</w:t>
      </w:r>
    </w:p>
    <w:p w14:paraId="509667D1"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received </w:t>
      </w:r>
      <w:r w:rsidRPr="006F06C2">
        <w:rPr>
          <w:i/>
          <w:lang w:eastAsia="x-none"/>
        </w:rPr>
        <w:t>measConfig</w:t>
      </w:r>
      <w:r w:rsidRPr="006F06C2">
        <w:rPr>
          <w:lang w:eastAsia="x-none"/>
        </w:rPr>
        <w:t xml:space="preserve"> includes the </w:t>
      </w:r>
      <w:r w:rsidRPr="006F06C2">
        <w:rPr>
          <w:i/>
          <w:lang w:eastAsia="x-none"/>
        </w:rPr>
        <w:t>reportConfigToAddModList</w:t>
      </w:r>
      <w:r w:rsidRPr="006F06C2">
        <w:rPr>
          <w:lang w:eastAsia="x-none"/>
        </w:rPr>
        <w:t>:</w:t>
      </w:r>
    </w:p>
    <w:p w14:paraId="3519AAFF" w14:textId="77777777" w:rsidR="00D53329" w:rsidRPr="006F06C2" w:rsidRDefault="00D53329" w:rsidP="00D53329">
      <w:pPr>
        <w:ind w:left="851" w:hanging="284"/>
        <w:rPr>
          <w:lang w:eastAsia="x-none"/>
        </w:rPr>
      </w:pPr>
      <w:r w:rsidRPr="006F06C2">
        <w:rPr>
          <w:lang w:eastAsia="x-none"/>
        </w:rPr>
        <w:t>2&gt;</w:t>
      </w:r>
      <w:r w:rsidRPr="006F06C2">
        <w:rPr>
          <w:lang w:eastAsia="x-none"/>
        </w:rPr>
        <w:tab/>
        <w:t>perform the reporting configuration addition/modification procedure as specified in 5.5.2.7;</w:t>
      </w:r>
    </w:p>
    <w:p w14:paraId="34C1CBF5"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received </w:t>
      </w:r>
      <w:r w:rsidRPr="006F06C2">
        <w:rPr>
          <w:i/>
          <w:lang w:eastAsia="x-none"/>
        </w:rPr>
        <w:t>measConfig</w:t>
      </w:r>
      <w:r w:rsidRPr="006F06C2">
        <w:rPr>
          <w:lang w:eastAsia="x-none"/>
        </w:rPr>
        <w:t xml:space="preserve"> includes the </w:t>
      </w:r>
      <w:r w:rsidRPr="006F06C2">
        <w:rPr>
          <w:i/>
          <w:lang w:eastAsia="x-none"/>
        </w:rPr>
        <w:t>quantityConfig</w:t>
      </w:r>
      <w:r w:rsidRPr="006F06C2">
        <w:rPr>
          <w:lang w:eastAsia="x-none"/>
        </w:rPr>
        <w:t>:</w:t>
      </w:r>
    </w:p>
    <w:p w14:paraId="09BA4F3F" w14:textId="77777777" w:rsidR="00D53329" w:rsidRPr="006F06C2" w:rsidRDefault="00D53329" w:rsidP="00D53329">
      <w:pPr>
        <w:ind w:left="851" w:hanging="284"/>
        <w:rPr>
          <w:lang w:eastAsia="x-none"/>
        </w:rPr>
      </w:pPr>
      <w:r w:rsidRPr="006F06C2">
        <w:rPr>
          <w:lang w:eastAsia="x-none"/>
        </w:rPr>
        <w:t>2&gt;</w:t>
      </w:r>
      <w:r w:rsidRPr="006F06C2">
        <w:rPr>
          <w:lang w:eastAsia="x-none"/>
        </w:rPr>
        <w:tab/>
        <w:t>perform the quantity configuration procedure as specified in 5.5.2.8;</w:t>
      </w:r>
    </w:p>
    <w:p w14:paraId="4B7EE42D"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received </w:t>
      </w:r>
      <w:r w:rsidRPr="006F06C2">
        <w:rPr>
          <w:i/>
          <w:lang w:eastAsia="x-none"/>
        </w:rPr>
        <w:t>measConfig</w:t>
      </w:r>
      <w:r w:rsidRPr="006F06C2">
        <w:rPr>
          <w:lang w:eastAsia="x-none"/>
        </w:rPr>
        <w:t xml:space="preserve"> includes the </w:t>
      </w:r>
      <w:r w:rsidRPr="006F06C2">
        <w:rPr>
          <w:i/>
          <w:lang w:eastAsia="x-none"/>
        </w:rPr>
        <w:t>measIdToRemoveList</w:t>
      </w:r>
      <w:r w:rsidRPr="006F06C2">
        <w:rPr>
          <w:lang w:eastAsia="x-none"/>
        </w:rPr>
        <w:t>:</w:t>
      </w:r>
    </w:p>
    <w:p w14:paraId="5E046657" w14:textId="77777777" w:rsidR="00D53329" w:rsidRPr="006F06C2" w:rsidRDefault="00D53329" w:rsidP="00D53329">
      <w:pPr>
        <w:ind w:left="851" w:hanging="284"/>
        <w:rPr>
          <w:lang w:eastAsia="x-none"/>
        </w:rPr>
      </w:pPr>
      <w:r w:rsidRPr="006F06C2">
        <w:rPr>
          <w:lang w:eastAsia="x-none"/>
        </w:rPr>
        <w:t>2&gt;</w:t>
      </w:r>
      <w:r w:rsidRPr="006F06C2">
        <w:rPr>
          <w:lang w:eastAsia="x-none"/>
        </w:rPr>
        <w:tab/>
        <w:t>perform the measurement identity removal procedure as specified in 5.5.2.2;</w:t>
      </w:r>
    </w:p>
    <w:p w14:paraId="69D70932"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if the received </w:t>
      </w:r>
      <w:r w:rsidRPr="006F06C2">
        <w:rPr>
          <w:i/>
          <w:lang w:eastAsia="x-none"/>
        </w:rPr>
        <w:t>measConfig</w:t>
      </w:r>
      <w:r w:rsidRPr="006F06C2">
        <w:rPr>
          <w:lang w:eastAsia="x-none"/>
        </w:rPr>
        <w:t xml:space="preserve"> includes the </w:t>
      </w:r>
      <w:r w:rsidRPr="006F06C2">
        <w:rPr>
          <w:i/>
          <w:lang w:eastAsia="x-none"/>
        </w:rPr>
        <w:t>measIdToAddModList</w:t>
      </w:r>
      <w:r w:rsidRPr="006F06C2">
        <w:rPr>
          <w:lang w:eastAsia="x-none"/>
        </w:rPr>
        <w:t>:</w:t>
      </w:r>
    </w:p>
    <w:p w14:paraId="7988AB16" w14:textId="77777777" w:rsidR="00D53329" w:rsidRPr="006F06C2" w:rsidRDefault="00D53329" w:rsidP="00D53329">
      <w:pPr>
        <w:pStyle w:val="B2"/>
      </w:pPr>
      <w:r w:rsidRPr="006F06C2">
        <w:t>2&gt;</w:t>
      </w:r>
      <w:r w:rsidRPr="006F06C2">
        <w:tab/>
        <w:t>perform the measurement identity addition/modification procedure as specified in 5.5.2.3;</w:t>
      </w:r>
    </w:p>
    <w:p w14:paraId="0B1868BA" w14:textId="77777777" w:rsidR="00D53329" w:rsidRPr="006F06C2" w:rsidRDefault="00D53329" w:rsidP="00D53329">
      <w:r w:rsidRPr="006F06C2">
        <w:t>[TS 38.331, clause 5.5.4.1]</w:t>
      </w:r>
    </w:p>
    <w:p w14:paraId="42765341" w14:textId="77777777" w:rsidR="00D53329" w:rsidRPr="006F06C2" w:rsidRDefault="00D53329" w:rsidP="00D53329">
      <w:r w:rsidRPr="006F06C2">
        <w:t>If AS security has been activated successfully, the UE shall:</w:t>
      </w:r>
    </w:p>
    <w:p w14:paraId="5064BA7B" w14:textId="77777777" w:rsidR="00D53329" w:rsidRPr="006F06C2" w:rsidRDefault="00D53329" w:rsidP="00D53329">
      <w:pPr>
        <w:ind w:left="568" w:hanging="284"/>
        <w:rPr>
          <w:lang w:eastAsia="x-none"/>
        </w:rPr>
      </w:pPr>
      <w:r w:rsidRPr="006F06C2">
        <w:rPr>
          <w:lang w:eastAsia="x-none"/>
        </w:rPr>
        <w:t>1&gt;</w:t>
      </w:r>
      <w:r w:rsidRPr="006F06C2">
        <w:rPr>
          <w:lang w:eastAsia="x-none"/>
        </w:rPr>
        <w:tab/>
        <w:t xml:space="preserve">for each </w:t>
      </w:r>
      <w:r w:rsidRPr="006F06C2">
        <w:rPr>
          <w:i/>
          <w:lang w:eastAsia="x-none"/>
        </w:rPr>
        <w:t>measId</w:t>
      </w:r>
      <w:r w:rsidRPr="006F06C2">
        <w:rPr>
          <w:lang w:eastAsia="x-none"/>
        </w:rPr>
        <w:t xml:space="preserve"> included in the </w:t>
      </w:r>
      <w:r w:rsidRPr="006F06C2">
        <w:rPr>
          <w:i/>
          <w:lang w:eastAsia="x-none"/>
        </w:rPr>
        <w:t>measIdList</w:t>
      </w:r>
      <w:r w:rsidRPr="006F06C2">
        <w:rPr>
          <w:lang w:eastAsia="x-none"/>
        </w:rPr>
        <w:t xml:space="preserve"> within </w:t>
      </w:r>
      <w:r w:rsidRPr="006F06C2">
        <w:rPr>
          <w:i/>
          <w:lang w:eastAsia="x-none"/>
        </w:rPr>
        <w:t>VarMeasConfig</w:t>
      </w:r>
      <w:r w:rsidRPr="006F06C2">
        <w:rPr>
          <w:lang w:eastAsia="x-none"/>
        </w:rPr>
        <w:t>:</w:t>
      </w:r>
    </w:p>
    <w:p w14:paraId="4352E0AB" w14:textId="77777777" w:rsidR="00D53329" w:rsidRPr="006F06C2" w:rsidRDefault="00D53329" w:rsidP="00D53329">
      <w:pPr>
        <w:ind w:left="851" w:hanging="284"/>
        <w:rPr>
          <w:lang w:eastAsia="x-none"/>
        </w:rPr>
      </w:pPr>
      <w:r w:rsidRPr="006F06C2">
        <w:rPr>
          <w:lang w:eastAsia="x-none"/>
        </w:rPr>
        <w:t>2&gt;</w:t>
      </w:r>
      <w:r w:rsidRPr="006F06C2">
        <w:rPr>
          <w:lang w:eastAsia="x-none"/>
        </w:rPr>
        <w:tab/>
        <w:t xml:space="preserve">if the corresponding </w:t>
      </w:r>
      <w:r w:rsidRPr="006F06C2">
        <w:rPr>
          <w:i/>
          <w:lang w:eastAsia="x-none"/>
        </w:rPr>
        <w:t>reportConfig</w:t>
      </w:r>
      <w:r w:rsidRPr="006F06C2">
        <w:rPr>
          <w:lang w:eastAsia="x-none"/>
        </w:rPr>
        <w:t xml:space="preserve"> includes a </w:t>
      </w:r>
      <w:r w:rsidRPr="006F06C2">
        <w:rPr>
          <w:i/>
          <w:lang w:eastAsia="x-none"/>
        </w:rPr>
        <w:t>reportType</w:t>
      </w:r>
      <w:r w:rsidRPr="006F06C2">
        <w:rPr>
          <w:lang w:eastAsia="x-none"/>
        </w:rPr>
        <w:t xml:space="preserve"> set to </w:t>
      </w:r>
      <w:r w:rsidRPr="006F06C2">
        <w:rPr>
          <w:i/>
          <w:lang w:eastAsia="x-none"/>
        </w:rPr>
        <w:t>eventTriggered</w:t>
      </w:r>
      <w:r w:rsidRPr="006F06C2">
        <w:rPr>
          <w:lang w:eastAsia="x-none"/>
        </w:rPr>
        <w:t xml:space="preserve"> or </w:t>
      </w:r>
      <w:r w:rsidRPr="006F06C2">
        <w:rPr>
          <w:i/>
          <w:lang w:eastAsia="x-none"/>
        </w:rPr>
        <w:t>periodical</w:t>
      </w:r>
      <w:r w:rsidRPr="006F06C2">
        <w:rPr>
          <w:lang w:eastAsia="x-none"/>
        </w:rPr>
        <w:t>:</w:t>
      </w:r>
    </w:p>
    <w:p w14:paraId="5D81CDBF" w14:textId="77777777" w:rsidR="00D53329" w:rsidRPr="006F06C2" w:rsidRDefault="00D53329" w:rsidP="00D53329">
      <w:pPr>
        <w:ind w:left="1135" w:hanging="284"/>
        <w:rPr>
          <w:lang w:eastAsia="x-none"/>
        </w:rPr>
      </w:pPr>
      <w:r w:rsidRPr="006F06C2">
        <w:rPr>
          <w:lang w:eastAsia="x-none"/>
        </w:rPr>
        <w:t>3&gt;</w:t>
      </w:r>
      <w:r w:rsidRPr="006F06C2">
        <w:rPr>
          <w:lang w:eastAsia="x-none"/>
        </w:rPr>
        <w:tab/>
        <w:t xml:space="preserve">if the corresponding </w:t>
      </w:r>
      <w:r w:rsidRPr="006F06C2">
        <w:rPr>
          <w:i/>
          <w:lang w:eastAsia="x-none"/>
        </w:rPr>
        <w:t>measObject</w:t>
      </w:r>
      <w:r w:rsidRPr="006F06C2">
        <w:rPr>
          <w:lang w:eastAsia="x-none"/>
        </w:rPr>
        <w:t xml:space="preserve"> concerns NR:</w:t>
      </w:r>
    </w:p>
    <w:p w14:paraId="57BEF91E" w14:textId="77777777" w:rsidR="00D53329" w:rsidRPr="006F06C2" w:rsidRDefault="00D53329" w:rsidP="00D53329">
      <w:pPr>
        <w:ind w:left="1702" w:hanging="284"/>
        <w:rPr>
          <w:lang w:eastAsia="x-none"/>
        </w:rPr>
      </w:pPr>
      <w:r w:rsidRPr="006F06C2">
        <w:rPr>
          <w:lang w:eastAsia="x-none"/>
        </w:rPr>
        <w:t>…</w:t>
      </w:r>
    </w:p>
    <w:p w14:paraId="5467E0D8" w14:textId="77777777" w:rsidR="00D53329" w:rsidRPr="006F06C2" w:rsidRDefault="00D53329" w:rsidP="00D53329">
      <w:pPr>
        <w:ind w:left="1418" w:hanging="284"/>
        <w:rPr>
          <w:lang w:eastAsia="x-none"/>
        </w:rPr>
      </w:pPr>
      <w:r w:rsidRPr="006F06C2">
        <w:rPr>
          <w:lang w:eastAsia="x-none"/>
        </w:rPr>
        <w:t>4&gt;</w:t>
      </w:r>
      <w:r w:rsidRPr="006F06C2">
        <w:rPr>
          <w:lang w:eastAsia="x-none"/>
        </w:rPr>
        <w:tab/>
        <w:t xml:space="preserve">if corresponding </w:t>
      </w:r>
      <w:r w:rsidRPr="006F06C2">
        <w:rPr>
          <w:i/>
          <w:lang w:eastAsia="x-none"/>
        </w:rPr>
        <w:t>reportConfig</w:t>
      </w:r>
      <w:r w:rsidRPr="006F06C2">
        <w:rPr>
          <w:lang w:eastAsia="x-none"/>
        </w:rPr>
        <w:t xml:space="preserve"> includes </w:t>
      </w:r>
      <w:r w:rsidRPr="006F06C2">
        <w:rPr>
          <w:i/>
          <w:lang w:eastAsia="x-none"/>
        </w:rPr>
        <w:t>reportType</w:t>
      </w:r>
      <w:r w:rsidRPr="006F06C2">
        <w:rPr>
          <w:lang w:eastAsia="x-none"/>
        </w:rPr>
        <w:t xml:space="preserve"> set to </w:t>
      </w:r>
      <w:r w:rsidRPr="006F06C2">
        <w:rPr>
          <w:i/>
          <w:lang w:eastAsia="x-none"/>
        </w:rPr>
        <w:t>periodical</w:t>
      </w:r>
      <w:r w:rsidRPr="006F06C2">
        <w:rPr>
          <w:lang w:eastAsia="x-none"/>
        </w:rPr>
        <w:t>; or</w:t>
      </w:r>
    </w:p>
    <w:p w14:paraId="30299C5B" w14:textId="77777777" w:rsidR="00D53329" w:rsidRPr="006F06C2" w:rsidRDefault="00D53329" w:rsidP="00D53329">
      <w:pPr>
        <w:ind w:left="1418" w:hanging="284"/>
        <w:rPr>
          <w:lang w:eastAsia="x-none"/>
        </w:rPr>
      </w:pPr>
      <w:r w:rsidRPr="006F06C2">
        <w:rPr>
          <w:lang w:eastAsia="x-none"/>
        </w:rPr>
        <w:t>4&gt;</w:t>
      </w:r>
      <w:r w:rsidRPr="006F06C2">
        <w:rPr>
          <w:lang w:eastAsia="x-none"/>
        </w:rPr>
        <w:tab/>
        <w:t xml:space="preserve">for measurement events other than </w:t>
      </w:r>
      <w:r w:rsidRPr="006F06C2">
        <w:rPr>
          <w:i/>
          <w:lang w:eastAsia="x-none"/>
        </w:rPr>
        <w:t>eventA1</w:t>
      </w:r>
      <w:r w:rsidRPr="006F06C2">
        <w:rPr>
          <w:lang w:eastAsia="x-none"/>
        </w:rPr>
        <w:t xml:space="preserve"> or </w:t>
      </w:r>
      <w:r w:rsidRPr="006F06C2">
        <w:rPr>
          <w:i/>
          <w:lang w:eastAsia="x-none"/>
        </w:rPr>
        <w:t>eventA2</w:t>
      </w:r>
      <w:r w:rsidRPr="006F06C2">
        <w:rPr>
          <w:lang w:eastAsia="x-none"/>
        </w:rPr>
        <w:t>:</w:t>
      </w:r>
    </w:p>
    <w:p w14:paraId="47601963" w14:textId="253C876F" w:rsidR="00D53329" w:rsidRPr="006F06C2" w:rsidRDefault="00D53329" w:rsidP="00D53329">
      <w:pPr>
        <w:ind w:left="1702" w:hanging="284"/>
        <w:rPr>
          <w:lang w:eastAsia="x-none"/>
        </w:rPr>
      </w:pPr>
      <w:r w:rsidRPr="006F06C2">
        <w:rPr>
          <w:lang w:eastAsia="x-none"/>
        </w:rPr>
        <w:t>5&gt;</w:t>
      </w:r>
      <w:r w:rsidRPr="006F06C2">
        <w:rPr>
          <w:lang w:eastAsia="x-none"/>
        </w:rPr>
        <w:tab/>
        <w:t xml:space="preserve">if </w:t>
      </w:r>
      <w:del w:id="107" w:author="HUAWEI" w:date="2022-11-02T18:44:00Z">
        <w:r w:rsidRPr="006F06C2" w:rsidDel="0035150B">
          <w:rPr>
            <w:i/>
            <w:lang w:eastAsia="x-none"/>
          </w:rPr>
          <w:delText>useWhiteCellList</w:delText>
        </w:r>
      </w:del>
      <w:ins w:id="108" w:author="HUAWEI" w:date="2022-11-02T18:44:00Z">
        <w:r w:rsidR="0035150B">
          <w:rPr>
            <w:i/>
            <w:lang w:eastAsia="x-none"/>
          </w:rPr>
          <w:t>useAllowedCellList</w:t>
        </w:r>
      </w:ins>
      <w:r w:rsidRPr="006F06C2">
        <w:rPr>
          <w:lang w:eastAsia="x-none"/>
        </w:rPr>
        <w:t xml:space="preserve"> is set to </w:t>
      </w:r>
      <w:r w:rsidRPr="006F06C2">
        <w:rPr>
          <w:i/>
          <w:iCs/>
        </w:rPr>
        <w:t>true</w:t>
      </w:r>
      <w:r w:rsidRPr="006F06C2">
        <w:rPr>
          <w:lang w:eastAsia="x-none"/>
        </w:rPr>
        <w:t>:</w:t>
      </w:r>
    </w:p>
    <w:p w14:paraId="4CBACBFF" w14:textId="0BF20F96" w:rsidR="00D53329" w:rsidRPr="006F06C2" w:rsidRDefault="00D53329" w:rsidP="00D53329">
      <w:pPr>
        <w:ind w:left="1985" w:hanging="284"/>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included in the </w:t>
      </w:r>
      <w:del w:id="109" w:author="HUAWEI" w:date="2022-11-02T18:45:00Z">
        <w:r w:rsidRPr="006F06C2" w:rsidDel="0035150B">
          <w:rPr>
            <w:i/>
          </w:rPr>
          <w:delText>whiteCellsToAddModList</w:delText>
        </w:r>
      </w:del>
      <w:ins w:id="110" w:author="HUAWEI" w:date="2022-11-02T18:45:00Z">
        <w:r w:rsidR="0035150B">
          <w:rPr>
            <w:i/>
          </w:rPr>
          <w:t>allowedCellsToAddModList</w:t>
        </w:r>
      </w:ins>
      <w:r w:rsidRPr="006F06C2">
        <w:t xml:space="preserve"> defined within the </w:t>
      </w:r>
      <w:r w:rsidRPr="006F06C2">
        <w:rPr>
          <w:i/>
        </w:rPr>
        <w:t>VarMeasConfig</w:t>
      </w:r>
      <w:r w:rsidRPr="006F06C2">
        <w:t xml:space="preserve"> for this </w:t>
      </w:r>
      <w:r w:rsidRPr="006F06C2">
        <w:rPr>
          <w:i/>
        </w:rPr>
        <w:t>measId</w:t>
      </w:r>
      <w:r w:rsidRPr="006F06C2">
        <w:t>;</w:t>
      </w:r>
    </w:p>
    <w:p w14:paraId="3530D818" w14:textId="77777777" w:rsidR="00D53329" w:rsidRPr="006F06C2" w:rsidRDefault="00D53329" w:rsidP="00D53329">
      <w:pPr>
        <w:ind w:left="1702" w:hanging="284"/>
        <w:rPr>
          <w:lang w:eastAsia="x-none"/>
        </w:rPr>
      </w:pPr>
      <w:r w:rsidRPr="006F06C2">
        <w:rPr>
          <w:lang w:eastAsia="x-none"/>
        </w:rPr>
        <w:t>5&gt;</w:t>
      </w:r>
      <w:r w:rsidRPr="006F06C2">
        <w:rPr>
          <w:lang w:eastAsia="x-none"/>
        </w:rPr>
        <w:tab/>
        <w:t>else:</w:t>
      </w:r>
    </w:p>
    <w:p w14:paraId="2DDEDE1F" w14:textId="1DB4E9BF" w:rsidR="00D53329" w:rsidRPr="006F06C2" w:rsidRDefault="00D53329" w:rsidP="00D53329">
      <w:pPr>
        <w:ind w:left="1985" w:hanging="284"/>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not included in the </w:t>
      </w:r>
      <w:del w:id="111" w:author="HUAWEI" w:date="2022-11-02T18:33:00Z">
        <w:r w:rsidRPr="006F06C2" w:rsidDel="000D371C">
          <w:rPr>
            <w:i/>
          </w:rPr>
          <w:delText>blackCellsToAddModList</w:delText>
        </w:r>
      </w:del>
      <w:ins w:id="112" w:author="HUAWEI" w:date="2022-11-02T18:33:00Z">
        <w:r w:rsidR="000D371C">
          <w:rPr>
            <w:i/>
          </w:rPr>
          <w:t>excludedCellsToAddModList</w:t>
        </w:r>
      </w:ins>
      <w:r w:rsidRPr="006F06C2">
        <w:t xml:space="preserve"> defined within the </w:t>
      </w:r>
      <w:r w:rsidRPr="006F06C2">
        <w:rPr>
          <w:i/>
        </w:rPr>
        <w:t>VarMeasConfig</w:t>
      </w:r>
      <w:r w:rsidRPr="006F06C2">
        <w:t xml:space="preserve"> for this </w:t>
      </w:r>
      <w:r w:rsidRPr="006F06C2">
        <w:rPr>
          <w:i/>
        </w:rPr>
        <w:t>measId</w:t>
      </w:r>
      <w:r w:rsidRPr="006F06C2">
        <w:t>;</w:t>
      </w:r>
    </w:p>
    <w:p w14:paraId="59FC1717" w14:textId="77777777" w:rsidR="00D53329" w:rsidRPr="006F06C2" w:rsidRDefault="00D53329" w:rsidP="00D53329">
      <w:pPr>
        <w:ind w:left="1418" w:hanging="284"/>
        <w:rPr>
          <w:lang w:eastAsia="x-none"/>
        </w:rPr>
      </w:pPr>
      <w:r w:rsidRPr="006F06C2">
        <w:rPr>
          <w:lang w:eastAsia="x-none"/>
        </w:rPr>
        <w:t>…</w:t>
      </w:r>
    </w:p>
    <w:p w14:paraId="370EA04D" w14:textId="77777777" w:rsidR="00D53329" w:rsidRPr="006F06C2" w:rsidRDefault="00D53329" w:rsidP="00D53329">
      <w:pPr>
        <w:ind w:left="851" w:hanging="284"/>
        <w:rPr>
          <w:lang w:eastAsia="x-none"/>
        </w:rPr>
      </w:pPr>
      <w:r w:rsidRPr="006F06C2">
        <w:rPr>
          <w:lang w:eastAsia="x-none"/>
        </w:rPr>
        <w:t>2&gt;</w:t>
      </w:r>
      <w:r w:rsidRPr="006F06C2">
        <w:rPr>
          <w:lang w:eastAsia="x-none"/>
        </w:rPr>
        <w:tab/>
        <w:t xml:space="preserve">if </w:t>
      </w:r>
      <w:r w:rsidRPr="006F06C2">
        <w:rPr>
          <w:i/>
          <w:lang w:eastAsia="x-none"/>
        </w:rPr>
        <w:t xml:space="preserve">reportType </w:t>
      </w:r>
      <w:r w:rsidRPr="006F06C2">
        <w:rPr>
          <w:lang w:eastAsia="x-none"/>
        </w:rPr>
        <w:t xml:space="preserve">is set to </w:t>
      </w:r>
      <w:r w:rsidRPr="006F06C2">
        <w:rPr>
          <w:i/>
          <w:lang w:eastAsia="x-none"/>
        </w:rPr>
        <w:t xml:space="preserve">periodical </w:t>
      </w:r>
      <w:r w:rsidRPr="006F06C2">
        <w:rPr>
          <w:lang w:eastAsia="x-none"/>
        </w:rPr>
        <w:t>and if a (first) measurement result is available:</w:t>
      </w:r>
    </w:p>
    <w:p w14:paraId="472886BC" w14:textId="77777777" w:rsidR="00D53329" w:rsidRPr="006F06C2" w:rsidRDefault="00D53329" w:rsidP="00D53329">
      <w:pPr>
        <w:ind w:left="1135" w:hanging="284"/>
        <w:rPr>
          <w:lang w:eastAsia="x-none"/>
        </w:rPr>
      </w:pPr>
      <w:r w:rsidRPr="006F06C2">
        <w:rPr>
          <w:lang w:eastAsia="x-none"/>
        </w:rPr>
        <w:lastRenderedPageBreak/>
        <w:t>3&gt;</w:t>
      </w:r>
      <w:r w:rsidRPr="006F06C2">
        <w:rPr>
          <w:lang w:eastAsia="x-none"/>
        </w:rPr>
        <w:tab/>
        <w:t xml:space="preserve">include a measurement reporting entry within the </w:t>
      </w:r>
      <w:r w:rsidRPr="006F06C2">
        <w:rPr>
          <w:i/>
          <w:lang w:eastAsia="x-none"/>
        </w:rPr>
        <w:t>VarMeasReportList</w:t>
      </w:r>
      <w:r w:rsidRPr="006F06C2">
        <w:rPr>
          <w:lang w:eastAsia="x-none"/>
        </w:rPr>
        <w:t xml:space="preserve"> for this </w:t>
      </w:r>
      <w:r w:rsidRPr="006F06C2">
        <w:rPr>
          <w:i/>
          <w:lang w:eastAsia="x-none"/>
        </w:rPr>
        <w:t>measId</w:t>
      </w:r>
      <w:r w:rsidRPr="006F06C2">
        <w:rPr>
          <w:lang w:eastAsia="x-none"/>
        </w:rPr>
        <w:t>;</w:t>
      </w:r>
    </w:p>
    <w:p w14:paraId="78C5AF30" w14:textId="77777777" w:rsidR="00D53329" w:rsidRPr="006F06C2" w:rsidRDefault="00D53329" w:rsidP="00D53329">
      <w:pPr>
        <w:ind w:left="1135" w:hanging="284"/>
        <w:rPr>
          <w:lang w:eastAsia="x-none"/>
        </w:rPr>
      </w:pPr>
      <w:r w:rsidRPr="006F06C2">
        <w:rPr>
          <w:lang w:eastAsia="x-none"/>
        </w:rPr>
        <w:t>3&gt;</w:t>
      </w:r>
      <w:r w:rsidRPr="006F06C2">
        <w:rPr>
          <w:lang w:eastAsia="x-none"/>
        </w:rPr>
        <w:tab/>
        <w:t xml:space="preserve">set the </w:t>
      </w:r>
      <w:r w:rsidRPr="006F06C2">
        <w:rPr>
          <w:i/>
          <w:lang w:eastAsia="x-none"/>
        </w:rPr>
        <w:t>numberOfReportsSent</w:t>
      </w:r>
      <w:r w:rsidRPr="006F06C2">
        <w:rPr>
          <w:lang w:eastAsia="x-none"/>
        </w:rPr>
        <w:t xml:space="preserve"> defined within the </w:t>
      </w:r>
      <w:r w:rsidRPr="006F06C2">
        <w:rPr>
          <w:i/>
          <w:lang w:eastAsia="x-none"/>
        </w:rPr>
        <w:t>VarMeasReportList</w:t>
      </w:r>
      <w:r w:rsidRPr="006F06C2">
        <w:rPr>
          <w:lang w:eastAsia="x-none"/>
        </w:rPr>
        <w:t xml:space="preserve"> for this </w:t>
      </w:r>
      <w:r w:rsidRPr="006F06C2">
        <w:rPr>
          <w:i/>
          <w:lang w:eastAsia="x-none"/>
        </w:rPr>
        <w:t>measId</w:t>
      </w:r>
      <w:r w:rsidRPr="006F06C2">
        <w:rPr>
          <w:lang w:eastAsia="x-none"/>
        </w:rPr>
        <w:t xml:space="preserve"> to 0;</w:t>
      </w:r>
    </w:p>
    <w:p w14:paraId="52DEBCEC" w14:textId="77777777" w:rsidR="00D53329" w:rsidRPr="006F06C2" w:rsidRDefault="00D53329" w:rsidP="00D53329">
      <w:pPr>
        <w:ind w:left="1135" w:hanging="284"/>
        <w:rPr>
          <w:lang w:eastAsia="x-none"/>
        </w:rPr>
      </w:pPr>
      <w:r w:rsidRPr="006F06C2">
        <w:rPr>
          <w:lang w:eastAsia="x-none"/>
        </w:rPr>
        <w:t>3&gt;</w:t>
      </w:r>
      <w:r w:rsidRPr="006F06C2">
        <w:rPr>
          <w:lang w:eastAsia="x-none"/>
        </w:rPr>
        <w:tab/>
        <w:t xml:space="preserve">if the </w:t>
      </w:r>
      <w:r w:rsidRPr="006F06C2">
        <w:rPr>
          <w:i/>
          <w:lang w:eastAsia="x-none"/>
        </w:rPr>
        <w:t>reportAmount</w:t>
      </w:r>
      <w:r w:rsidRPr="006F06C2">
        <w:rPr>
          <w:lang w:eastAsia="x-none"/>
        </w:rPr>
        <w:t xml:space="preserve"> exceeds 1:</w:t>
      </w:r>
    </w:p>
    <w:p w14:paraId="46028692" w14:textId="77777777" w:rsidR="00D53329" w:rsidRPr="006F06C2" w:rsidRDefault="00D53329" w:rsidP="00D53329">
      <w:pPr>
        <w:ind w:left="1418" w:hanging="284"/>
        <w:rPr>
          <w:lang w:eastAsia="x-none"/>
        </w:rPr>
      </w:pPr>
      <w:r w:rsidRPr="006F06C2">
        <w:rPr>
          <w:lang w:eastAsia="x-none"/>
        </w:rPr>
        <w:t>4&gt;</w:t>
      </w:r>
      <w:r w:rsidRPr="006F06C2">
        <w:rPr>
          <w:lang w:eastAsia="x-none"/>
        </w:rPr>
        <w:tab/>
        <w:t>initiate the measurement reporting procedure, as specified in 5.5.5, immediately after the quantity to be reported becomes available for the NR SpCell;</w:t>
      </w:r>
    </w:p>
    <w:p w14:paraId="69F16AE6" w14:textId="77777777" w:rsidR="00D53329" w:rsidRPr="006F06C2" w:rsidRDefault="00D53329" w:rsidP="00D53329">
      <w:pPr>
        <w:ind w:left="1135" w:hanging="284"/>
        <w:rPr>
          <w:lang w:eastAsia="x-none"/>
        </w:rPr>
      </w:pPr>
      <w:r w:rsidRPr="006F06C2">
        <w:rPr>
          <w:lang w:eastAsia="x-none"/>
        </w:rPr>
        <w:t>3&gt;</w:t>
      </w:r>
      <w:r w:rsidRPr="006F06C2">
        <w:rPr>
          <w:lang w:eastAsia="x-none"/>
        </w:rPr>
        <w:tab/>
        <w:t xml:space="preserve">else (i.e. the </w:t>
      </w:r>
      <w:r w:rsidRPr="006F06C2">
        <w:rPr>
          <w:i/>
          <w:lang w:eastAsia="x-none"/>
        </w:rPr>
        <w:t>reportAmount</w:t>
      </w:r>
      <w:r w:rsidRPr="006F06C2">
        <w:rPr>
          <w:lang w:eastAsia="x-none"/>
        </w:rPr>
        <w:t xml:space="preserve"> is equal to 1):</w:t>
      </w:r>
    </w:p>
    <w:p w14:paraId="6D9EEDEA" w14:textId="77777777" w:rsidR="00D53329" w:rsidRPr="006F06C2" w:rsidRDefault="00D53329" w:rsidP="00D53329">
      <w:pPr>
        <w:ind w:left="1418" w:hanging="284"/>
        <w:rPr>
          <w:lang w:eastAsia="x-none"/>
        </w:rPr>
      </w:pPr>
      <w:r w:rsidRPr="006F06C2">
        <w:rPr>
          <w:lang w:eastAsia="x-none"/>
        </w:rPr>
        <w:t>4&gt;</w:t>
      </w:r>
      <w:r w:rsidRPr="006F06C2">
        <w:rPr>
          <w:lang w:eastAsia="x-none"/>
        </w:rPr>
        <w:tab/>
        <w:t>initiate the measurement reporting procedure, as specified in 5.5.5, immediately after the quantity to be reported becomes available for the NR SpCell and for the strongest cell among the applicable cells;</w:t>
      </w:r>
    </w:p>
    <w:p w14:paraId="051A2D96" w14:textId="77777777" w:rsidR="00D53329" w:rsidRPr="006F06C2" w:rsidRDefault="00D53329" w:rsidP="00D53329">
      <w:pPr>
        <w:ind w:left="851" w:hanging="284"/>
        <w:rPr>
          <w:lang w:eastAsia="x-none"/>
        </w:rPr>
      </w:pPr>
      <w:r w:rsidRPr="006F06C2">
        <w:rPr>
          <w:lang w:eastAsia="x-none"/>
        </w:rPr>
        <w:t>2&gt;</w:t>
      </w:r>
      <w:r w:rsidRPr="006F06C2">
        <w:rPr>
          <w:lang w:eastAsia="x-none"/>
        </w:rPr>
        <w:tab/>
        <w:t xml:space="preserve">upon expiry of the periodical reporting timer for this </w:t>
      </w:r>
      <w:r w:rsidRPr="006F06C2">
        <w:rPr>
          <w:i/>
          <w:iCs/>
          <w:lang w:eastAsia="x-none"/>
        </w:rPr>
        <w:t>measId</w:t>
      </w:r>
      <w:r w:rsidRPr="006F06C2">
        <w:rPr>
          <w:lang w:eastAsia="x-none"/>
        </w:rPr>
        <w:t>:</w:t>
      </w:r>
    </w:p>
    <w:p w14:paraId="58538578" w14:textId="77777777" w:rsidR="00D53329" w:rsidRPr="006F06C2" w:rsidRDefault="00D53329" w:rsidP="00D53329">
      <w:pPr>
        <w:ind w:left="1135" w:hanging="284"/>
        <w:rPr>
          <w:lang w:eastAsia="x-none"/>
        </w:rPr>
      </w:pPr>
      <w:r w:rsidRPr="006F06C2">
        <w:rPr>
          <w:lang w:eastAsia="x-none"/>
        </w:rPr>
        <w:t>3&gt;</w:t>
      </w:r>
      <w:r w:rsidRPr="006F06C2">
        <w:rPr>
          <w:lang w:eastAsia="x-none"/>
        </w:rPr>
        <w:tab/>
        <w:t xml:space="preserve">initiate the measurement reporting procedure, as specified in 5.5.5. </w:t>
      </w:r>
    </w:p>
    <w:p w14:paraId="17342C5B" w14:textId="77777777" w:rsidR="00D53329" w:rsidRPr="006F06C2" w:rsidRDefault="00D53329" w:rsidP="00D53329">
      <w:pPr>
        <w:pStyle w:val="H6"/>
        <w:ind w:left="1987" w:hanging="1987"/>
      </w:pPr>
      <w:r w:rsidRPr="006F06C2">
        <w:t>8.1.3.1.23.3</w:t>
      </w:r>
      <w:r w:rsidRPr="006F06C2">
        <w:tab/>
        <w:t>Test description</w:t>
      </w:r>
    </w:p>
    <w:p w14:paraId="479657C7" w14:textId="77777777" w:rsidR="00D53329" w:rsidRPr="006F06C2" w:rsidRDefault="00D53329" w:rsidP="00D53329">
      <w:pPr>
        <w:pStyle w:val="H6"/>
        <w:ind w:left="1987" w:hanging="1987"/>
      </w:pPr>
      <w:r w:rsidRPr="006F06C2">
        <w:t>8.1.3.1.23.3.1</w:t>
      </w:r>
      <w:r w:rsidRPr="006F06C2">
        <w:tab/>
        <w:t>Pre-test conditions</w:t>
      </w:r>
    </w:p>
    <w:p w14:paraId="6DB25A63" w14:textId="77777777" w:rsidR="00D53329" w:rsidRPr="006F06C2" w:rsidRDefault="00D53329" w:rsidP="00D53329">
      <w:pPr>
        <w:pStyle w:val="H6"/>
      </w:pPr>
      <w:r w:rsidRPr="006F06C2">
        <w:t>System Simulator:</w:t>
      </w:r>
    </w:p>
    <w:p w14:paraId="6E4273C9" w14:textId="77777777" w:rsidR="00D53329" w:rsidRPr="006F06C2" w:rsidRDefault="00D53329" w:rsidP="00D53329">
      <w:pPr>
        <w:pStyle w:val="B1"/>
        <w:snapToGrid w:val="0"/>
        <w:rPr>
          <w:lang w:eastAsia="zh-CN"/>
        </w:rPr>
      </w:pPr>
      <w:r w:rsidRPr="006F06C2">
        <w:rPr>
          <w:lang w:eastAsia="zh-CN"/>
        </w:rPr>
        <w:t>-</w:t>
      </w:r>
      <w:r w:rsidRPr="006F06C2">
        <w:rPr>
          <w:lang w:eastAsia="zh-CN"/>
        </w:rPr>
        <w:tab/>
        <w:t>NR Cell 1 is the serving cell, NR Cell 2 is the intra-frequency neighbour cell of NR Cell 1.</w:t>
      </w:r>
    </w:p>
    <w:p w14:paraId="0660CE8C"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4AE09352" w14:textId="77777777" w:rsidR="00D53329" w:rsidRPr="006F06C2" w:rsidRDefault="00D53329" w:rsidP="00D53329">
      <w:pPr>
        <w:pStyle w:val="H6"/>
      </w:pPr>
      <w:r w:rsidRPr="006F06C2">
        <w:t>UE:</w:t>
      </w:r>
    </w:p>
    <w:p w14:paraId="24808F0D" w14:textId="77777777" w:rsidR="00D53329" w:rsidRPr="006F06C2" w:rsidRDefault="00D53329" w:rsidP="00D53329">
      <w:pPr>
        <w:pStyle w:val="B1"/>
      </w:pPr>
      <w:r w:rsidRPr="006F06C2">
        <w:t>-</w:t>
      </w:r>
      <w:r w:rsidRPr="006F06C2">
        <w:tab/>
        <w:t>None.</w:t>
      </w:r>
    </w:p>
    <w:p w14:paraId="72FCAC87" w14:textId="77777777" w:rsidR="00D53329" w:rsidRPr="006F06C2" w:rsidRDefault="00D53329" w:rsidP="00D53329">
      <w:pPr>
        <w:pStyle w:val="H6"/>
      </w:pPr>
      <w:r w:rsidRPr="006F06C2">
        <w:t>Preamble:</w:t>
      </w:r>
    </w:p>
    <w:p w14:paraId="6273A9D5" w14:textId="77777777" w:rsidR="00D53329" w:rsidRPr="006F06C2" w:rsidRDefault="00D53329" w:rsidP="00D53329">
      <w:pPr>
        <w:ind w:left="568" w:hanging="284"/>
      </w:pPr>
      <w:r w:rsidRPr="006F06C2">
        <w:t>-</w:t>
      </w:r>
      <w:r w:rsidRPr="006F06C2">
        <w:tab/>
        <w:t>The UE is in state 3N-A in NR Cell 1 as defined in TS 38.508-1 [4], subclause 4.4A.</w:t>
      </w:r>
    </w:p>
    <w:p w14:paraId="0A4734B6" w14:textId="77777777" w:rsidR="00D53329" w:rsidRPr="006F06C2" w:rsidRDefault="00D53329" w:rsidP="00D53329">
      <w:pPr>
        <w:pStyle w:val="H6"/>
      </w:pPr>
      <w:r w:rsidRPr="006F06C2">
        <w:t>8.1.3.1.23</w:t>
      </w:r>
      <w:r w:rsidRPr="006F06C2">
        <w:rPr>
          <w:lang w:eastAsia="zh-CN"/>
        </w:rPr>
        <w:t>.</w:t>
      </w:r>
      <w:r w:rsidRPr="006F06C2">
        <w:t>3.2</w:t>
      </w:r>
      <w:r w:rsidRPr="006F06C2">
        <w:tab/>
        <w:t>Test procedure sequence</w:t>
      </w:r>
    </w:p>
    <w:p w14:paraId="68BDE5E8" w14:textId="77777777" w:rsidR="00D53329" w:rsidRPr="006F06C2" w:rsidRDefault="00D53329" w:rsidP="00D53329">
      <w:r w:rsidRPr="006F06C2">
        <w:t>Tables 8.1.3.1.23.3.2-1 and 8.1.3.1.23.3.2-2 illustrate the downlink power levels to be applied for NR Cell 1 and NR Cell 2 at various time instants of the test execution. Row marked "T0" denotes the conditions after the preamble.</w:t>
      </w:r>
    </w:p>
    <w:p w14:paraId="5829F389" w14:textId="77777777" w:rsidR="00D53329" w:rsidRPr="006F06C2" w:rsidRDefault="00D53329" w:rsidP="00D53329">
      <w:pPr>
        <w:pStyle w:val="TH"/>
        <w:rPr>
          <w:lang w:eastAsia="zh-CN"/>
        </w:rPr>
      </w:pPr>
      <w:r w:rsidRPr="006F06C2">
        <w:t>Table 8.1.3.1.23.3.2-1: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53329" w:rsidRPr="006F06C2" w14:paraId="2A3B70AB" w14:textId="77777777" w:rsidTr="009F5C23">
        <w:trPr>
          <w:jc w:val="center"/>
        </w:trPr>
        <w:tc>
          <w:tcPr>
            <w:tcW w:w="534" w:type="dxa"/>
            <w:tcBorders>
              <w:top w:val="single" w:sz="4" w:space="0" w:color="auto"/>
              <w:bottom w:val="nil"/>
            </w:tcBorders>
          </w:tcPr>
          <w:p w14:paraId="5C70AB14" w14:textId="77777777" w:rsidR="00D53329" w:rsidRPr="006F06C2" w:rsidRDefault="00D53329" w:rsidP="009F5C23">
            <w:pPr>
              <w:pStyle w:val="TAH"/>
            </w:pPr>
          </w:p>
        </w:tc>
        <w:tc>
          <w:tcPr>
            <w:tcW w:w="1275" w:type="dxa"/>
            <w:tcBorders>
              <w:top w:val="single" w:sz="4" w:space="0" w:color="auto"/>
              <w:bottom w:val="single" w:sz="4" w:space="0" w:color="auto"/>
            </w:tcBorders>
          </w:tcPr>
          <w:p w14:paraId="69601613" w14:textId="77777777" w:rsidR="00D53329" w:rsidRPr="006F06C2" w:rsidRDefault="00D53329" w:rsidP="009F5C23">
            <w:pPr>
              <w:pStyle w:val="TAH"/>
            </w:pPr>
            <w:r w:rsidRPr="006F06C2">
              <w:t>Parameter</w:t>
            </w:r>
          </w:p>
        </w:tc>
        <w:tc>
          <w:tcPr>
            <w:tcW w:w="851" w:type="dxa"/>
            <w:tcBorders>
              <w:top w:val="single" w:sz="4" w:space="0" w:color="auto"/>
              <w:bottom w:val="single" w:sz="4" w:space="0" w:color="auto"/>
            </w:tcBorders>
          </w:tcPr>
          <w:p w14:paraId="263BC1C1" w14:textId="77777777" w:rsidR="00D53329" w:rsidRPr="006F06C2" w:rsidRDefault="00D53329" w:rsidP="009F5C23">
            <w:pPr>
              <w:pStyle w:val="TAH"/>
            </w:pPr>
            <w:r w:rsidRPr="006F06C2">
              <w:t>Unit</w:t>
            </w:r>
          </w:p>
        </w:tc>
        <w:tc>
          <w:tcPr>
            <w:tcW w:w="850" w:type="dxa"/>
            <w:tcBorders>
              <w:top w:val="single" w:sz="4" w:space="0" w:color="auto"/>
            </w:tcBorders>
          </w:tcPr>
          <w:p w14:paraId="5D84BD56" w14:textId="77777777" w:rsidR="00D53329" w:rsidRPr="006F06C2" w:rsidRDefault="00D53329" w:rsidP="009F5C23">
            <w:pPr>
              <w:pStyle w:val="TAH"/>
            </w:pPr>
            <w:r w:rsidRPr="006F06C2">
              <w:t>NR Cell 1</w:t>
            </w:r>
          </w:p>
        </w:tc>
        <w:tc>
          <w:tcPr>
            <w:tcW w:w="1134" w:type="dxa"/>
            <w:tcBorders>
              <w:top w:val="single" w:sz="4" w:space="0" w:color="auto"/>
            </w:tcBorders>
          </w:tcPr>
          <w:p w14:paraId="48607D3C" w14:textId="77777777" w:rsidR="00D53329" w:rsidRPr="006F06C2" w:rsidRDefault="00D53329" w:rsidP="009F5C23">
            <w:pPr>
              <w:pStyle w:val="TAH"/>
            </w:pPr>
            <w:r w:rsidRPr="006F06C2">
              <w:t>NR</w:t>
            </w:r>
          </w:p>
          <w:p w14:paraId="38B13D57" w14:textId="77777777" w:rsidR="00D53329" w:rsidRPr="006F06C2" w:rsidRDefault="00D53329" w:rsidP="009F5C23">
            <w:pPr>
              <w:pStyle w:val="TAH"/>
            </w:pPr>
            <w:r w:rsidRPr="006F06C2">
              <w:t>Cell 2</w:t>
            </w:r>
          </w:p>
        </w:tc>
        <w:tc>
          <w:tcPr>
            <w:tcW w:w="2977" w:type="dxa"/>
            <w:tcBorders>
              <w:top w:val="single" w:sz="4" w:space="0" w:color="auto"/>
              <w:bottom w:val="nil"/>
            </w:tcBorders>
          </w:tcPr>
          <w:p w14:paraId="028B0495" w14:textId="77777777" w:rsidR="00D53329" w:rsidRPr="006F06C2" w:rsidRDefault="00D53329" w:rsidP="009F5C23">
            <w:pPr>
              <w:pStyle w:val="TAH"/>
            </w:pPr>
            <w:r w:rsidRPr="006F06C2">
              <w:t>Remark</w:t>
            </w:r>
          </w:p>
        </w:tc>
      </w:tr>
      <w:tr w:rsidR="00D53329" w:rsidRPr="006F06C2" w14:paraId="2088A9D8" w14:textId="77777777" w:rsidTr="009F5C23">
        <w:trPr>
          <w:jc w:val="center"/>
        </w:trPr>
        <w:tc>
          <w:tcPr>
            <w:tcW w:w="534" w:type="dxa"/>
            <w:tcBorders>
              <w:top w:val="single" w:sz="4" w:space="0" w:color="auto"/>
              <w:bottom w:val="single" w:sz="4" w:space="0" w:color="auto"/>
            </w:tcBorders>
            <w:vAlign w:val="center"/>
          </w:tcPr>
          <w:p w14:paraId="455E0DDD" w14:textId="77777777" w:rsidR="00D53329" w:rsidRPr="006F06C2" w:rsidRDefault="00D53329" w:rsidP="009F5C23">
            <w:pPr>
              <w:pStyle w:val="TAC"/>
            </w:pPr>
            <w:r w:rsidRPr="006F06C2">
              <w:t>T0</w:t>
            </w:r>
          </w:p>
        </w:tc>
        <w:tc>
          <w:tcPr>
            <w:tcW w:w="1275" w:type="dxa"/>
            <w:tcBorders>
              <w:top w:val="single" w:sz="4" w:space="0" w:color="auto"/>
              <w:bottom w:val="single" w:sz="4" w:space="0" w:color="auto"/>
            </w:tcBorders>
            <w:vAlign w:val="center"/>
          </w:tcPr>
          <w:p w14:paraId="4446BB8A" w14:textId="77777777" w:rsidR="00D53329" w:rsidRPr="006F06C2" w:rsidRDefault="00D53329" w:rsidP="009F5C23">
            <w:pPr>
              <w:pStyle w:val="TAL"/>
            </w:pPr>
            <w:r w:rsidRPr="006F06C2">
              <w:t>SS/PBCH SSS EPRE</w:t>
            </w:r>
          </w:p>
        </w:tc>
        <w:tc>
          <w:tcPr>
            <w:tcW w:w="851" w:type="dxa"/>
            <w:tcBorders>
              <w:top w:val="single" w:sz="4" w:space="0" w:color="auto"/>
              <w:bottom w:val="single" w:sz="4" w:space="0" w:color="auto"/>
            </w:tcBorders>
            <w:vAlign w:val="center"/>
          </w:tcPr>
          <w:p w14:paraId="68957852" w14:textId="77777777" w:rsidR="00D53329" w:rsidRPr="006F06C2" w:rsidRDefault="00D53329" w:rsidP="009F5C23">
            <w:pPr>
              <w:pStyle w:val="TAC"/>
            </w:pPr>
            <w:r w:rsidRPr="006F06C2">
              <w:t>dBm/</w:t>
            </w:r>
          </w:p>
          <w:p w14:paraId="4935BDCD" w14:textId="77777777" w:rsidR="00D53329" w:rsidRPr="006F06C2" w:rsidRDefault="00D53329" w:rsidP="009F5C23">
            <w:pPr>
              <w:pStyle w:val="TAC"/>
            </w:pPr>
            <w:r w:rsidRPr="006F06C2">
              <w:t>SCS</w:t>
            </w:r>
          </w:p>
        </w:tc>
        <w:tc>
          <w:tcPr>
            <w:tcW w:w="850" w:type="dxa"/>
            <w:tcBorders>
              <w:top w:val="single" w:sz="4" w:space="0" w:color="auto"/>
              <w:bottom w:val="single" w:sz="4" w:space="0" w:color="auto"/>
            </w:tcBorders>
            <w:vAlign w:val="center"/>
          </w:tcPr>
          <w:p w14:paraId="2DBF3D69" w14:textId="77777777" w:rsidR="00D53329" w:rsidRPr="006F06C2" w:rsidRDefault="00D53329" w:rsidP="009F5C23">
            <w:pPr>
              <w:pStyle w:val="TAC"/>
            </w:pPr>
            <w:r w:rsidRPr="006F06C2">
              <w:t>-85</w:t>
            </w:r>
          </w:p>
        </w:tc>
        <w:tc>
          <w:tcPr>
            <w:tcW w:w="1134" w:type="dxa"/>
            <w:tcBorders>
              <w:top w:val="single" w:sz="4" w:space="0" w:color="auto"/>
              <w:bottom w:val="single" w:sz="4" w:space="0" w:color="auto"/>
            </w:tcBorders>
            <w:vAlign w:val="center"/>
          </w:tcPr>
          <w:p w14:paraId="1CA3BA1E" w14:textId="77777777" w:rsidR="00D53329" w:rsidRPr="006F06C2" w:rsidRDefault="00D53329" w:rsidP="009F5C23">
            <w:pPr>
              <w:pStyle w:val="TAC"/>
              <w:rPr>
                <w:lang w:eastAsia="zh-CN"/>
              </w:rPr>
            </w:pPr>
            <w:r w:rsidRPr="006F06C2">
              <w:rPr>
                <w:lang w:eastAsia="zh-CN"/>
              </w:rPr>
              <w:t>-91</w:t>
            </w:r>
          </w:p>
        </w:tc>
        <w:tc>
          <w:tcPr>
            <w:tcW w:w="2977" w:type="dxa"/>
            <w:tcBorders>
              <w:top w:val="single" w:sz="4" w:space="0" w:color="auto"/>
              <w:bottom w:val="single" w:sz="4" w:space="0" w:color="auto"/>
            </w:tcBorders>
            <w:vAlign w:val="center"/>
          </w:tcPr>
          <w:p w14:paraId="5027C3A0" w14:textId="77777777" w:rsidR="00D53329" w:rsidRPr="006F06C2" w:rsidRDefault="00D53329" w:rsidP="009F5C23">
            <w:pPr>
              <w:pStyle w:val="TAL"/>
              <w:rPr>
                <w:rFonts w:cs="Arial"/>
                <w:i/>
                <w:iCs/>
                <w:szCs w:val="18"/>
              </w:rPr>
            </w:pPr>
          </w:p>
        </w:tc>
      </w:tr>
    </w:tbl>
    <w:p w14:paraId="35E87958" w14:textId="77777777" w:rsidR="00D53329" w:rsidRPr="006F06C2" w:rsidRDefault="00D53329" w:rsidP="00D53329"/>
    <w:p w14:paraId="3283EF73" w14:textId="77777777" w:rsidR="00D53329" w:rsidRPr="006F06C2" w:rsidRDefault="00D53329" w:rsidP="00D53329">
      <w:pPr>
        <w:pStyle w:val="TH"/>
        <w:rPr>
          <w:lang w:eastAsia="zh-CN"/>
        </w:rPr>
      </w:pPr>
      <w:r w:rsidRPr="006F06C2">
        <w:t>Table 8.1.3.1.23.3.2-2: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53329" w:rsidRPr="006F06C2" w14:paraId="25FEEA4B" w14:textId="77777777" w:rsidTr="009F5C23">
        <w:trPr>
          <w:jc w:val="center"/>
        </w:trPr>
        <w:tc>
          <w:tcPr>
            <w:tcW w:w="534" w:type="dxa"/>
            <w:tcBorders>
              <w:top w:val="single" w:sz="4" w:space="0" w:color="auto"/>
              <w:bottom w:val="nil"/>
            </w:tcBorders>
          </w:tcPr>
          <w:p w14:paraId="0A85D763" w14:textId="77777777" w:rsidR="00D53329" w:rsidRPr="006F06C2" w:rsidRDefault="00D53329" w:rsidP="009F5C23">
            <w:pPr>
              <w:pStyle w:val="TAH"/>
            </w:pPr>
          </w:p>
        </w:tc>
        <w:tc>
          <w:tcPr>
            <w:tcW w:w="1275" w:type="dxa"/>
            <w:tcBorders>
              <w:top w:val="single" w:sz="4" w:space="0" w:color="auto"/>
              <w:bottom w:val="single" w:sz="4" w:space="0" w:color="auto"/>
            </w:tcBorders>
          </w:tcPr>
          <w:p w14:paraId="4BA4A4D1" w14:textId="77777777" w:rsidR="00D53329" w:rsidRPr="006F06C2" w:rsidRDefault="00D53329" w:rsidP="009F5C23">
            <w:pPr>
              <w:pStyle w:val="TAH"/>
            </w:pPr>
            <w:r w:rsidRPr="006F06C2">
              <w:t>Parameter</w:t>
            </w:r>
          </w:p>
        </w:tc>
        <w:tc>
          <w:tcPr>
            <w:tcW w:w="851" w:type="dxa"/>
            <w:tcBorders>
              <w:top w:val="single" w:sz="4" w:space="0" w:color="auto"/>
              <w:bottom w:val="single" w:sz="4" w:space="0" w:color="auto"/>
            </w:tcBorders>
          </w:tcPr>
          <w:p w14:paraId="0653B414" w14:textId="77777777" w:rsidR="00D53329" w:rsidRPr="006F06C2" w:rsidRDefault="00D53329" w:rsidP="009F5C23">
            <w:pPr>
              <w:pStyle w:val="TAH"/>
            </w:pPr>
            <w:r w:rsidRPr="006F06C2">
              <w:t>Unit</w:t>
            </w:r>
          </w:p>
        </w:tc>
        <w:tc>
          <w:tcPr>
            <w:tcW w:w="850" w:type="dxa"/>
            <w:tcBorders>
              <w:top w:val="single" w:sz="4" w:space="0" w:color="auto"/>
            </w:tcBorders>
          </w:tcPr>
          <w:p w14:paraId="5430280D" w14:textId="77777777" w:rsidR="00D53329" w:rsidRPr="006F06C2" w:rsidRDefault="00D53329" w:rsidP="009F5C23">
            <w:pPr>
              <w:pStyle w:val="TAH"/>
            </w:pPr>
            <w:r w:rsidRPr="006F06C2">
              <w:t>NR</w:t>
            </w:r>
          </w:p>
          <w:p w14:paraId="567D4AD2" w14:textId="77777777" w:rsidR="00D53329" w:rsidRPr="006F06C2" w:rsidRDefault="00D53329" w:rsidP="009F5C23">
            <w:pPr>
              <w:pStyle w:val="TAH"/>
            </w:pPr>
            <w:r w:rsidRPr="006F06C2">
              <w:t>Cell 1</w:t>
            </w:r>
          </w:p>
        </w:tc>
        <w:tc>
          <w:tcPr>
            <w:tcW w:w="1134" w:type="dxa"/>
            <w:tcBorders>
              <w:top w:val="single" w:sz="4" w:space="0" w:color="auto"/>
            </w:tcBorders>
          </w:tcPr>
          <w:p w14:paraId="1FAC3ACD" w14:textId="77777777" w:rsidR="00D53329" w:rsidRPr="006F06C2" w:rsidRDefault="00D53329" w:rsidP="009F5C23">
            <w:pPr>
              <w:pStyle w:val="TAH"/>
            </w:pPr>
            <w:r w:rsidRPr="006F06C2">
              <w:t>NR</w:t>
            </w:r>
          </w:p>
          <w:p w14:paraId="2D587C27" w14:textId="77777777" w:rsidR="00D53329" w:rsidRPr="006F06C2" w:rsidRDefault="00D53329" w:rsidP="009F5C23">
            <w:pPr>
              <w:pStyle w:val="TAH"/>
            </w:pPr>
            <w:r w:rsidRPr="006F06C2">
              <w:t>Cell 2</w:t>
            </w:r>
          </w:p>
        </w:tc>
        <w:tc>
          <w:tcPr>
            <w:tcW w:w="2977" w:type="dxa"/>
            <w:tcBorders>
              <w:top w:val="single" w:sz="4" w:space="0" w:color="auto"/>
              <w:bottom w:val="nil"/>
            </w:tcBorders>
          </w:tcPr>
          <w:p w14:paraId="369FA80E" w14:textId="77777777" w:rsidR="00D53329" w:rsidRPr="006F06C2" w:rsidRDefault="00D53329" w:rsidP="009F5C23">
            <w:pPr>
              <w:pStyle w:val="TAH"/>
            </w:pPr>
            <w:r w:rsidRPr="006F06C2">
              <w:t>Remark</w:t>
            </w:r>
          </w:p>
        </w:tc>
      </w:tr>
      <w:tr w:rsidR="00D53329" w:rsidRPr="006F06C2" w14:paraId="7B31F0EA" w14:textId="77777777" w:rsidTr="009F5C23">
        <w:trPr>
          <w:jc w:val="center"/>
        </w:trPr>
        <w:tc>
          <w:tcPr>
            <w:tcW w:w="534" w:type="dxa"/>
            <w:tcBorders>
              <w:top w:val="single" w:sz="4" w:space="0" w:color="auto"/>
              <w:bottom w:val="single" w:sz="4" w:space="0" w:color="auto"/>
            </w:tcBorders>
            <w:vAlign w:val="center"/>
          </w:tcPr>
          <w:p w14:paraId="3F6F047B" w14:textId="77777777" w:rsidR="00D53329" w:rsidRPr="006F06C2" w:rsidRDefault="00D53329" w:rsidP="009F5C23">
            <w:pPr>
              <w:pStyle w:val="TAC"/>
            </w:pPr>
            <w:r w:rsidRPr="006F06C2">
              <w:t>T0</w:t>
            </w:r>
          </w:p>
        </w:tc>
        <w:tc>
          <w:tcPr>
            <w:tcW w:w="1275" w:type="dxa"/>
            <w:tcBorders>
              <w:top w:val="single" w:sz="4" w:space="0" w:color="auto"/>
              <w:bottom w:val="single" w:sz="4" w:space="0" w:color="auto"/>
            </w:tcBorders>
            <w:vAlign w:val="center"/>
          </w:tcPr>
          <w:p w14:paraId="210BB63B" w14:textId="77777777" w:rsidR="00D53329" w:rsidRPr="006F06C2" w:rsidRDefault="00D53329" w:rsidP="009F5C23">
            <w:pPr>
              <w:pStyle w:val="TAL"/>
            </w:pPr>
            <w:r w:rsidRPr="006F06C2">
              <w:t>SS/PBCH SSS EPRE</w:t>
            </w:r>
          </w:p>
        </w:tc>
        <w:tc>
          <w:tcPr>
            <w:tcW w:w="851" w:type="dxa"/>
            <w:tcBorders>
              <w:top w:val="single" w:sz="4" w:space="0" w:color="auto"/>
              <w:bottom w:val="single" w:sz="4" w:space="0" w:color="auto"/>
            </w:tcBorders>
            <w:vAlign w:val="center"/>
          </w:tcPr>
          <w:p w14:paraId="595ABD37" w14:textId="77777777" w:rsidR="00D53329" w:rsidRPr="006F06C2" w:rsidRDefault="00D53329" w:rsidP="009F5C23">
            <w:pPr>
              <w:pStyle w:val="TAC"/>
            </w:pPr>
            <w:r w:rsidRPr="006F06C2">
              <w:t>dBm/ SCS</w:t>
            </w:r>
          </w:p>
        </w:tc>
        <w:tc>
          <w:tcPr>
            <w:tcW w:w="850" w:type="dxa"/>
            <w:tcBorders>
              <w:top w:val="single" w:sz="4" w:space="0" w:color="auto"/>
              <w:bottom w:val="single" w:sz="4" w:space="0" w:color="auto"/>
            </w:tcBorders>
            <w:vAlign w:val="center"/>
          </w:tcPr>
          <w:p w14:paraId="0919C146" w14:textId="77777777" w:rsidR="00D53329" w:rsidRPr="006F06C2" w:rsidRDefault="00D53329" w:rsidP="009F5C23">
            <w:pPr>
              <w:pStyle w:val="TAC"/>
            </w:pPr>
            <w:r w:rsidRPr="006F06C2">
              <w:t>FFS</w:t>
            </w:r>
          </w:p>
        </w:tc>
        <w:tc>
          <w:tcPr>
            <w:tcW w:w="1134" w:type="dxa"/>
            <w:tcBorders>
              <w:top w:val="single" w:sz="4" w:space="0" w:color="auto"/>
              <w:bottom w:val="single" w:sz="4" w:space="0" w:color="auto"/>
            </w:tcBorders>
            <w:vAlign w:val="center"/>
          </w:tcPr>
          <w:p w14:paraId="3C18492F" w14:textId="77777777" w:rsidR="00D53329" w:rsidRPr="006F06C2" w:rsidRDefault="00D53329" w:rsidP="009F5C23">
            <w:pPr>
              <w:pStyle w:val="TAC"/>
              <w:rPr>
                <w:lang w:eastAsia="zh-CN"/>
              </w:rPr>
            </w:pPr>
            <w:r w:rsidRPr="006F06C2">
              <w:t>FFS</w:t>
            </w:r>
          </w:p>
        </w:tc>
        <w:tc>
          <w:tcPr>
            <w:tcW w:w="2977" w:type="dxa"/>
            <w:tcBorders>
              <w:top w:val="single" w:sz="4" w:space="0" w:color="auto"/>
              <w:bottom w:val="single" w:sz="4" w:space="0" w:color="auto"/>
            </w:tcBorders>
            <w:vAlign w:val="center"/>
          </w:tcPr>
          <w:p w14:paraId="0ABC771B" w14:textId="77777777" w:rsidR="00D53329" w:rsidRPr="006F06C2" w:rsidRDefault="00D53329" w:rsidP="009F5C23">
            <w:pPr>
              <w:pStyle w:val="TAL"/>
            </w:pPr>
          </w:p>
        </w:tc>
      </w:tr>
    </w:tbl>
    <w:p w14:paraId="45F4445B" w14:textId="77777777" w:rsidR="00D53329" w:rsidRPr="006F06C2" w:rsidRDefault="00D53329" w:rsidP="00D53329"/>
    <w:p w14:paraId="46EF40EF" w14:textId="77777777" w:rsidR="00D53329" w:rsidRPr="006F06C2" w:rsidRDefault="00D53329" w:rsidP="00D53329">
      <w:pPr>
        <w:pStyle w:val="TH"/>
      </w:pPr>
      <w:r w:rsidRPr="006F06C2">
        <w:lastRenderedPageBreak/>
        <w:t>Table 8.1.3.1.23.3.2-3: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53329" w:rsidRPr="006F06C2" w14:paraId="03C32FB6" w14:textId="77777777" w:rsidTr="009F5C23">
        <w:tc>
          <w:tcPr>
            <w:tcW w:w="534" w:type="dxa"/>
            <w:tcBorders>
              <w:top w:val="single" w:sz="4" w:space="0" w:color="auto"/>
              <w:bottom w:val="nil"/>
            </w:tcBorders>
          </w:tcPr>
          <w:p w14:paraId="639ADD8D" w14:textId="77777777" w:rsidR="00D53329" w:rsidRPr="006F06C2" w:rsidRDefault="00D53329" w:rsidP="009F5C23">
            <w:pPr>
              <w:pStyle w:val="TAH"/>
              <w:snapToGrid w:val="0"/>
            </w:pPr>
            <w:r w:rsidRPr="006F06C2">
              <w:t>St</w:t>
            </w:r>
          </w:p>
        </w:tc>
        <w:tc>
          <w:tcPr>
            <w:tcW w:w="4110" w:type="dxa"/>
            <w:tcBorders>
              <w:top w:val="single" w:sz="4" w:space="0" w:color="auto"/>
              <w:bottom w:val="nil"/>
            </w:tcBorders>
          </w:tcPr>
          <w:p w14:paraId="47324410" w14:textId="77777777" w:rsidR="00D53329" w:rsidRPr="006F06C2" w:rsidRDefault="00D53329" w:rsidP="009F5C23">
            <w:pPr>
              <w:pStyle w:val="TAH"/>
              <w:snapToGrid w:val="0"/>
            </w:pPr>
            <w:r w:rsidRPr="006F06C2">
              <w:t>Procedure</w:t>
            </w:r>
          </w:p>
        </w:tc>
        <w:tc>
          <w:tcPr>
            <w:tcW w:w="3545" w:type="dxa"/>
            <w:gridSpan w:val="2"/>
            <w:tcBorders>
              <w:top w:val="single" w:sz="4" w:space="0" w:color="auto"/>
            </w:tcBorders>
          </w:tcPr>
          <w:p w14:paraId="6E69EB7B" w14:textId="77777777" w:rsidR="00D53329" w:rsidRPr="006F06C2" w:rsidRDefault="00D53329" w:rsidP="009F5C23">
            <w:pPr>
              <w:pStyle w:val="TAH"/>
              <w:snapToGrid w:val="0"/>
            </w:pPr>
            <w:r w:rsidRPr="006F06C2">
              <w:t>Message Sequence</w:t>
            </w:r>
          </w:p>
        </w:tc>
        <w:tc>
          <w:tcPr>
            <w:tcW w:w="567" w:type="dxa"/>
            <w:tcBorders>
              <w:top w:val="single" w:sz="4" w:space="0" w:color="auto"/>
              <w:bottom w:val="nil"/>
            </w:tcBorders>
          </w:tcPr>
          <w:p w14:paraId="707BCD6F" w14:textId="77777777" w:rsidR="00D53329" w:rsidRPr="006F06C2" w:rsidRDefault="00D53329" w:rsidP="009F5C23">
            <w:pPr>
              <w:pStyle w:val="TAH"/>
              <w:snapToGrid w:val="0"/>
            </w:pPr>
            <w:r w:rsidRPr="006F06C2">
              <w:t>TP</w:t>
            </w:r>
          </w:p>
        </w:tc>
        <w:tc>
          <w:tcPr>
            <w:tcW w:w="850" w:type="dxa"/>
            <w:tcBorders>
              <w:top w:val="single" w:sz="4" w:space="0" w:color="auto"/>
              <w:bottom w:val="nil"/>
            </w:tcBorders>
          </w:tcPr>
          <w:p w14:paraId="58850FFD" w14:textId="77777777" w:rsidR="00D53329" w:rsidRPr="006F06C2" w:rsidRDefault="00D53329" w:rsidP="009F5C23">
            <w:pPr>
              <w:pStyle w:val="TAH"/>
              <w:snapToGrid w:val="0"/>
            </w:pPr>
            <w:r w:rsidRPr="006F06C2">
              <w:t>Verdict</w:t>
            </w:r>
          </w:p>
        </w:tc>
      </w:tr>
      <w:tr w:rsidR="00D53329" w:rsidRPr="006F06C2" w14:paraId="7DB843C0" w14:textId="77777777" w:rsidTr="009F5C23">
        <w:tc>
          <w:tcPr>
            <w:tcW w:w="534" w:type="dxa"/>
            <w:tcBorders>
              <w:top w:val="nil"/>
            </w:tcBorders>
          </w:tcPr>
          <w:p w14:paraId="720A0193" w14:textId="77777777" w:rsidR="00D53329" w:rsidRPr="006F06C2" w:rsidRDefault="00D53329" w:rsidP="009F5C23">
            <w:pPr>
              <w:pStyle w:val="TAH"/>
              <w:snapToGrid w:val="0"/>
            </w:pPr>
          </w:p>
        </w:tc>
        <w:tc>
          <w:tcPr>
            <w:tcW w:w="4110" w:type="dxa"/>
            <w:tcBorders>
              <w:top w:val="nil"/>
            </w:tcBorders>
          </w:tcPr>
          <w:p w14:paraId="04EB67E8" w14:textId="77777777" w:rsidR="00D53329" w:rsidRPr="006F06C2" w:rsidRDefault="00D53329" w:rsidP="009F5C23">
            <w:pPr>
              <w:pStyle w:val="TAH"/>
              <w:snapToGrid w:val="0"/>
            </w:pPr>
          </w:p>
        </w:tc>
        <w:tc>
          <w:tcPr>
            <w:tcW w:w="709" w:type="dxa"/>
            <w:tcBorders>
              <w:top w:val="nil"/>
            </w:tcBorders>
          </w:tcPr>
          <w:p w14:paraId="55FDDA5D" w14:textId="77777777" w:rsidR="00D53329" w:rsidRPr="006F06C2" w:rsidRDefault="00D53329" w:rsidP="009F5C23">
            <w:pPr>
              <w:pStyle w:val="TAH"/>
              <w:snapToGrid w:val="0"/>
            </w:pPr>
            <w:r w:rsidRPr="006F06C2">
              <w:t>U - S</w:t>
            </w:r>
          </w:p>
        </w:tc>
        <w:tc>
          <w:tcPr>
            <w:tcW w:w="2836" w:type="dxa"/>
            <w:tcBorders>
              <w:top w:val="nil"/>
            </w:tcBorders>
          </w:tcPr>
          <w:p w14:paraId="06AF0CA3" w14:textId="77777777" w:rsidR="00D53329" w:rsidRPr="006F06C2" w:rsidRDefault="00D53329" w:rsidP="009F5C23">
            <w:pPr>
              <w:pStyle w:val="TAH"/>
              <w:snapToGrid w:val="0"/>
            </w:pPr>
            <w:r w:rsidRPr="006F06C2">
              <w:t>Message</w:t>
            </w:r>
          </w:p>
        </w:tc>
        <w:tc>
          <w:tcPr>
            <w:tcW w:w="567" w:type="dxa"/>
            <w:tcBorders>
              <w:top w:val="nil"/>
            </w:tcBorders>
          </w:tcPr>
          <w:p w14:paraId="04847D72" w14:textId="77777777" w:rsidR="00D53329" w:rsidRPr="006F06C2" w:rsidRDefault="00D53329" w:rsidP="009F5C23">
            <w:pPr>
              <w:pStyle w:val="TAH"/>
              <w:snapToGrid w:val="0"/>
            </w:pPr>
          </w:p>
        </w:tc>
        <w:tc>
          <w:tcPr>
            <w:tcW w:w="850" w:type="dxa"/>
            <w:tcBorders>
              <w:top w:val="nil"/>
            </w:tcBorders>
          </w:tcPr>
          <w:p w14:paraId="69CD22AD" w14:textId="77777777" w:rsidR="00D53329" w:rsidRPr="006F06C2" w:rsidRDefault="00D53329" w:rsidP="009F5C23">
            <w:pPr>
              <w:pStyle w:val="TAH"/>
              <w:snapToGrid w:val="0"/>
            </w:pPr>
          </w:p>
        </w:tc>
      </w:tr>
      <w:tr w:rsidR="00D53329" w:rsidRPr="006F06C2" w14:paraId="4D95D1AB" w14:textId="77777777" w:rsidTr="009F5C23">
        <w:tc>
          <w:tcPr>
            <w:tcW w:w="534" w:type="dxa"/>
          </w:tcPr>
          <w:p w14:paraId="210C1516" w14:textId="77777777" w:rsidR="00D53329" w:rsidRPr="006F06C2" w:rsidRDefault="00D53329" w:rsidP="009F5C23">
            <w:pPr>
              <w:pStyle w:val="TAC"/>
              <w:snapToGrid w:val="0"/>
            </w:pPr>
            <w:r w:rsidRPr="006F06C2">
              <w:t>1</w:t>
            </w:r>
          </w:p>
        </w:tc>
        <w:tc>
          <w:tcPr>
            <w:tcW w:w="4110" w:type="dxa"/>
          </w:tcPr>
          <w:p w14:paraId="6791BC0A"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intra NR periodic measurement reporting.</w:t>
            </w:r>
          </w:p>
        </w:tc>
        <w:tc>
          <w:tcPr>
            <w:tcW w:w="709" w:type="dxa"/>
          </w:tcPr>
          <w:p w14:paraId="5CE7BDAC" w14:textId="77777777" w:rsidR="00D53329" w:rsidRPr="006F06C2" w:rsidRDefault="00D53329" w:rsidP="009F5C23">
            <w:pPr>
              <w:pStyle w:val="TAC"/>
              <w:snapToGrid w:val="0"/>
            </w:pPr>
            <w:r w:rsidRPr="006F06C2">
              <w:t>&lt;--</w:t>
            </w:r>
          </w:p>
        </w:tc>
        <w:tc>
          <w:tcPr>
            <w:tcW w:w="2836" w:type="dxa"/>
          </w:tcPr>
          <w:p w14:paraId="41645ADB"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Pr>
          <w:p w14:paraId="41FE6890" w14:textId="77777777" w:rsidR="00D53329" w:rsidRPr="006F06C2" w:rsidRDefault="00D53329" w:rsidP="009F5C23">
            <w:pPr>
              <w:pStyle w:val="TAC"/>
              <w:snapToGrid w:val="0"/>
            </w:pPr>
            <w:r w:rsidRPr="006F06C2">
              <w:t>-</w:t>
            </w:r>
          </w:p>
        </w:tc>
        <w:tc>
          <w:tcPr>
            <w:tcW w:w="850" w:type="dxa"/>
          </w:tcPr>
          <w:p w14:paraId="57FE3075" w14:textId="77777777" w:rsidR="00D53329" w:rsidRPr="006F06C2" w:rsidRDefault="00D53329" w:rsidP="009F5C23">
            <w:pPr>
              <w:pStyle w:val="TAC"/>
              <w:snapToGrid w:val="0"/>
            </w:pPr>
            <w:r w:rsidRPr="006F06C2">
              <w:t>-</w:t>
            </w:r>
          </w:p>
        </w:tc>
      </w:tr>
      <w:tr w:rsidR="00D53329" w:rsidRPr="006F06C2" w14:paraId="13968252" w14:textId="77777777" w:rsidTr="009F5C23">
        <w:tc>
          <w:tcPr>
            <w:tcW w:w="534" w:type="dxa"/>
          </w:tcPr>
          <w:p w14:paraId="07996CCF" w14:textId="77777777" w:rsidR="00D53329" w:rsidRPr="006F06C2" w:rsidRDefault="00D53329" w:rsidP="009F5C23">
            <w:pPr>
              <w:pStyle w:val="TAC"/>
              <w:snapToGrid w:val="0"/>
            </w:pPr>
            <w:r w:rsidRPr="006F06C2">
              <w:t>2</w:t>
            </w:r>
          </w:p>
        </w:tc>
        <w:tc>
          <w:tcPr>
            <w:tcW w:w="4110" w:type="dxa"/>
          </w:tcPr>
          <w:p w14:paraId="23EFF2F4"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Pr>
          <w:p w14:paraId="4748457E" w14:textId="77777777" w:rsidR="00D53329" w:rsidRPr="006F06C2" w:rsidRDefault="00D53329" w:rsidP="009F5C23">
            <w:pPr>
              <w:pStyle w:val="TAC"/>
              <w:snapToGrid w:val="0"/>
            </w:pPr>
            <w:r w:rsidRPr="006F06C2">
              <w:t>--&gt;</w:t>
            </w:r>
          </w:p>
        </w:tc>
        <w:tc>
          <w:tcPr>
            <w:tcW w:w="2836" w:type="dxa"/>
          </w:tcPr>
          <w:p w14:paraId="3A9EDE39"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Pr>
          <w:p w14:paraId="7BBFF650" w14:textId="77777777" w:rsidR="00D53329" w:rsidRPr="006F06C2" w:rsidRDefault="00D53329" w:rsidP="009F5C23">
            <w:pPr>
              <w:pStyle w:val="TAC"/>
              <w:snapToGrid w:val="0"/>
            </w:pPr>
            <w:r w:rsidRPr="006F06C2">
              <w:t>-</w:t>
            </w:r>
          </w:p>
        </w:tc>
        <w:tc>
          <w:tcPr>
            <w:tcW w:w="850" w:type="dxa"/>
          </w:tcPr>
          <w:p w14:paraId="0E595174" w14:textId="77777777" w:rsidR="00D53329" w:rsidRPr="006F06C2" w:rsidRDefault="00D53329" w:rsidP="009F5C23">
            <w:pPr>
              <w:pStyle w:val="TAC"/>
              <w:snapToGrid w:val="0"/>
            </w:pPr>
            <w:r w:rsidRPr="006F06C2">
              <w:t>-</w:t>
            </w:r>
          </w:p>
        </w:tc>
      </w:tr>
      <w:tr w:rsidR="00D53329" w:rsidRPr="006F06C2" w14:paraId="5858F2AC" w14:textId="77777777" w:rsidTr="009F5C23">
        <w:tc>
          <w:tcPr>
            <w:tcW w:w="534" w:type="dxa"/>
          </w:tcPr>
          <w:p w14:paraId="10123997" w14:textId="77777777" w:rsidR="00D53329" w:rsidRPr="006F06C2" w:rsidRDefault="00D53329" w:rsidP="009F5C23">
            <w:pPr>
              <w:pStyle w:val="TAC"/>
              <w:snapToGrid w:val="0"/>
            </w:pPr>
            <w:r w:rsidRPr="006F06C2">
              <w:t>2A</w:t>
            </w:r>
          </w:p>
        </w:tc>
        <w:tc>
          <w:tcPr>
            <w:tcW w:w="4110" w:type="dxa"/>
          </w:tcPr>
          <w:p w14:paraId="2638195E" w14:textId="77777777" w:rsidR="00D53329" w:rsidRPr="006F06C2" w:rsidRDefault="00D53329" w:rsidP="009F5C23">
            <w:pPr>
              <w:pStyle w:val="TAL"/>
              <w:snapToGrid w:val="0"/>
            </w:pPr>
            <w:r w:rsidRPr="006F06C2">
              <w:t>The SS waits and ignores MeasurementReport messages for 3s to allow UE to measure NR Cell 2.</w:t>
            </w:r>
          </w:p>
        </w:tc>
        <w:tc>
          <w:tcPr>
            <w:tcW w:w="709" w:type="dxa"/>
          </w:tcPr>
          <w:p w14:paraId="5131F7E0" w14:textId="77777777" w:rsidR="00D53329" w:rsidRPr="006F06C2" w:rsidRDefault="00D53329" w:rsidP="009F5C23">
            <w:pPr>
              <w:pStyle w:val="TAC"/>
              <w:snapToGrid w:val="0"/>
            </w:pPr>
            <w:r w:rsidRPr="006F06C2">
              <w:t>--&gt;</w:t>
            </w:r>
          </w:p>
        </w:tc>
        <w:tc>
          <w:tcPr>
            <w:tcW w:w="2836" w:type="dxa"/>
          </w:tcPr>
          <w:p w14:paraId="04FF2638" w14:textId="77777777" w:rsidR="00D53329" w:rsidRPr="006F06C2" w:rsidRDefault="00D53329" w:rsidP="009F5C23">
            <w:pPr>
              <w:pStyle w:val="TAL"/>
              <w:snapToGrid w:val="0"/>
              <w:rPr>
                <w:iCs/>
              </w:rPr>
            </w:pPr>
            <w:r w:rsidRPr="006F06C2">
              <w:rPr>
                <w:iCs/>
              </w:rPr>
              <w:t xml:space="preserve">NR RRC: </w:t>
            </w:r>
            <w:r w:rsidRPr="006F06C2">
              <w:rPr>
                <w:i/>
                <w:iCs/>
              </w:rPr>
              <w:t>MeasurementReport</w:t>
            </w:r>
          </w:p>
        </w:tc>
        <w:tc>
          <w:tcPr>
            <w:tcW w:w="567" w:type="dxa"/>
          </w:tcPr>
          <w:p w14:paraId="4B69DDA7" w14:textId="77777777" w:rsidR="00D53329" w:rsidRPr="006F06C2" w:rsidRDefault="00D53329" w:rsidP="009F5C23">
            <w:pPr>
              <w:pStyle w:val="TAC"/>
              <w:snapToGrid w:val="0"/>
            </w:pPr>
            <w:r w:rsidRPr="006F06C2">
              <w:t>-</w:t>
            </w:r>
          </w:p>
        </w:tc>
        <w:tc>
          <w:tcPr>
            <w:tcW w:w="850" w:type="dxa"/>
          </w:tcPr>
          <w:p w14:paraId="3769290F" w14:textId="77777777" w:rsidR="00D53329" w:rsidRPr="006F06C2" w:rsidRDefault="00D53329" w:rsidP="009F5C23">
            <w:pPr>
              <w:pStyle w:val="TAC"/>
              <w:snapToGrid w:val="0"/>
            </w:pPr>
            <w:r w:rsidRPr="006F06C2">
              <w:t>-</w:t>
            </w:r>
          </w:p>
        </w:tc>
      </w:tr>
      <w:tr w:rsidR="00D53329" w:rsidRPr="006F06C2" w14:paraId="1C382C66" w14:textId="77777777" w:rsidTr="009F5C23">
        <w:tc>
          <w:tcPr>
            <w:tcW w:w="534" w:type="dxa"/>
          </w:tcPr>
          <w:p w14:paraId="6762A299" w14:textId="77777777" w:rsidR="00D53329" w:rsidRPr="006F06C2" w:rsidRDefault="00D53329" w:rsidP="009F5C23">
            <w:pPr>
              <w:pStyle w:val="TAC"/>
              <w:snapToGrid w:val="0"/>
            </w:pPr>
            <w:r w:rsidRPr="006F06C2">
              <w:t>3</w:t>
            </w:r>
          </w:p>
        </w:tc>
        <w:tc>
          <w:tcPr>
            <w:tcW w:w="4110" w:type="dxa"/>
          </w:tcPr>
          <w:p w14:paraId="4E04B9EC" w14:textId="77777777" w:rsidR="00D53329" w:rsidRPr="006F06C2" w:rsidRDefault="00D53329" w:rsidP="009F5C23">
            <w:pPr>
              <w:pStyle w:val="TAL"/>
            </w:pPr>
            <w:r w:rsidRPr="006F06C2">
              <w:t xml:space="preserve">Check: Does the UE transmit at least 10 </w:t>
            </w:r>
            <w:r w:rsidRPr="006F06C2">
              <w:rPr>
                <w:i/>
                <w:iCs/>
              </w:rPr>
              <w:t>MeasurementReport</w:t>
            </w:r>
            <w:r w:rsidRPr="006F06C2">
              <w:rPr>
                <w:iCs/>
              </w:rPr>
              <w:t xml:space="preserve"> messages within the next 30 seconds</w:t>
            </w:r>
            <w:r w:rsidRPr="006F06C2">
              <w:t>?</w:t>
            </w:r>
          </w:p>
        </w:tc>
        <w:tc>
          <w:tcPr>
            <w:tcW w:w="709" w:type="dxa"/>
          </w:tcPr>
          <w:p w14:paraId="265D739E" w14:textId="77777777" w:rsidR="00D53329" w:rsidRPr="006F06C2" w:rsidRDefault="00D53329" w:rsidP="009F5C23">
            <w:pPr>
              <w:pStyle w:val="TAC"/>
              <w:snapToGrid w:val="0"/>
            </w:pPr>
            <w:r w:rsidRPr="006F06C2">
              <w:t>--&gt;</w:t>
            </w:r>
          </w:p>
        </w:tc>
        <w:tc>
          <w:tcPr>
            <w:tcW w:w="2836" w:type="dxa"/>
          </w:tcPr>
          <w:p w14:paraId="6A2948EA" w14:textId="77777777" w:rsidR="00D53329" w:rsidRPr="006F06C2" w:rsidRDefault="00D53329" w:rsidP="009F5C23">
            <w:pPr>
              <w:pStyle w:val="TAL"/>
              <w:snapToGrid w:val="0"/>
              <w:rPr>
                <w:i/>
                <w:iCs/>
              </w:rPr>
            </w:pPr>
            <w:r w:rsidRPr="006F06C2">
              <w:rPr>
                <w:iCs/>
              </w:rPr>
              <w:t xml:space="preserve">NR RRC: </w:t>
            </w:r>
            <w:r w:rsidRPr="006F06C2">
              <w:rPr>
                <w:i/>
                <w:iCs/>
              </w:rPr>
              <w:t>MeasurementReport</w:t>
            </w:r>
          </w:p>
        </w:tc>
        <w:tc>
          <w:tcPr>
            <w:tcW w:w="567" w:type="dxa"/>
          </w:tcPr>
          <w:p w14:paraId="4CDF3504" w14:textId="77777777" w:rsidR="00D53329" w:rsidRPr="006F06C2" w:rsidRDefault="00D53329" w:rsidP="009F5C23">
            <w:pPr>
              <w:pStyle w:val="TAC"/>
              <w:snapToGrid w:val="0"/>
            </w:pPr>
            <w:r w:rsidRPr="006F06C2">
              <w:t>1</w:t>
            </w:r>
          </w:p>
        </w:tc>
        <w:tc>
          <w:tcPr>
            <w:tcW w:w="850" w:type="dxa"/>
          </w:tcPr>
          <w:p w14:paraId="2A01A588" w14:textId="77777777" w:rsidR="00D53329" w:rsidRPr="006F06C2" w:rsidRDefault="00D53329" w:rsidP="009F5C23">
            <w:pPr>
              <w:pStyle w:val="TAC"/>
              <w:snapToGrid w:val="0"/>
            </w:pPr>
            <w:r w:rsidRPr="006F06C2">
              <w:t>P</w:t>
            </w:r>
          </w:p>
        </w:tc>
      </w:tr>
      <w:tr w:rsidR="00D53329" w:rsidRPr="006F06C2" w14:paraId="4CD2996B" w14:textId="77777777" w:rsidTr="009F5C23">
        <w:tc>
          <w:tcPr>
            <w:tcW w:w="534" w:type="dxa"/>
          </w:tcPr>
          <w:p w14:paraId="320BFE4D" w14:textId="77777777" w:rsidR="00D53329" w:rsidRPr="006F06C2" w:rsidRDefault="00D53329" w:rsidP="009F5C23">
            <w:pPr>
              <w:pStyle w:val="TAC"/>
              <w:snapToGrid w:val="0"/>
            </w:pPr>
            <w:r w:rsidRPr="006F06C2">
              <w:t>-</w:t>
            </w:r>
          </w:p>
        </w:tc>
        <w:tc>
          <w:tcPr>
            <w:tcW w:w="4110" w:type="dxa"/>
          </w:tcPr>
          <w:p w14:paraId="1127A120" w14:textId="77777777" w:rsidR="00D53329" w:rsidRPr="006F06C2" w:rsidRDefault="00D53329" w:rsidP="009F5C23">
            <w:pPr>
              <w:pStyle w:val="TAL"/>
            </w:pPr>
            <w:r w:rsidRPr="006F06C2">
              <w:rPr>
                <w:lang w:eastAsia="en-US"/>
              </w:rPr>
              <w:t>EXCEPTION: Steps 4a1-4a14 describe behaviour that depends on UE configuration; the "lower case letter" identifies a step sequence that takes place if inactiveState is configured</w:t>
            </w:r>
          </w:p>
        </w:tc>
        <w:tc>
          <w:tcPr>
            <w:tcW w:w="709" w:type="dxa"/>
          </w:tcPr>
          <w:p w14:paraId="385CF13D" w14:textId="77777777" w:rsidR="00D53329" w:rsidRPr="006F06C2" w:rsidRDefault="00D53329" w:rsidP="009F5C23">
            <w:pPr>
              <w:pStyle w:val="TAC"/>
              <w:snapToGrid w:val="0"/>
            </w:pPr>
            <w:r w:rsidRPr="006F06C2">
              <w:t>-</w:t>
            </w:r>
          </w:p>
        </w:tc>
        <w:tc>
          <w:tcPr>
            <w:tcW w:w="2836" w:type="dxa"/>
          </w:tcPr>
          <w:p w14:paraId="609F75DE" w14:textId="77777777" w:rsidR="00D53329" w:rsidRPr="006F06C2" w:rsidRDefault="00D53329" w:rsidP="009F5C23">
            <w:pPr>
              <w:pStyle w:val="TAL"/>
              <w:snapToGrid w:val="0"/>
              <w:rPr>
                <w:iCs/>
              </w:rPr>
            </w:pPr>
            <w:r w:rsidRPr="006F06C2">
              <w:rPr>
                <w:iCs/>
              </w:rPr>
              <w:t>-</w:t>
            </w:r>
          </w:p>
        </w:tc>
        <w:tc>
          <w:tcPr>
            <w:tcW w:w="567" w:type="dxa"/>
          </w:tcPr>
          <w:p w14:paraId="6079B524" w14:textId="77777777" w:rsidR="00D53329" w:rsidRPr="006F06C2" w:rsidRDefault="00D53329" w:rsidP="009F5C23">
            <w:pPr>
              <w:pStyle w:val="TAC"/>
              <w:snapToGrid w:val="0"/>
            </w:pPr>
            <w:r w:rsidRPr="006F06C2">
              <w:t>-</w:t>
            </w:r>
          </w:p>
        </w:tc>
        <w:tc>
          <w:tcPr>
            <w:tcW w:w="850" w:type="dxa"/>
          </w:tcPr>
          <w:p w14:paraId="38270AB5" w14:textId="77777777" w:rsidR="00D53329" w:rsidRPr="006F06C2" w:rsidRDefault="00D53329" w:rsidP="009F5C23">
            <w:pPr>
              <w:pStyle w:val="TAC"/>
              <w:snapToGrid w:val="0"/>
            </w:pPr>
            <w:r w:rsidRPr="006F06C2">
              <w:t>-</w:t>
            </w:r>
          </w:p>
        </w:tc>
      </w:tr>
      <w:tr w:rsidR="00D53329" w:rsidRPr="006F06C2" w14:paraId="4874421B" w14:textId="77777777" w:rsidTr="009F5C23">
        <w:tc>
          <w:tcPr>
            <w:tcW w:w="534" w:type="dxa"/>
          </w:tcPr>
          <w:p w14:paraId="46548BA4" w14:textId="77777777" w:rsidR="00D53329" w:rsidRPr="006F06C2" w:rsidRDefault="00D53329" w:rsidP="009F5C23">
            <w:pPr>
              <w:pStyle w:val="TAC"/>
              <w:snapToGrid w:val="0"/>
              <w:rPr>
                <w:lang w:eastAsia="zh-CN"/>
              </w:rPr>
            </w:pPr>
            <w:r w:rsidRPr="006F06C2">
              <w:rPr>
                <w:lang w:eastAsia="zh-CN"/>
              </w:rPr>
              <w:t>4a1</w:t>
            </w:r>
          </w:p>
        </w:tc>
        <w:tc>
          <w:tcPr>
            <w:tcW w:w="4110" w:type="dxa"/>
          </w:tcPr>
          <w:p w14:paraId="347DF064" w14:textId="77777777" w:rsidR="00D53329" w:rsidRPr="006F06C2" w:rsidRDefault="00D53329" w:rsidP="009F5C23">
            <w:pPr>
              <w:pStyle w:val="TAL"/>
            </w:pPr>
            <w:r w:rsidRPr="006F06C2">
              <w:rPr>
                <w:lang w:eastAsia="en-US"/>
              </w:rPr>
              <w:t>IF pc_inactiveState THEN t</w:t>
            </w:r>
            <w:r w:rsidRPr="006F06C2">
              <w:t xml:space="preserve">he SS transmits an RRCRelease message with </w:t>
            </w:r>
            <w:r w:rsidRPr="006F06C2">
              <w:rPr>
                <w:i/>
              </w:rPr>
              <w:t>suspendConfig</w:t>
            </w:r>
            <w:r w:rsidRPr="006F06C2">
              <w:t>.</w:t>
            </w:r>
          </w:p>
        </w:tc>
        <w:tc>
          <w:tcPr>
            <w:tcW w:w="709" w:type="dxa"/>
          </w:tcPr>
          <w:p w14:paraId="5E7BEFB0" w14:textId="77777777" w:rsidR="00D53329" w:rsidRPr="006F06C2" w:rsidRDefault="00D53329" w:rsidP="009F5C23">
            <w:pPr>
              <w:pStyle w:val="TAC"/>
            </w:pPr>
            <w:r w:rsidRPr="006F06C2">
              <w:t>&lt;--</w:t>
            </w:r>
          </w:p>
        </w:tc>
        <w:tc>
          <w:tcPr>
            <w:tcW w:w="2836" w:type="dxa"/>
          </w:tcPr>
          <w:p w14:paraId="53A71817" w14:textId="77777777" w:rsidR="00D53329" w:rsidRPr="006F06C2" w:rsidRDefault="00D53329" w:rsidP="009F5C23">
            <w:pPr>
              <w:pStyle w:val="TAL"/>
              <w:rPr>
                <w:rFonts w:eastAsia="MS Mincho"/>
              </w:rPr>
            </w:pPr>
            <w:r w:rsidRPr="006F06C2">
              <w:t>NR RRC:</w:t>
            </w:r>
            <w:r w:rsidRPr="006F06C2">
              <w:rPr>
                <w:i/>
              </w:rPr>
              <w:t xml:space="preserve"> RRCRelease</w:t>
            </w:r>
          </w:p>
        </w:tc>
        <w:tc>
          <w:tcPr>
            <w:tcW w:w="567" w:type="dxa"/>
          </w:tcPr>
          <w:p w14:paraId="4C540C70" w14:textId="77777777" w:rsidR="00D53329" w:rsidRPr="006F06C2" w:rsidRDefault="00D53329" w:rsidP="009F5C23">
            <w:pPr>
              <w:pStyle w:val="TAC"/>
            </w:pPr>
            <w:r w:rsidRPr="006F06C2">
              <w:t>-</w:t>
            </w:r>
          </w:p>
        </w:tc>
        <w:tc>
          <w:tcPr>
            <w:tcW w:w="850" w:type="dxa"/>
          </w:tcPr>
          <w:p w14:paraId="4F6DF59C" w14:textId="77777777" w:rsidR="00D53329" w:rsidRPr="006F06C2" w:rsidRDefault="00D53329" w:rsidP="009F5C23">
            <w:pPr>
              <w:pStyle w:val="TAC"/>
            </w:pPr>
            <w:r w:rsidRPr="006F06C2">
              <w:t>-</w:t>
            </w:r>
          </w:p>
        </w:tc>
      </w:tr>
      <w:tr w:rsidR="00D53329" w:rsidRPr="006F06C2" w14:paraId="33B9ED63" w14:textId="77777777" w:rsidTr="009F5C23">
        <w:tc>
          <w:tcPr>
            <w:tcW w:w="534" w:type="dxa"/>
          </w:tcPr>
          <w:p w14:paraId="2F18D6E2" w14:textId="77777777" w:rsidR="00D53329" w:rsidRPr="006F06C2" w:rsidRDefault="00D53329" w:rsidP="009F5C23">
            <w:pPr>
              <w:pStyle w:val="TAC"/>
              <w:snapToGrid w:val="0"/>
              <w:rPr>
                <w:lang w:eastAsia="zh-CN"/>
              </w:rPr>
            </w:pPr>
            <w:r w:rsidRPr="006F06C2">
              <w:rPr>
                <w:lang w:eastAsia="zh-CN"/>
              </w:rPr>
              <w:t>4a2</w:t>
            </w:r>
          </w:p>
        </w:tc>
        <w:tc>
          <w:tcPr>
            <w:tcW w:w="4110" w:type="dxa"/>
          </w:tcPr>
          <w:p w14:paraId="66F8641B" w14:textId="77777777" w:rsidR="00D53329" w:rsidRPr="006F06C2" w:rsidRDefault="00D53329" w:rsidP="009F5C23">
            <w:pPr>
              <w:pStyle w:val="TAL"/>
            </w:pPr>
            <w:r w:rsidRPr="006F06C2">
              <w:t xml:space="preserve">The SS waits for 5 sec and transmits a </w:t>
            </w:r>
            <w:r w:rsidRPr="006F06C2">
              <w:rPr>
                <w:i/>
                <w:iCs/>
              </w:rPr>
              <w:t>Paging</w:t>
            </w:r>
            <w:r w:rsidRPr="006F06C2">
              <w:t xml:space="preserve"> message including a matched identity (correct </w:t>
            </w:r>
            <w:r w:rsidRPr="006F06C2">
              <w:rPr>
                <w:i/>
              </w:rPr>
              <w:t>fullI-RNTI</w:t>
            </w:r>
            <w:r w:rsidRPr="006F06C2">
              <w:t>).</w:t>
            </w:r>
          </w:p>
        </w:tc>
        <w:tc>
          <w:tcPr>
            <w:tcW w:w="709" w:type="dxa"/>
          </w:tcPr>
          <w:p w14:paraId="62254F00" w14:textId="77777777" w:rsidR="00D53329" w:rsidRPr="006F06C2" w:rsidRDefault="00D53329" w:rsidP="009F5C23">
            <w:pPr>
              <w:pStyle w:val="TAC"/>
            </w:pPr>
            <w:r w:rsidRPr="006F06C2">
              <w:t>-</w:t>
            </w:r>
          </w:p>
        </w:tc>
        <w:tc>
          <w:tcPr>
            <w:tcW w:w="2836" w:type="dxa"/>
          </w:tcPr>
          <w:p w14:paraId="4C54A21E" w14:textId="77777777" w:rsidR="00D53329" w:rsidRPr="006F06C2" w:rsidRDefault="00D53329" w:rsidP="009F5C23">
            <w:pPr>
              <w:pStyle w:val="TAL"/>
            </w:pPr>
            <w:r w:rsidRPr="006F06C2">
              <w:t xml:space="preserve">NR </w:t>
            </w:r>
            <w:smartTag w:uri="urn:schemas-microsoft-com:office:smarttags" w:element="stockticker">
              <w:r w:rsidRPr="006F06C2">
                <w:t>RRC</w:t>
              </w:r>
            </w:smartTag>
            <w:r w:rsidRPr="006F06C2">
              <w:t xml:space="preserve">: </w:t>
            </w:r>
            <w:r w:rsidRPr="006F06C2">
              <w:rPr>
                <w:i/>
                <w:iCs/>
              </w:rPr>
              <w:t>Paging</w:t>
            </w:r>
          </w:p>
        </w:tc>
        <w:tc>
          <w:tcPr>
            <w:tcW w:w="567" w:type="dxa"/>
          </w:tcPr>
          <w:p w14:paraId="65DC410C" w14:textId="77777777" w:rsidR="00D53329" w:rsidRPr="006F06C2" w:rsidRDefault="00D53329" w:rsidP="009F5C23">
            <w:pPr>
              <w:pStyle w:val="TAC"/>
            </w:pPr>
            <w:r w:rsidRPr="006F06C2">
              <w:t>-</w:t>
            </w:r>
          </w:p>
        </w:tc>
        <w:tc>
          <w:tcPr>
            <w:tcW w:w="850" w:type="dxa"/>
          </w:tcPr>
          <w:p w14:paraId="4DB855A1" w14:textId="77777777" w:rsidR="00D53329" w:rsidRPr="006F06C2" w:rsidRDefault="00D53329" w:rsidP="009F5C23">
            <w:pPr>
              <w:pStyle w:val="TAC"/>
            </w:pPr>
            <w:r w:rsidRPr="006F06C2">
              <w:t>-</w:t>
            </w:r>
          </w:p>
        </w:tc>
      </w:tr>
      <w:tr w:rsidR="00D53329" w:rsidRPr="006F06C2" w14:paraId="47E19081" w14:textId="77777777" w:rsidTr="009F5C23">
        <w:tc>
          <w:tcPr>
            <w:tcW w:w="534" w:type="dxa"/>
          </w:tcPr>
          <w:p w14:paraId="7ED4B804" w14:textId="77777777" w:rsidR="00D53329" w:rsidRPr="006F06C2" w:rsidRDefault="00D53329" w:rsidP="009F5C23">
            <w:pPr>
              <w:pStyle w:val="TAC"/>
              <w:snapToGrid w:val="0"/>
              <w:rPr>
                <w:lang w:eastAsia="zh-CN"/>
              </w:rPr>
            </w:pPr>
            <w:r w:rsidRPr="006F06C2">
              <w:rPr>
                <w:lang w:eastAsia="zh-CN"/>
              </w:rPr>
              <w:t>4a3</w:t>
            </w:r>
          </w:p>
        </w:tc>
        <w:tc>
          <w:tcPr>
            <w:tcW w:w="4110" w:type="dxa"/>
          </w:tcPr>
          <w:p w14:paraId="41A4757A" w14:textId="77777777" w:rsidR="00D53329" w:rsidRPr="006F06C2" w:rsidRDefault="00D53329" w:rsidP="009F5C23">
            <w:pPr>
              <w:pStyle w:val="TAL"/>
            </w:pPr>
            <w:r w:rsidRPr="006F06C2">
              <w:t xml:space="preserve">UE transmits </w:t>
            </w:r>
            <w:r w:rsidRPr="006F06C2">
              <w:rPr>
                <w:i/>
                <w:iCs/>
              </w:rPr>
              <w:t>RRCResumeRequest</w:t>
            </w:r>
            <w:r w:rsidRPr="006F06C2">
              <w:t xml:space="preserve"> message</w:t>
            </w:r>
          </w:p>
        </w:tc>
        <w:tc>
          <w:tcPr>
            <w:tcW w:w="709" w:type="dxa"/>
          </w:tcPr>
          <w:p w14:paraId="5D3BA542" w14:textId="77777777" w:rsidR="00D53329" w:rsidRPr="006F06C2" w:rsidRDefault="00D53329" w:rsidP="009F5C23">
            <w:pPr>
              <w:pStyle w:val="TAC"/>
            </w:pPr>
            <w:r w:rsidRPr="006F06C2">
              <w:t>--&gt;</w:t>
            </w:r>
          </w:p>
        </w:tc>
        <w:tc>
          <w:tcPr>
            <w:tcW w:w="2836" w:type="dxa"/>
          </w:tcPr>
          <w:p w14:paraId="543FA9F2" w14:textId="77777777" w:rsidR="00D53329" w:rsidRPr="006F06C2" w:rsidRDefault="00D53329" w:rsidP="009F5C23">
            <w:pPr>
              <w:pStyle w:val="TAL"/>
              <w:rPr>
                <w:i/>
                <w:iCs/>
              </w:rPr>
            </w:pPr>
            <w:r w:rsidRPr="006F06C2">
              <w:t xml:space="preserve">NR </w:t>
            </w:r>
            <w:smartTag w:uri="urn:schemas-microsoft-com:office:smarttags" w:element="stockticker">
              <w:r w:rsidRPr="006F06C2">
                <w:t>RRC</w:t>
              </w:r>
            </w:smartTag>
            <w:r w:rsidRPr="006F06C2">
              <w:t xml:space="preserve">: </w:t>
            </w:r>
            <w:r w:rsidRPr="006F06C2">
              <w:rPr>
                <w:i/>
                <w:iCs/>
              </w:rPr>
              <w:t>RRCResumeRequest</w:t>
            </w:r>
          </w:p>
        </w:tc>
        <w:tc>
          <w:tcPr>
            <w:tcW w:w="567" w:type="dxa"/>
          </w:tcPr>
          <w:p w14:paraId="29678201" w14:textId="77777777" w:rsidR="00D53329" w:rsidRPr="006F06C2" w:rsidRDefault="00D53329" w:rsidP="009F5C23">
            <w:pPr>
              <w:pStyle w:val="TAC"/>
            </w:pPr>
            <w:r w:rsidRPr="006F06C2">
              <w:t>-</w:t>
            </w:r>
          </w:p>
        </w:tc>
        <w:tc>
          <w:tcPr>
            <w:tcW w:w="850" w:type="dxa"/>
          </w:tcPr>
          <w:p w14:paraId="02F33915" w14:textId="77777777" w:rsidR="00D53329" w:rsidRPr="006F06C2" w:rsidRDefault="00D53329" w:rsidP="009F5C23">
            <w:pPr>
              <w:pStyle w:val="TAC"/>
            </w:pPr>
            <w:r w:rsidRPr="006F06C2">
              <w:t>-</w:t>
            </w:r>
          </w:p>
        </w:tc>
      </w:tr>
      <w:tr w:rsidR="00D53329" w:rsidRPr="006F06C2" w14:paraId="6F65E44F" w14:textId="77777777" w:rsidTr="009F5C23">
        <w:tc>
          <w:tcPr>
            <w:tcW w:w="534" w:type="dxa"/>
          </w:tcPr>
          <w:p w14:paraId="33716F58" w14:textId="77777777" w:rsidR="00D53329" w:rsidRPr="006F06C2" w:rsidRDefault="00D53329" w:rsidP="009F5C23">
            <w:pPr>
              <w:pStyle w:val="TAC"/>
              <w:snapToGrid w:val="0"/>
              <w:rPr>
                <w:lang w:eastAsia="zh-CN"/>
              </w:rPr>
            </w:pPr>
            <w:r w:rsidRPr="006F06C2">
              <w:t>4a4</w:t>
            </w:r>
          </w:p>
        </w:tc>
        <w:tc>
          <w:tcPr>
            <w:tcW w:w="4110" w:type="dxa"/>
          </w:tcPr>
          <w:p w14:paraId="21C96294" w14:textId="77777777" w:rsidR="00D53329" w:rsidRPr="006F06C2" w:rsidRDefault="00D53329" w:rsidP="009F5C23">
            <w:pPr>
              <w:pStyle w:val="TAL"/>
            </w:pPr>
            <w:r w:rsidRPr="006F06C2">
              <w:t xml:space="preserve">The SS transmits an </w:t>
            </w:r>
            <w:r w:rsidRPr="006F06C2">
              <w:rPr>
                <w:i/>
                <w:iCs/>
              </w:rPr>
              <w:t>RRCResume</w:t>
            </w:r>
            <w:r w:rsidRPr="006F06C2">
              <w:t xml:space="preserve"> message without including </w:t>
            </w:r>
            <w:r w:rsidRPr="006F06C2">
              <w:rPr>
                <w:i/>
              </w:rPr>
              <w:t>MeasConfig</w:t>
            </w:r>
            <w:r w:rsidRPr="006F06C2">
              <w:t>.</w:t>
            </w:r>
          </w:p>
        </w:tc>
        <w:tc>
          <w:tcPr>
            <w:tcW w:w="709" w:type="dxa"/>
          </w:tcPr>
          <w:p w14:paraId="45D798EA" w14:textId="77777777" w:rsidR="00D53329" w:rsidRPr="006F06C2" w:rsidRDefault="00D53329" w:rsidP="009F5C23">
            <w:pPr>
              <w:pStyle w:val="TAC"/>
            </w:pPr>
            <w:r w:rsidRPr="006F06C2">
              <w:t>&lt;--</w:t>
            </w:r>
          </w:p>
        </w:tc>
        <w:tc>
          <w:tcPr>
            <w:tcW w:w="2836" w:type="dxa"/>
          </w:tcPr>
          <w:p w14:paraId="7B1217FB" w14:textId="77777777" w:rsidR="00D53329" w:rsidRPr="006F06C2" w:rsidRDefault="00D53329" w:rsidP="009F5C23">
            <w:pPr>
              <w:pStyle w:val="TAL"/>
              <w:rPr>
                <w:i/>
                <w:iCs/>
              </w:rPr>
            </w:pPr>
            <w:r w:rsidRPr="006F06C2">
              <w:t xml:space="preserve">NR </w:t>
            </w:r>
            <w:smartTag w:uri="urn:schemas-microsoft-com:office:smarttags" w:element="stockticker">
              <w:r w:rsidRPr="006F06C2">
                <w:t>RRC</w:t>
              </w:r>
            </w:smartTag>
            <w:r w:rsidRPr="006F06C2">
              <w:t xml:space="preserve">: </w:t>
            </w:r>
            <w:r w:rsidRPr="006F06C2">
              <w:rPr>
                <w:i/>
                <w:iCs/>
              </w:rPr>
              <w:t>RRCResume</w:t>
            </w:r>
          </w:p>
        </w:tc>
        <w:tc>
          <w:tcPr>
            <w:tcW w:w="567" w:type="dxa"/>
          </w:tcPr>
          <w:p w14:paraId="002EE343" w14:textId="77777777" w:rsidR="00D53329" w:rsidRPr="006F06C2" w:rsidRDefault="00D53329" w:rsidP="009F5C23">
            <w:pPr>
              <w:pStyle w:val="TAC"/>
            </w:pPr>
            <w:r w:rsidRPr="006F06C2">
              <w:t>-</w:t>
            </w:r>
          </w:p>
        </w:tc>
        <w:tc>
          <w:tcPr>
            <w:tcW w:w="850" w:type="dxa"/>
          </w:tcPr>
          <w:p w14:paraId="21D1242F" w14:textId="77777777" w:rsidR="00D53329" w:rsidRPr="006F06C2" w:rsidRDefault="00D53329" w:rsidP="009F5C23">
            <w:pPr>
              <w:pStyle w:val="TAC"/>
            </w:pPr>
            <w:r w:rsidRPr="006F06C2">
              <w:t>-</w:t>
            </w:r>
          </w:p>
        </w:tc>
      </w:tr>
      <w:tr w:rsidR="00D53329" w:rsidRPr="006F06C2" w14:paraId="4883D733" w14:textId="77777777" w:rsidTr="009F5C23">
        <w:tc>
          <w:tcPr>
            <w:tcW w:w="534" w:type="dxa"/>
          </w:tcPr>
          <w:p w14:paraId="32F48CA2" w14:textId="77777777" w:rsidR="00D53329" w:rsidRPr="006F06C2" w:rsidRDefault="00D53329" w:rsidP="009F5C23">
            <w:pPr>
              <w:pStyle w:val="TAC"/>
              <w:snapToGrid w:val="0"/>
              <w:rPr>
                <w:lang w:eastAsia="zh-CN"/>
              </w:rPr>
            </w:pPr>
            <w:r w:rsidRPr="006F06C2">
              <w:rPr>
                <w:lang w:eastAsia="zh-CN"/>
              </w:rPr>
              <w:t>4a5</w:t>
            </w:r>
          </w:p>
        </w:tc>
        <w:tc>
          <w:tcPr>
            <w:tcW w:w="4110" w:type="dxa"/>
          </w:tcPr>
          <w:p w14:paraId="6AC3E5E9" w14:textId="77777777" w:rsidR="00D53329" w:rsidRPr="006F06C2" w:rsidRDefault="00D53329" w:rsidP="009F5C23">
            <w:pPr>
              <w:pStyle w:val="TAL"/>
            </w:pPr>
            <w:r w:rsidRPr="006F06C2">
              <w:t xml:space="preserve">The UE transmits an </w:t>
            </w:r>
            <w:r w:rsidRPr="006F06C2">
              <w:rPr>
                <w:i/>
                <w:iCs/>
              </w:rPr>
              <w:t>RRCResumeComplete</w:t>
            </w:r>
            <w:r w:rsidRPr="006F06C2">
              <w:t xml:space="preserve"> message.</w:t>
            </w:r>
          </w:p>
        </w:tc>
        <w:tc>
          <w:tcPr>
            <w:tcW w:w="709" w:type="dxa"/>
          </w:tcPr>
          <w:p w14:paraId="78580B49" w14:textId="77777777" w:rsidR="00D53329" w:rsidRPr="006F06C2" w:rsidRDefault="00D53329" w:rsidP="009F5C23">
            <w:pPr>
              <w:pStyle w:val="TAC"/>
            </w:pPr>
            <w:r w:rsidRPr="006F06C2">
              <w:t>--&gt;</w:t>
            </w:r>
          </w:p>
        </w:tc>
        <w:tc>
          <w:tcPr>
            <w:tcW w:w="2836" w:type="dxa"/>
          </w:tcPr>
          <w:p w14:paraId="64B5E215" w14:textId="77777777" w:rsidR="00D53329" w:rsidRPr="006F06C2" w:rsidRDefault="00D53329" w:rsidP="009F5C23">
            <w:pPr>
              <w:pStyle w:val="TAL"/>
              <w:rPr>
                <w:iCs/>
              </w:rPr>
            </w:pPr>
            <w:r w:rsidRPr="006F06C2">
              <w:t xml:space="preserve">NR </w:t>
            </w:r>
            <w:smartTag w:uri="urn:schemas-microsoft-com:office:smarttags" w:element="stockticker">
              <w:r w:rsidRPr="006F06C2">
                <w:t>RRC</w:t>
              </w:r>
            </w:smartTag>
            <w:r w:rsidRPr="006F06C2">
              <w:t xml:space="preserve">: </w:t>
            </w:r>
            <w:r w:rsidRPr="006F06C2">
              <w:rPr>
                <w:i/>
                <w:iCs/>
              </w:rPr>
              <w:t>RRCResumeComplete</w:t>
            </w:r>
          </w:p>
        </w:tc>
        <w:tc>
          <w:tcPr>
            <w:tcW w:w="567" w:type="dxa"/>
          </w:tcPr>
          <w:p w14:paraId="30AF357E" w14:textId="77777777" w:rsidR="00D53329" w:rsidRPr="006F06C2" w:rsidRDefault="00D53329" w:rsidP="009F5C23">
            <w:pPr>
              <w:pStyle w:val="TAC"/>
            </w:pPr>
            <w:r w:rsidRPr="006F06C2">
              <w:t>-</w:t>
            </w:r>
          </w:p>
        </w:tc>
        <w:tc>
          <w:tcPr>
            <w:tcW w:w="850" w:type="dxa"/>
          </w:tcPr>
          <w:p w14:paraId="4CA3F1E6" w14:textId="77777777" w:rsidR="00D53329" w:rsidRPr="006F06C2" w:rsidRDefault="00D53329" w:rsidP="009F5C23">
            <w:pPr>
              <w:pStyle w:val="TAC"/>
            </w:pPr>
            <w:r w:rsidRPr="006F06C2">
              <w:t>-</w:t>
            </w:r>
          </w:p>
        </w:tc>
      </w:tr>
      <w:tr w:rsidR="00D53329" w:rsidRPr="006F06C2" w14:paraId="3801BE26" w14:textId="77777777" w:rsidTr="009F5C23">
        <w:tc>
          <w:tcPr>
            <w:tcW w:w="534" w:type="dxa"/>
          </w:tcPr>
          <w:p w14:paraId="04E3A6C8" w14:textId="77777777" w:rsidR="00D53329" w:rsidRPr="006F06C2" w:rsidRDefault="00D53329" w:rsidP="009F5C23">
            <w:pPr>
              <w:pStyle w:val="TAC"/>
              <w:snapToGrid w:val="0"/>
            </w:pPr>
            <w:r w:rsidRPr="006F06C2">
              <w:t>4a6</w:t>
            </w:r>
          </w:p>
        </w:tc>
        <w:tc>
          <w:tcPr>
            <w:tcW w:w="4110" w:type="dxa"/>
          </w:tcPr>
          <w:p w14:paraId="2C8205AC" w14:textId="77777777" w:rsidR="00D53329" w:rsidRPr="006F06C2" w:rsidRDefault="00D53329" w:rsidP="009F5C23">
            <w:pPr>
              <w:pStyle w:val="TAL"/>
            </w:pPr>
            <w:r w:rsidRPr="006F06C2">
              <w:t>The SS waits and ignores MeasurementReport messages for 3s to allow UE to measure NR Cell 2.</w:t>
            </w:r>
          </w:p>
        </w:tc>
        <w:tc>
          <w:tcPr>
            <w:tcW w:w="709" w:type="dxa"/>
          </w:tcPr>
          <w:p w14:paraId="1320681C" w14:textId="77777777" w:rsidR="00D53329" w:rsidRPr="006F06C2" w:rsidRDefault="00D53329" w:rsidP="009F5C23">
            <w:pPr>
              <w:pStyle w:val="TAC"/>
            </w:pPr>
            <w:r w:rsidRPr="006F06C2">
              <w:t>--&gt;</w:t>
            </w:r>
          </w:p>
        </w:tc>
        <w:tc>
          <w:tcPr>
            <w:tcW w:w="2836" w:type="dxa"/>
          </w:tcPr>
          <w:p w14:paraId="5D46BEBB" w14:textId="77777777" w:rsidR="00D53329" w:rsidRPr="006F06C2" w:rsidRDefault="00D53329" w:rsidP="009F5C23">
            <w:pPr>
              <w:pStyle w:val="TAL"/>
            </w:pPr>
            <w:r w:rsidRPr="006F06C2">
              <w:rPr>
                <w:iCs/>
              </w:rPr>
              <w:t xml:space="preserve">NR RRC: </w:t>
            </w:r>
            <w:r w:rsidRPr="006F06C2">
              <w:rPr>
                <w:i/>
                <w:iCs/>
              </w:rPr>
              <w:t>MeasurementReport</w:t>
            </w:r>
          </w:p>
        </w:tc>
        <w:tc>
          <w:tcPr>
            <w:tcW w:w="567" w:type="dxa"/>
          </w:tcPr>
          <w:p w14:paraId="7E0FED7D" w14:textId="77777777" w:rsidR="00D53329" w:rsidRPr="006F06C2" w:rsidRDefault="00D53329" w:rsidP="009F5C23">
            <w:pPr>
              <w:pStyle w:val="TAC"/>
            </w:pPr>
            <w:r w:rsidRPr="006F06C2">
              <w:t>-</w:t>
            </w:r>
          </w:p>
        </w:tc>
        <w:tc>
          <w:tcPr>
            <w:tcW w:w="850" w:type="dxa"/>
          </w:tcPr>
          <w:p w14:paraId="4416C148" w14:textId="77777777" w:rsidR="00D53329" w:rsidRPr="006F06C2" w:rsidRDefault="00D53329" w:rsidP="009F5C23">
            <w:pPr>
              <w:pStyle w:val="TAC"/>
            </w:pPr>
            <w:r w:rsidRPr="006F06C2">
              <w:t>-</w:t>
            </w:r>
          </w:p>
        </w:tc>
      </w:tr>
      <w:tr w:rsidR="00D53329" w:rsidRPr="006F06C2" w14:paraId="2ED0083F" w14:textId="77777777" w:rsidTr="009F5C23">
        <w:tc>
          <w:tcPr>
            <w:tcW w:w="534" w:type="dxa"/>
          </w:tcPr>
          <w:p w14:paraId="35E88D39" w14:textId="77777777" w:rsidR="00D53329" w:rsidRPr="006F06C2" w:rsidRDefault="00D53329" w:rsidP="009F5C23">
            <w:pPr>
              <w:pStyle w:val="TAC"/>
              <w:snapToGrid w:val="0"/>
            </w:pPr>
            <w:r w:rsidRPr="006F06C2">
              <w:t>4a7</w:t>
            </w:r>
          </w:p>
        </w:tc>
        <w:tc>
          <w:tcPr>
            <w:tcW w:w="4110" w:type="dxa"/>
          </w:tcPr>
          <w:p w14:paraId="357EA03F" w14:textId="77777777" w:rsidR="00D53329" w:rsidRPr="006F06C2" w:rsidRDefault="00D53329" w:rsidP="009F5C23">
            <w:pPr>
              <w:pStyle w:val="TAL"/>
            </w:pPr>
            <w:r w:rsidRPr="006F06C2">
              <w:t xml:space="preserve">Check: Does the UE transmit at least 10 </w:t>
            </w:r>
            <w:r w:rsidRPr="006F06C2">
              <w:rPr>
                <w:i/>
                <w:iCs/>
              </w:rPr>
              <w:t>MeasurementReport</w:t>
            </w:r>
            <w:r w:rsidRPr="006F06C2">
              <w:rPr>
                <w:iCs/>
              </w:rPr>
              <w:t xml:space="preserve"> messages within the next 30 seconds</w:t>
            </w:r>
            <w:r w:rsidRPr="006F06C2">
              <w:t>?</w:t>
            </w:r>
          </w:p>
        </w:tc>
        <w:tc>
          <w:tcPr>
            <w:tcW w:w="709" w:type="dxa"/>
          </w:tcPr>
          <w:p w14:paraId="55D650E0" w14:textId="77777777" w:rsidR="00D53329" w:rsidRPr="006F06C2" w:rsidRDefault="00D53329" w:rsidP="009F5C23">
            <w:pPr>
              <w:pStyle w:val="TAC"/>
              <w:snapToGrid w:val="0"/>
            </w:pPr>
            <w:r w:rsidRPr="006F06C2">
              <w:t>--&gt;</w:t>
            </w:r>
          </w:p>
        </w:tc>
        <w:tc>
          <w:tcPr>
            <w:tcW w:w="2836" w:type="dxa"/>
          </w:tcPr>
          <w:p w14:paraId="19E97FDD" w14:textId="77777777" w:rsidR="00D53329" w:rsidRPr="006F06C2" w:rsidRDefault="00D53329" w:rsidP="009F5C23">
            <w:pPr>
              <w:pStyle w:val="TAL"/>
              <w:snapToGrid w:val="0"/>
              <w:rPr>
                <w:i/>
                <w:iCs/>
              </w:rPr>
            </w:pPr>
            <w:r w:rsidRPr="006F06C2">
              <w:rPr>
                <w:iCs/>
              </w:rPr>
              <w:t xml:space="preserve">NR RRC: </w:t>
            </w:r>
            <w:r w:rsidRPr="006F06C2">
              <w:rPr>
                <w:i/>
                <w:iCs/>
              </w:rPr>
              <w:t>MeasurementReport</w:t>
            </w:r>
          </w:p>
        </w:tc>
        <w:tc>
          <w:tcPr>
            <w:tcW w:w="567" w:type="dxa"/>
          </w:tcPr>
          <w:p w14:paraId="2DDAF6A3" w14:textId="77777777" w:rsidR="00D53329" w:rsidRPr="006F06C2" w:rsidRDefault="00D53329" w:rsidP="009F5C23">
            <w:pPr>
              <w:pStyle w:val="TAC"/>
              <w:snapToGrid w:val="0"/>
            </w:pPr>
            <w:r w:rsidRPr="006F06C2">
              <w:t>2</w:t>
            </w:r>
          </w:p>
        </w:tc>
        <w:tc>
          <w:tcPr>
            <w:tcW w:w="850" w:type="dxa"/>
          </w:tcPr>
          <w:p w14:paraId="44348B47" w14:textId="77777777" w:rsidR="00D53329" w:rsidRPr="006F06C2" w:rsidRDefault="00D53329" w:rsidP="009F5C23">
            <w:pPr>
              <w:pStyle w:val="TAC"/>
              <w:snapToGrid w:val="0"/>
            </w:pPr>
            <w:r w:rsidRPr="006F06C2">
              <w:t>P</w:t>
            </w:r>
          </w:p>
        </w:tc>
      </w:tr>
      <w:tr w:rsidR="00D53329" w:rsidRPr="006F06C2" w14:paraId="157397C7" w14:textId="77777777" w:rsidTr="009F5C23">
        <w:tc>
          <w:tcPr>
            <w:tcW w:w="534" w:type="dxa"/>
          </w:tcPr>
          <w:p w14:paraId="7DD93079" w14:textId="77777777" w:rsidR="00D53329" w:rsidRPr="006F06C2" w:rsidRDefault="00D53329" w:rsidP="009F5C23">
            <w:pPr>
              <w:pStyle w:val="TAC"/>
              <w:snapToGrid w:val="0"/>
            </w:pPr>
            <w:r w:rsidRPr="006F06C2">
              <w:t>4a8</w:t>
            </w:r>
          </w:p>
        </w:tc>
        <w:tc>
          <w:tcPr>
            <w:tcW w:w="4110" w:type="dxa"/>
          </w:tcPr>
          <w:p w14:paraId="10259F20" w14:textId="77777777" w:rsidR="00D53329" w:rsidRPr="006F06C2" w:rsidRDefault="00D53329" w:rsidP="009F5C23">
            <w:pPr>
              <w:pStyle w:val="TAL"/>
              <w:snapToGrid w:val="0"/>
            </w:pPr>
            <w:r w:rsidRPr="006F06C2">
              <w:t xml:space="preserve">The SS transmits an RRCRelease message with </w:t>
            </w:r>
            <w:r w:rsidRPr="006F06C2">
              <w:rPr>
                <w:i/>
              </w:rPr>
              <w:t>suspendConfig</w:t>
            </w:r>
            <w:r w:rsidRPr="006F06C2">
              <w:t>.</w:t>
            </w:r>
          </w:p>
        </w:tc>
        <w:tc>
          <w:tcPr>
            <w:tcW w:w="709" w:type="dxa"/>
          </w:tcPr>
          <w:p w14:paraId="0E564A32" w14:textId="77777777" w:rsidR="00D53329" w:rsidRPr="006F06C2" w:rsidRDefault="00D53329" w:rsidP="009F5C23">
            <w:pPr>
              <w:pStyle w:val="TAC"/>
              <w:snapToGrid w:val="0"/>
            </w:pPr>
            <w:r w:rsidRPr="006F06C2">
              <w:t>&lt;--</w:t>
            </w:r>
          </w:p>
        </w:tc>
        <w:tc>
          <w:tcPr>
            <w:tcW w:w="2836" w:type="dxa"/>
          </w:tcPr>
          <w:p w14:paraId="1F692327" w14:textId="77777777" w:rsidR="00D53329" w:rsidRPr="006F06C2" w:rsidRDefault="00D53329" w:rsidP="009F5C23">
            <w:pPr>
              <w:pStyle w:val="TAL"/>
              <w:snapToGrid w:val="0"/>
              <w:rPr>
                <w:i/>
                <w:iCs/>
              </w:rPr>
            </w:pPr>
            <w:r w:rsidRPr="006F06C2">
              <w:t>NR RRC:</w:t>
            </w:r>
            <w:r w:rsidRPr="006F06C2">
              <w:rPr>
                <w:i/>
              </w:rPr>
              <w:t xml:space="preserve"> RRCRelease</w:t>
            </w:r>
          </w:p>
        </w:tc>
        <w:tc>
          <w:tcPr>
            <w:tcW w:w="567" w:type="dxa"/>
          </w:tcPr>
          <w:p w14:paraId="1F76517B" w14:textId="77777777" w:rsidR="00D53329" w:rsidRPr="006F06C2" w:rsidRDefault="00D53329" w:rsidP="009F5C23">
            <w:pPr>
              <w:pStyle w:val="TAC"/>
              <w:snapToGrid w:val="0"/>
            </w:pPr>
            <w:r w:rsidRPr="006F06C2">
              <w:t>-</w:t>
            </w:r>
          </w:p>
        </w:tc>
        <w:tc>
          <w:tcPr>
            <w:tcW w:w="850" w:type="dxa"/>
          </w:tcPr>
          <w:p w14:paraId="1920AC02" w14:textId="77777777" w:rsidR="00D53329" w:rsidRPr="006F06C2" w:rsidRDefault="00D53329" w:rsidP="009F5C23">
            <w:pPr>
              <w:pStyle w:val="TAC"/>
              <w:snapToGrid w:val="0"/>
            </w:pPr>
            <w:r w:rsidRPr="006F06C2">
              <w:t>-</w:t>
            </w:r>
          </w:p>
        </w:tc>
      </w:tr>
      <w:tr w:rsidR="00D53329" w:rsidRPr="006F06C2" w14:paraId="1445FD60" w14:textId="77777777" w:rsidTr="009F5C23">
        <w:tc>
          <w:tcPr>
            <w:tcW w:w="534" w:type="dxa"/>
            <w:tcBorders>
              <w:top w:val="single" w:sz="4" w:space="0" w:color="auto"/>
              <w:left w:val="single" w:sz="4" w:space="0" w:color="auto"/>
              <w:bottom w:val="single" w:sz="4" w:space="0" w:color="auto"/>
              <w:right w:val="single" w:sz="4" w:space="0" w:color="auto"/>
            </w:tcBorders>
          </w:tcPr>
          <w:p w14:paraId="0E9278F9" w14:textId="77777777" w:rsidR="00D53329" w:rsidRPr="006F06C2" w:rsidRDefault="00D53329" w:rsidP="009F5C23">
            <w:pPr>
              <w:pStyle w:val="TAC"/>
              <w:snapToGrid w:val="0"/>
            </w:pPr>
            <w:r w:rsidRPr="006F06C2">
              <w:t>4a9</w:t>
            </w:r>
          </w:p>
        </w:tc>
        <w:tc>
          <w:tcPr>
            <w:tcW w:w="4110" w:type="dxa"/>
            <w:tcBorders>
              <w:top w:val="single" w:sz="4" w:space="0" w:color="auto"/>
              <w:left w:val="single" w:sz="4" w:space="0" w:color="auto"/>
              <w:bottom w:val="single" w:sz="4" w:space="0" w:color="auto"/>
              <w:right w:val="single" w:sz="4" w:space="0" w:color="auto"/>
            </w:tcBorders>
          </w:tcPr>
          <w:p w14:paraId="2437AD78" w14:textId="77777777" w:rsidR="00D53329" w:rsidRPr="006F06C2" w:rsidRDefault="00D53329" w:rsidP="009F5C23">
            <w:pPr>
              <w:pStyle w:val="TAL"/>
              <w:snapToGrid w:val="0"/>
            </w:pPr>
            <w:r w:rsidRPr="006F06C2">
              <w:t>The SS waits for 5 sec and transmits a Paging message including a matched identity (correct fullI-RNTI).</w:t>
            </w:r>
          </w:p>
        </w:tc>
        <w:tc>
          <w:tcPr>
            <w:tcW w:w="709" w:type="dxa"/>
            <w:tcBorders>
              <w:top w:val="single" w:sz="4" w:space="0" w:color="auto"/>
              <w:left w:val="single" w:sz="4" w:space="0" w:color="auto"/>
              <w:bottom w:val="single" w:sz="4" w:space="0" w:color="auto"/>
              <w:right w:val="single" w:sz="4" w:space="0" w:color="auto"/>
            </w:tcBorders>
          </w:tcPr>
          <w:p w14:paraId="0706933D" w14:textId="77777777" w:rsidR="00D53329" w:rsidRPr="006F06C2" w:rsidRDefault="00D53329" w:rsidP="009F5C23">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tcPr>
          <w:p w14:paraId="224B38F2" w14:textId="77777777" w:rsidR="00D53329" w:rsidRPr="006F06C2" w:rsidRDefault="00D53329" w:rsidP="009F5C23">
            <w:pPr>
              <w:pStyle w:val="TAL"/>
              <w:snapToGrid w:val="0"/>
            </w:pPr>
            <w:r w:rsidRPr="006F06C2">
              <w:t xml:space="preserve">NR </w:t>
            </w:r>
            <w:smartTag w:uri="urn:schemas-microsoft-com:office:smarttags" w:element="stockticker">
              <w:r w:rsidRPr="006F06C2">
                <w:t>RRC</w:t>
              </w:r>
            </w:smartTag>
            <w:r w:rsidRPr="006F06C2">
              <w:t>: Paging</w:t>
            </w:r>
          </w:p>
        </w:tc>
        <w:tc>
          <w:tcPr>
            <w:tcW w:w="567" w:type="dxa"/>
            <w:tcBorders>
              <w:top w:val="single" w:sz="4" w:space="0" w:color="auto"/>
              <w:left w:val="single" w:sz="4" w:space="0" w:color="auto"/>
              <w:bottom w:val="single" w:sz="4" w:space="0" w:color="auto"/>
              <w:right w:val="single" w:sz="4" w:space="0" w:color="auto"/>
            </w:tcBorders>
          </w:tcPr>
          <w:p w14:paraId="3AD44EB7"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7DDCA229" w14:textId="77777777" w:rsidR="00D53329" w:rsidRPr="006F06C2" w:rsidRDefault="00D53329" w:rsidP="009F5C23">
            <w:pPr>
              <w:pStyle w:val="TAC"/>
              <w:snapToGrid w:val="0"/>
            </w:pPr>
            <w:r w:rsidRPr="006F06C2">
              <w:t>-</w:t>
            </w:r>
          </w:p>
        </w:tc>
      </w:tr>
      <w:tr w:rsidR="00D53329" w:rsidRPr="006F06C2" w14:paraId="6C7E4839" w14:textId="77777777" w:rsidTr="009F5C23">
        <w:tc>
          <w:tcPr>
            <w:tcW w:w="534" w:type="dxa"/>
            <w:tcBorders>
              <w:top w:val="single" w:sz="4" w:space="0" w:color="auto"/>
              <w:left w:val="single" w:sz="4" w:space="0" w:color="auto"/>
              <w:bottom w:val="single" w:sz="4" w:space="0" w:color="auto"/>
              <w:right w:val="single" w:sz="4" w:space="0" w:color="auto"/>
            </w:tcBorders>
          </w:tcPr>
          <w:p w14:paraId="5C1616BA" w14:textId="77777777" w:rsidR="00D53329" w:rsidRPr="006F06C2" w:rsidRDefault="00D53329" w:rsidP="009F5C23">
            <w:pPr>
              <w:pStyle w:val="TAC"/>
              <w:snapToGrid w:val="0"/>
            </w:pPr>
            <w:r w:rsidRPr="006F06C2">
              <w:t>4a10</w:t>
            </w:r>
          </w:p>
        </w:tc>
        <w:tc>
          <w:tcPr>
            <w:tcW w:w="4110" w:type="dxa"/>
            <w:tcBorders>
              <w:top w:val="single" w:sz="4" w:space="0" w:color="auto"/>
              <w:left w:val="single" w:sz="4" w:space="0" w:color="auto"/>
              <w:bottom w:val="single" w:sz="4" w:space="0" w:color="auto"/>
              <w:right w:val="single" w:sz="4" w:space="0" w:color="auto"/>
            </w:tcBorders>
          </w:tcPr>
          <w:p w14:paraId="5672C904" w14:textId="77777777" w:rsidR="00D53329" w:rsidRPr="006F06C2" w:rsidRDefault="00D53329" w:rsidP="009F5C23">
            <w:pPr>
              <w:pStyle w:val="TAL"/>
              <w:snapToGrid w:val="0"/>
            </w:pPr>
            <w:r w:rsidRPr="006F06C2">
              <w:t>UE transmits RRCResumeRequest message</w:t>
            </w:r>
          </w:p>
        </w:tc>
        <w:tc>
          <w:tcPr>
            <w:tcW w:w="709" w:type="dxa"/>
            <w:tcBorders>
              <w:top w:val="single" w:sz="4" w:space="0" w:color="auto"/>
              <w:left w:val="single" w:sz="4" w:space="0" w:color="auto"/>
              <w:bottom w:val="single" w:sz="4" w:space="0" w:color="auto"/>
              <w:right w:val="single" w:sz="4" w:space="0" w:color="auto"/>
            </w:tcBorders>
          </w:tcPr>
          <w:p w14:paraId="0C968A6E"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tcPr>
          <w:p w14:paraId="064947A0" w14:textId="77777777" w:rsidR="00D53329" w:rsidRPr="006F06C2" w:rsidRDefault="00D53329" w:rsidP="009F5C23">
            <w:pPr>
              <w:pStyle w:val="TAL"/>
              <w:snapToGrid w:val="0"/>
            </w:pPr>
            <w:r w:rsidRPr="006F06C2">
              <w:t xml:space="preserve">NR </w:t>
            </w:r>
            <w:smartTag w:uri="urn:schemas-microsoft-com:office:smarttags" w:element="stockticker">
              <w:r w:rsidRPr="006F06C2">
                <w:t>RRC</w:t>
              </w:r>
            </w:smartTag>
            <w:r w:rsidRPr="006F06C2">
              <w:t>: RRCResumeRequest</w:t>
            </w:r>
          </w:p>
        </w:tc>
        <w:tc>
          <w:tcPr>
            <w:tcW w:w="567" w:type="dxa"/>
            <w:tcBorders>
              <w:top w:val="single" w:sz="4" w:space="0" w:color="auto"/>
              <w:left w:val="single" w:sz="4" w:space="0" w:color="auto"/>
              <w:bottom w:val="single" w:sz="4" w:space="0" w:color="auto"/>
              <w:right w:val="single" w:sz="4" w:space="0" w:color="auto"/>
            </w:tcBorders>
          </w:tcPr>
          <w:p w14:paraId="444D784D"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6B0CFE22" w14:textId="77777777" w:rsidR="00D53329" w:rsidRPr="006F06C2" w:rsidRDefault="00D53329" w:rsidP="009F5C23">
            <w:pPr>
              <w:pStyle w:val="TAC"/>
              <w:snapToGrid w:val="0"/>
            </w:pPr>
            <w:r w:rsidRPr="006F06C2">
              <w:t>-</w:t>
            </w:r>
          </w:p>
        </w:tc>
      </w:tr>
      <w:tr w:rsidR="00D53329" w:rsidRPr="006F06C2" w14:paraId="27B77908" w14:textId="77777777" w:rsidTr="009F5C23">
        <w:tc>
          <w:tcPr>
            <w:tcW w:w="534" w:type="dxa"/>
            <w:tcBorders>
              <w:top w:val="single" w:sz="4" w:space="0" w:color="auto"/>
              <w:left w:val="single" w:sz="4" w:space="0" w:color="auto"/>
              <w:bottom w:val="single" w:sz="4" w:space="0" w:color="auto"/>
              <w:right w:val="single" w:sz="4" w:space="0" w:color="auto"/>
            </w:tcBorders>
          </w:tcPr>
          <w:p w14:paraId="43A5A5DF" w14:textId="77777777" w:rsidR="00D53329" w:rsidRPr="006F06C2" w:rsidRDefault="00D53329" w:rsidP="009F5C23">
            <w:pPr>
              <w:pStyle w:val="TAC"/>
              <w:snapToGrid w:val="0"/>
            </w:pPr>
            <w:r w:rsidRPr="006F06C2">
              <w:t>4a11</w:t>
            </w:r>
          </w:p>
        </w:tc>
        <w:tc>
          <w:tcPr>
            <w:tcW w:w="4110" w:type="dxa"/>
            <w:tcBorders>
              <w:top w:val="single" w:sz="4" w:space="0" w:color="auto"/>
              <w:left w:val="single" w:sz="4" w:space="0" w:color="auto"/>
              <w:bottom w:val="single" w:sz="4" w:space="0" w:color="auto"/>
              <w:right w:val="single" w:sz="4" w:space="0" w:color="auto"/>
            </w:tcBorders>
          </w:tcPr>
          <w:p w14:paraId="44D93CE5" w14:textId="77777777" w:rsidR="00D53329" w:rsidRPr="006F06C2" w:rsidRDefault="00D53329" w:rsidP="009F5C23">
            <w:pPr>
              <w:pStyle w:val="TAL"/>
              <w:snapToGrid w:val="0"/>
            </w:pPr>
            <w:r w:rsidRPr="006F06C2">
              <w:t>The SS transmits an RRCResume message including MeasConfig.</w:t>
            </w:r>
          </w:p>
        </w:tc>
        <w:tc>
          <w:tcPr>
            <w:tcW w:w="709" w:type="dxa"/>
            <w:tcBorders>
              <w:top w:val="single" w:sz="4" w:space="0" w:color="auto"/>
              <w:left w:val="single" w:sz="4" w:space="0" w:color="auto"/>
              <w:bottom w:val="single" w:sz="4" w:space="0" w:color="auto"/>
              <w:right w:val="single" w:sz="4" w:space="0" w:color="auto"/>
            </w:tcBorders>
          </w:tcPr>
          <w:p w14:paraId="5D01F1B6" w14:textId="77777777" w:rsidR="00D53329" w:rsidRPr="006F06C2" w:rsidRDefault="00D53329" w:rsidP="009F5C23">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tcPr>
          <w:p w14:paraId="2EA2A8C3" w14:textId="77777777" w:rsidR="00D53329" w:rsidRPr="006F06C2" w:rsidRDefault="00D53329" w:rsidP="009F5C23">
            <w:pPr>
              <w:pStyle w:val="TAL"/>
              <w:snapToGrid w:val="0"/>
            </w:pPr>
            <w:r w:rsidRPr="006F06C2">
              <w:t xml:space="preserve">NR </w:t>
            </w:r>
            <w:smartTag w:uri="urn:schemas-microsoft-com:office:smarttags" w:element="stockticker">
              <w:r w:rsidRPr="006F06C2">
                <w:t>RRC</w:t>
              </w:r>
            </w:smartTag>
            <w:r w:rsidRPr="006F06C2">
              <w:t>: RRCResume</w:t>
            </w:r>
          </w:p>
        </w:tc>
        <w:tc>
          <w:tcPr>
            <w:tcW w:w="567" w:type="dxa"/>
            <w:tcBorders>
              <w:top w:val="single" w:sz="4" w:space="0" w:color="auto"/>
              <w:left w:val="single" w:sz="4" w:space="0" w:color="auto"/>
              <w:bottom w:val="single" w:sz="4" w:space="0" w:color="auto"/>
              <w:right w:val="single" w:sz="4" w:space="0" w:color="auto"/>
            </w:tcBorders>
          </w:tcPr>
          <w:p w14:paraId="31310BEB"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41A3105C" w14:textId="77777777" w:rsidR="00D53329" w:rsidRPr="006F06C2" w:rsidRDefault="00D53329" w:rsidP="009F5C23">
            <w:pPr>
              <w:pStyle w:val="TAC"/>
              <w:snapToGrid w:val="0"/>
            </w:pPr>
            <w:r w:rsidRPr="006F06C2">
              <w:t>-</w:t>
            </w:r>
          </w:p>
        </w:tc>
      </w:tr>
      <w:tr w:rsidR="00D53329" w:rsidRPr="006F06C2" w14:paraId="2C11A243" w14:textId="77777777" w:rsidTr="009F5C23">
        <w:tc>
          <w:tcPr>
            <w:tcW w:w="534" w:type="dxa"/>
            <w:tcBorders>
              <w:top w:val="single" w:sz="4" w:space="0" w:color="auto"/>
              <w:left w:val="single" w:sz="4" w:space="0" w:color="auto"/>
              <w:bottom w:val="single" w:sz="4" w:space="0" w:color="auto"/>
              <w:right w:val="single" w:sz="4" w:space="0" w:color="auto"/>
            </w:tcBorders>
          </w:tcPr>
          <w:p w14:paraId="44AAF90E" w14:textId="77777777" w:rsidR="00D53329" w:rsidRPr="006F06C2" w:rsidRDefault="00D53329" w:rsidP="009F5C23">
            <w:pPr>
              <w:pStyle w:val="TAC"/>
              <w:snapToGrid w:val="0"/>
            </w:pPr>
            <w:r w:rsidRPr="006F06C2">
              <w:t>4a12</w:t>
            </w:r>
          </w:p>
        </w:tc>
        <w:tc>
          <w:tcPr>
            <w:tcW w:w="4110" w:type="dxa"/>
            <w:tcBorders>
              <w:top w:val="single" w:sz="4" w:space="0" w:color="auto"/>
              <w:left w:val="single" w:sz="4" w:space="0" w:color="auto"/>
              <w:bottom w:val="single" w:sz="4" w:space="0" w:color="auto"/>
              <w:right w:val="single" w:sz="4" w:space="0" w:color="auto"/>
            </w:tcBorders>
          </w:tcPr>
          <w:p w14:paraId="6E215D0F" w14:textId="77777777" w:rsidR="00D53329" w:rsidRPr="006F06C2" w:rsidRDefault="00D53329" w:rsidP="009F5C23">
            <w:pPr>
              <w:pStyle w:val="TAL"/>
              <w:snapToGrid w:val="0"/>
            </w:pPr>
            <w:r w:rsidRPr="006F06C2">
              <w:t>The UE transmits an RRCResumeComplete message.</w:t>
            </w:r>
          </w:p>
        </w:tc>
        <w:tc>
          <w:tcPr>
            <w:tcW w:w="709" w:type="dxa"/>
            <w:tcBorders>
              <w:top w:val="single" w:sz="4" w:space="0" w:color="auto"/>
              <w:left w:val="single" w:sz="4" w:space="0" w:color="auto"/>
              <w:bottom w:val="single" w:sz="4" w:space="0" w:color="auto"/>
              <w:right w:val="single" w:sz="4" w:space="0" w:color="auto"/>
            </w:tcBorders>
          </w:tcPr>
          <w:p w14:paraId="10FBF386"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tcPr>
          <w:p w14:paraId="2CBA24E3" w14:textId="77777777" w:rsidR="00D53329" w:rsidRPr="006F06C2" w:rsidRDefault="00D53329" w:rsidP="009F5C23">
            <w:pPr>
              <w:pStyle w:val="TAL"/>
              <w:snapToGrid w:val="0"/>
            </w:pPr>
            <w:r w:rsidRPr="006F06C2">
              <w:t xml:space="preserve">NR </w:t>
            </w:r>
            <w:smartTag w:uri="urn:schemas-microsoft-com:office:smarttags" w:element="stockticker">
              <w:r w:rsidRPr="006F06C2">
                <w:t>RRC</w:t>
              </w:r>
            </w:smartTag>
            <w:r w:rsidRPr="006F06C2">
              <w:t>: RRCResumeComplete</w:t>
            </w:r>
          </w:p>
        </w:tc>
        <w:tc>
          <w:tcPr>
            <w:tcW w:w="567" w:type="dxa"/>
            <w:tcBorders>
              <w:top w:val="single" w:sz="4" w:space="0" w:color="auto"/>
              <w:left w:val="single" w:sz="4" w:space="0" w:color="auto"/>
              <w:bottom w:val="single" w:sz="4" w:space="0" w:color="auto"/>
              <w:right w:val="single" w:sz="4" w:space="0" w:color="auto"/>
            </w:tcBorders>
          </w:tcPr>
          <w:p w14:paraId="7C25DDB2"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53B6EF92" w14:textId="77777777" w:rsidR="00D53329" w:rsidRPr="006F06C2" w:rsidRDefault="00D53329" w:rsidP="009F5C23">
            <w:pPr>
              <w:pStyle w:val="TAC"/>
              <w:snapToGrid w:val="0"/>
            </w:pPr>
            <w:r w:rsidRPr="006F06C2">
              <w:t>-</w:t>
            </w:r>
          </w:p>
        </w:tc>
      </w:tr>
      <w:tr w:rsidR="00D53329" w:rsidRPr="006F06C2" w14:paraId="1C56BAB1" w14:textId="77777777" w:rsidTr="009F5C23">
        <w:tc>
          <w:tcPr>
            <w:tcW w:w="534" w:type="dxa"/>
            <w:tcBorders>
              <w:top w:val="single" w:sz="4" w:space="0" w:color="auto"/>
              <w:left w:val="single" w:sz="4" w:space="0" w:color="auto"/>
              <w:bottom w:val="single" w:sz="4" w:space="0" w:color="auto"/>
              <w:right w:val="single" w:sz="4" w:space="0" w:color="auto"/>
            </w:tcBorders>
          </w:tcPr>
          <w:p w14:paraId="3B8A9F3C" w14:textId="77777777" w:rsidR="00D53329" w:rsidRPr="006F06C2" w:rsidRDefault="00D53329" w:rsidP="009F5C23">
            <w:pPr>
              <w:pStyle w:val="TAC"/>
              <w:snapToGrid w:val="0"/>
            </w:pPr>
            <w:r w:rsidRPr="006F06C2">
              <w:t>4a13</w:t>
            </w:r>
          </w:p>
        </w:tc>
        <w:tc>
          <w:tcPr>
            <w:tcW w:w="4110" w:type="dxa"/>
            <w:tcBorders>
              <w:top w:val="single" w:sz="4" w:space="0" w:color="auto"/>
              <w:left w:val="single" w:sz="4" w:space="0" w:color="auto"/>
              <w:bottom w:val="single" w:sz="4" w:space="0" w:color="auto"/>
              <w:right w:val="single" w:sz="4" w:space="0" w:color="auto"/>
            </w:tcBorders>
          </w:tcPr>
          <w:p w14:paraId="500B91CB" w14:textId="77777777" w:rsidR="00D53329" w:rsidRPr="006F06C2" w:rsidRDefault="00D53329" w:rsidP="009F5C23">
            <w:pPr>
              <w:pStyle w:val="TAL"/>
              <w:snapToGrid w:val="0"/>
            </w:pPr>
            <w:r w:rsidRPr="006F06C2">
              <w:t>The SS waits and ignores MeasurementReport messages for 3s to allow UE to measure NR Cell 2.</w:t>
            </w:r>
          </w:p>
        </w:tc>
        <w:tc>
          <w:tcPr>
            <w:tcW w:w="709" w:type="dxa"/>
            <w:tcBorders>
              <w:top w:val="single" w:sz="4" w:space="0" w:color="auto"/>
              <w:left w:val="single" w:sz="4" w:space="0" w:color="auto"/>
              <w:bottom w:val="single" w:sz="4" w:space="0" w:color="auto"/>
              <w:right w:val="single" w:sz="4" w:space="0" w:color="auto"/>
            </w:tcBorders>
          </w:tcPr>
          <w:p w14:paraId="66E50025"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tcPr>
          <w:p w14:paraId="7A437EC1" w14:textId="77777777" w:rsidR="00D53329" w:rsidRPr="006F06C2" w:rsidRDefault="00D53329" w:rsidP="009F5C23">
            <w:pPr>
              <w:pStyle w:val="TAL"/>
              <w:snapToGrid w:val="0"/>
            </w:pPr>
            <w:r w:rsidRPr="006F06C2">
              <w:t>NR RRC: MeasurementReport</w:t>
            </w:r>
          </w:p>
        </w:tc>
        <w:tc>
          <w:tcPr>
            <w:tcW w:w="567" w:type="dxa"/>
            <w:tcBorders>
              <w:top w:val="single" w:sz="4" w:space="0" w:color="auto"/>
              <w:left w:val="single" w:sz="4" w:space="0" w:color="auto"/>
              <w:bottom w:val="single" w:sz="4" w:space="0" w:color="auto"/>
              <w:right w:val="single" w:sz="4" w:space="0" w:color="auto"/>
            </w:tcBorders>
          </w:tcPr>
          <w:p w14:paraId="0A62A0DC"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04C1DD62" w14:textId="77777777" w:rsidR="00D53329" w:rsidRPr="006F06C2" w:rsidRDefault="00D53329" w:rsidP="009F5C23">
            <w:pPr>
              <w:pStyle w:val="TAC"/>
              <w:snapToGrid w:val="0"/>
            </w:pPr>
            <w:r w:rsidRPr="006F06C2">
              <w:t>-</w:t>
            </w:r>
          </w:p>
        </w:tc>
      </w:tr>
      <w:tr w:rsidR="00D53329" w:rsidRPr="006F06C2" w14:paraId="57172F0D" w14:textId="77777777" w:rsidTr="009F5C23">
        <w:tc>
          <w:tcPr>
            <w:tcW w:w="534" w:type="dxa"/>
            <w:tcBorders>
              <w:top w:val="single" w:sz="4" w:space="0" w:color="auto"/>
              <w:left w:val="single" w:sz="4" w:space="0" w:color="auto"/>
              <w:bottom w:val="single" w:sz="4" w:space="0" w:color="auto"/>
              <w:right w:val="single" w:sz="4" w:space="0" w:color="auto"/>
            </w:tcBorders>
          </w:tcPr>
          <w:p w14:paraId="4644D3B8" w14:textId="77777777" w:rsidR="00D53329" w:rsidRPr="006F06C2" w:rsidRDefault="00D53329" w:rsidP="009F5C23">
            <w:pPr>
              <w:pStyle w:val="TAC"/>
              <w:snapToGrid w:val="0"/>
            </w:pPr>
            <w:r w:rsidRPr="006F06C2">
              <w:t>4a14</w:t>
            </w:r>
          </w:p>
        </w:tc>
        <w:tc>
          <w:tcPr>
            <w:tcW w:w="4110" w:type="dxa"/>
            <w:tcBorders>
              <w:top w:val="single" w:sz="4" w:space="0" w:color="auto"/>
              <w:left w:val="single" w:sz="4" w:space="0" w:color="auto"/>
              <w:bottom w:val="single" w:sz="4" w:space="0" w:color="auto"/>
              <w:right w:val="single" w:sz="4" w:space="0" w:color="auto"/>
            </w:tcBorders>
          </w:tcPr>
          <w:p w14:paraId="597B1541" w14:textId="77777777" w:rsidR="00D53329" w:rsidRPr="006F06C2" w:rsidRDefault="00D53329" w:rsidP="009F5C23">
            <w:pPr>
              <w:pStyle w:val="TAL"/>
              <w:snapToGrid w:val="0"/>
            </w:pPr>
            <w:r w:rsidRPr="006F06C2">
              <w:t>Check: Does the UE transmit at least 10 MeasurementReport messages within the next 30 seconds?</w:t>
            </w:r>
          </w:p>
        </w:tc>
        <w:tc>
          <w:tcPr>
            <w:tcW w:w="709" w:type="dxa"/>
            <w:tcBorders>
              <w:top w:val="single" w:sz="4" w:space="0" w:color="auto"/>
              <w:left w:val="single" w:sz="4" w:space="0" w:color="auto"/>
              <w:bottom w:val="single" w:sz="4" w:space="0" w:color="auto"/>
              <w:right w:val="single" w:sz="4" w:space="0" w:color="auto"/>
            </w:tcBorders>
          </w:tcPr>
          <w:p w14:paraId="61EB4F87"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tcPr>
          <w:p w14:paraId="1B56E3FC" w14:textId="77777777" w:rsidR="00D53329" w:rsidRPr="006F06C2" w:rsidRDefault="00D53329" w:rsidP="009F5C23">
            <w:pPr>
              <w:pStyle w:val="TAL"/>
              <w:snapToGrid w:val="0"/>
            </w:pPr>
            <w:r w:rsidRPr="006F06C2">
              <w:t>NR RRC: MeasurementReport</w:t>
            </w:r>
          </w:p>
        </w:tc>
        <w:tc>
          <w:tcPr>
            <w:tcW w:w="567" w:type="dxa"/>
            <w:tcBorders>
              <w:top w:val="single" w:sz="4" w:space="0" w:color="auto"/>
              <w:left w:val="single" w:sz="4" w:space="0" w:color="auto"/>
              <w:bottom w:val="single" w:sz="4" w:space="0" w:color="auto"/>
              <w:right w:val="single" w:sz="4" w:space="0" w:color="auto"/>
            </w:tcBorders>
          </w:tcPr>
          <w:p w14:paraId="6F74EA46" w14:textId="77777777" w:rsidR="00D53329" w:rsidRPr="006F06C2" w:rsidRDefault="00D53329" w:rsidP="009F5C23">
            <w:pPr>
              <w:pStyle w:val="TAC"/>
              <w:snapToGrid w:val="0"/>
            </w:pPr>
            <w:r w:rsidRPr="006F06C2">
              <w:t>3</w:t>
            </w:r>
          </w:p>
        </w:tc>
        <w:tc>
          <w:tcPr>
            <w:tcW w:w="850" w:type="dxa"/>
            <w:tcBorders>
              <w:top w:val="single" w:sz="4" w:space="0" w:color="auto"/>
              <w:left w:val="single" w:sz="4" w:space="0" w:color="auto"/>
              <w:bottom w:val="single" w:sz="4" w:space="0" w:color="auto"/>
              <w:right w:val="single" w:sz="4" w:space="0" w:color="auto"/>
            </w:tcBorders>
          </w:tcPr>
          <w:p w14:paraId="734C7451" w14:textId="77777777" w:rsidR="00D53329" w:rsidRPr="006F06C2" w:rsidRDefault="00D53329" w:rsidP="009F5C23">
            <w:pPr>
              <w:pStyle w:val="TAC"/>
              <w:snapToGrid w:val="0"/>
            </w:pPr>
            <w:r w:rsidRPr="006F06C2">
              <w:t>P</w:t>
            </w:r>
          </w:p>
        </w:tc>
      </w:tr>
      <w:tr w:rsidR="00D53329" w:rsidRPr="006F06C2" w14:paraId="1675CDDD" w14:textId="77777777" w:rsidTr="009F5C23">
        <w:tc>
          <w:tcPr>
            <w:tcW w:w="534" w:type="dxa"/>
            <w:tcBorders>
              <w:top w:val="single" w:sz="4" w:space="0" w:color="auto"/>
              <w:left w:val="single" w:sz="4" w:space="0" w:color="auto"/>
              <w:bottom w:val="single" w:sz="4" w:space="0" w:color="auto"/>
              <w:right w:val="single" w:sz="4" w:space="0" w:color="auto"/>
            </w:tcBorders>
          </w:tcPr>
          <w:p w14:paraId="2F74E7A8" w14:textId="77777777" w:rsidR="00D53329" w:rsidRPr="006F06C2" w:rsidRDefault="00D53329" w:rsidP="009F5C23">
            <w:pPr>
              <w:pStyle w:val="TAC"/>
              <w:snapToGrid w:val="0"/>
            </w:pPr>
            <w:r w:rsidRPr="006F06C2">
              <w:t>5-16</w:t>
            </w:r>
          </w:p>
        </w:tc>
        <w:tc>
          <w:tcPr>
            <w:tcW w:w="4110" w:type="dxa"/>
            <w:tcBorders>
              <w:top w:val="single" w:sz="4" w:space="0" w:color="auto"/>
              <w:left w:val="single" w:sz="4" w:space="0" w:color="auto"/>
              <w:bottom w:val="single" w:sz="4" w:space="0" w:color="auto"/>
              <w:right w:val="single" w:sz="4" w:space="0" w:color="auto"/>
            </w:tcBorders>
          </w:tcPr>
          <w:p w14:paraId="32E7DB05" w14:textId="77777777" w:rsidR="00D53329" w:rsidRPr="006F06C2" w:rsidRDefault="00D53329" w:rsidP="009F5C23">
            <w:pPr>
              <w:pStyle w:val="TAL"/>
              <w:snapToGrid w:val="0"/>
            </w:pPr>
            <w:r w:rsidRPr="006F06C2">
              <w:t>Void</w:t>
            </w:r>
          </w:p>
        </w:tc>
        <w:tc>
          <w:tcPr>
            <w:tcW w:w="709" w:type="dxa"/>
            <w:tcBorders>
              <w:top w:val="single" w:sz="4" w:space="0" w:color="auto"/>
              <w:left w:val="single" w:sz="4" w:space="0" w:color="auto"/>
              <w:bottom w:val="single" w:sz="4" w:space="0" w:color="auto"/>
              <w:right w:val="single" w:sz="4" w:space="0" w:color="auto"/>
            </w:tcBorders>
          </w:tcPr>
          <w:p w14:paraId="03CA1122" w14:textId="77777777" w:rsidR="00D53329" w:rsidRPr="006F06C2" w:rsidRDefault="00D53329" w:rsidP="009F5C23">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tcPr>
          <w:p w14:paraId="79FFEF4F" w14:textId="77777777" w:rsidR="00D53329" w:rsidRPr="006F06C2" w:rsidRDefault="00D53329" w:rsidP="009F5C23">
            <w:pPr>
              <w:pStyle w:val="TAL"/>
              <w:snapToGrid w:val="0"/>
            </w:pPr>
            <w:r w:rsidRPr="006F06C2">
              <w:t>-</w:t>
            </w:r>
          </w:p>
        </w:tc>
        <w:tc>
          <w:tcPr>
            <w:tcW w:w="567" w:type="dxa"/>
            <w:tcBorders>
              <w:top w:val="single" w:sz="4" w:space="0" w:color="auto"/>
              <w:left w:val="single" w:sz="4" w:space="0" w:color="auto"/>
              <w:bottom w:val="single" w:sz="4" w:space="0" w:color="auto"/>
              <w:right w:val="single" w:sz="4" w:space="0" w:color="auto"/>
            </w:tcBorders>
          </w:tcPr>
          <w:p w14:paraId="6A8C9F1C"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2FC0E74A" w14:textId="77777777" w:rsidR="00D53329" w:rsidRPr="006F06C2" w:rsidRDefault="00D53329" w:rsidP="009F5C23">
            <w:pPr>
              <w:pStyle w:val="TAC"/>
              <w:snapToGrid w:val="0"/>
            </w:pPr>
            <w:r w:rsidRPr="006F06C2">
              <w:t>-</w:t>
            </w:r>
          </w:p>
        </w:tc>
      </w:tr>
      <w:tr w:rsidR="00D53329" w:rsidRPr="006F06C2" w14:paraId="4F9553CF" w14:textId="77777777" w:rsidTr="009F5C23">
        <w:tc>
          <w:tcPr>
            <w:tcW w:w="534" w:type="dxa"/>
            <w:tcBorders>
              <w:top w:val="single" w:sz="4" w:space="0" w:color="auto"/>
              <w:left w:val="single" w:sz="4" w:space="0" w:color="auto"/>
              <w:bottom w:val="single" w:sz="4" w:space="0" w:color="auto"/>
              <w:right w:val="single" w:sz="4" w:space="0" w:color="auto"/>
            </w:tcBorders>
          </w:tcPr>
          <w:p w14:paraId="406751CE" w14:textId="77777777" w:rsidR="00D53329" w:rsidRPr="006F06C2" w:rsidRDefault="00D53329" w:rsidP="009F5C23">
            <w:pPr>
              <w:pStyle w:val="TAC"/>
              <w:snapToGrid w:val="0"/>
            </w:pPr>
            <w:r w:rsidRPr="006F06C2">
              <w:t>17</w:t>
            </w:r>
          </w:p>
        </w:tc>
        <w:tc>
          <w:tcPr>
            <w:tcW w:w="4110" w:type="dxa"/>
            <w:tcBorders>
              <w:top w:val="single" w:sz="4" w:space="0" w:color="auto"/>
              <w:left w:val="single" w:sz="4" w:space="0" w:color="auto"/>
              <w:bottom w:val="single" w:sz="4" w:space="0" w:color="auto"/>
              <w:right w:val="single" w:sz="4" w:space="0" w:color="auto"/>
            </w:tcBorders>
          </w:tcPr>
          <w:p w14:paraId="56BA205B" w14:textId="77777777" w:rsidR="00D53329" w:rsidRPr="006F06C2" w:rsidRDefault="00D53329" w:rsidP="009F5C23">
            <w:pPr>
              <w:pStyle w:val="TAL"/>
              <w:snapToGrid w:val="0"/>
            </w:pPr>
            <w:r w:rsidRPr="006F06C2">
              <w:t xml:space="preserve">The SS transmits an RRCRelease message </w:t>
            </w:r>
          </w:p>
        </w:tc>
        <w:tc>
          <w:tcPr>
            <w:tcW w:w="709" w:type="dxa"/>
            <w:tcBorders>
              <w:top w:val="single" w:sz="4" w:space="0" w:color="auto"/>
              <w:left w:val="single" w:sz="4" w:space="0" w:color="auto"/>
              <w:bottom w:val="single" w:sz="4" w:space="0" w:color="auto"/>
              <w:right w:val="single" w:sz="4" w:space="0" w:color="auto"/>
            </w:tcBorders>
          </w:tcPr>
          <w:p w14:paraId="3D7818B4" w14:textId="77777777" w:rsidR="00D53329" w:rsidRPr="006F06C2" w:rsidRDefault="00D53329" w:rsidP="009F5C23">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tcPr>
          <w:p w14:paraId="43587C78" w14:textId="77777777" w:rsidR="00D53329" w:rsidRPr="006F06C2" w:rsidRDefault="00D53329" w:rsidP="009F5C23">
            <w:pPr>
              <w:pStyle w:val="TAL"/>
              <w:snapToGrid w:val="0"/>
            </w:pPr>
            <w:r w:rsidRPr="006F06C2">
              <w:t>NR RRC: RRCRelease</w:t>
            </w:r>
          </w:p>
        </w:tc>
        <w:tc>
          <w:tcPr>
            <w:tcW w:w="567" w:type="dxa"/>
            <w:tcBorders>
              <w:top w:val="single" w:sz="4" w:space="0" w:color="auto"/>
              <w:left w:val="single" w:sz="4" w:space="0" w:color="auto"/>
              <w:bottom w:val="single" w:sz="4" w:space="0" w:color="auto"/>
              <w:right w:val="single" w:sz="4" w:space="0" w:color="auto"/>
            </w:tcBorders>
          </w:tcPr>
          <w:p w14:paraId="34ABE195"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40F9F0BD" w14:textId="77777777" w:rsidR="00D53329" w:rsidRPr="006F06C2" w:rsidRDefault="00D53329" w:rsidP="009F5C23">
            <w:pPr>
              <w:pStyle w:val="TAC"/>
              <w:snapToGrid w:val="0"/>
            </w:pPr>
            <w:r w:rsidRPr="006F06C2">
              <w:t>-</w:t>
            </w:r>
          </w:p>
        </w:tc>
      </w:tr>
    </w:tbl>
    <w:p w14:paraId="2EBCFB2D" w14:textId="77777777" w:rsidR="00D53329" w:rsidRPr="006F06C2" w:rsidRDefault="00D53329" w:rsidP="00D53329"/>
    <w:p w14:paraId="22FCB20F" w14:textId="77777777" w:rsidR="00D53329" w:rsidRPr="006F06C2" w:rsidRDefault="00D53329" w:rsidP="00D53329">
      <w:pPr>
        <w:pStyle w:val="H6"/>
      </w:pPr>
      <w:r w:rsidRPr="006F06C2">
        <w:t>8.1.3.1.23</w:t>
      </w:r>
      <w:r w:rsidRPr="006F06C2">
        <w:rPr>
          <w:lang w:eastAsia="zh-CN"/>
        </w:rPr>
        <w:t>.</w:t>
      </w:r>
      <w:r w:rsidRPr="006F06C2">
        <w:t>3.3</w:t>
      </w:r>
      <w:r w:rsidRPr="006F06C2">
        <w:tab/>
        <w:t>Specific message contents</w:t>
      </w:r>
    </w:p>
    <w:p w14:paraId="5347B294" w14:textId="77777777" w:rsidR="00D53329" w:rsidRPr="006F06C2" w:rsidRDefault="00D53329" w:rsidP="00D53329">
      <w:pPr>
        <w:pStyle w:val="TH"/>
      </w:pPr>
      <w:r w:rsidRPr="006F06C2">
        <w:t xml:space="preserve">Table 8.1.3.1.23.3.3-1: </w:t>
      </w:r>
      <w:r w:rsidRPr="006F06C2">
        <w:rPr>
          <w:i/>
        </w:rPr>
        <w:t>RRCReconfiguration</w:t>
      </w:r>
      <w:r w:rsidRPr="006F06C2">
        <w:t xml:space="preserve"> (step 1,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53329" w:rsidRPr="006F06C2" w14:paraId="4B3A465B" w14:textId="77777777" w:rsidTr="009F5C23">
        <w:tc>
          <w:tcPr>
            <w:tcW w:w="9635" w:type="dxa"/>
          </w:tcPr>
          <w:p w14:paraId="009ABC66" w14:textId="77777777" w:rsidR="00D53329" w:rsidRPr="006F06C2" w:rsidRDefault="00D53329" w:rsidP="009F5C23">
            <w:pPr>
              <w:pStyle w:val="TAL"/>
              <w:snapToGrid w:val="0"/>
            </w:pPr>
            <w:r w:rsidRPr="006F06C2">
              <w:t>Derivation Path: TS 38.508-1 [4] Table 4.6.1-13 with condition NR_MEAS</w:t>
            </w:r>
          </w:p>
        </w:tc>
      </w:tr>
    </w:tbl>
    <w:p w14:paraId="15A9FED5" w14:textId="77777777" w:rsidR="00D53329" w:rsidRPr="006F06C2" w:rsidRDefault="00D53329" w:rsidP="00D53329"/>
    <w:p w14:paraId="35A1F44A" w14:textId="77777777" w:rsidR="00D53329" w:rsidRPr="006F06C2" w:rsidRDefault="00D53329" w:rsidP="00D53329">
      <w:pPr>
        <w:pStyle w:val="TH"/>
      </w:pPr>
      <w:r w:rsidRPr="006F06C2">
        <w:lastRenderedPageBreak/>
        <w:t xml:space="preserve">Table 8.1.3.1.23.3.3-2: </w:t>
      </w:r>
      <w:r w:rsidRPr="006F06C2">
        <w:rPr>
          <w:i/>
        </w:rPr>
        <w:t>MeasConfig</w:t>
      </w:r>
      <w:r w:rsidRPr="006F06C2">
        <w:t xml:space="preserve"> (Table 8.1.3.1.23.3.3-1)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53329" w:rsidRPr="006F06C2" w14:paraId="3AF5214D" w14:textId="77777777" w:rsidTr="009F5C23">
        <w:tc>
          <w:tcPr>
            <w:tcW w:w="9747" w:type="dxa"/>
            <w:gridSpan w:val="4"/>
          </w:tcPr>
          <w:p w14:paraId="21259C97" w14:textId="77777777" w:rsidR="00D53329" w:rsidRPr="006F06C2" w:rsidRDefault="00D53329" w:rsidP="009F5C23">
            <w:pPr>
              <w:pStyle w:val="TAL"/>
            </w:pPr>
            <w:r w:rsidRPr="006F06C2">
              <w:t>Derivation Path: TS 38.508-1 [4] Table 4.6.3-69</w:t>
            </w:r>
          </w:p>
        </w:tc>
      </w:tr>
      <w:tr w:rsidR="00D53329" w:rsidRPr="006F06C2" w14:paraId="1CF4AE88" w14:textId="77777777" w:rsidTr="009F5C23">
        <w:tc>
          <w:tcPr>
            <w:tcW w:w="4644" w:type="dxa"/>
          </w:tcPr>
          <w:p w14:paraId="690B55A5" w14:textId="77777777" w:rsidR="00D53329" w:rsidRPr="006F06C2" w:rsidRDefault="00D53329" w:rsidP="009F5C23">
            <w:pPr>
              <w:pStyle w:val="TAH"/>
            </w:pPr>
            <w:r w:rsidRPr="006F06C2">
              <w:t>Information Element</w:t>
            </w:r>
          </w:p>
        </w:tc>
        <w:tc>
          <w:tcPr>
            <w:tcW w:w="2268" w:type="dxa"/>
          </w:tcPr>
          <w:p w14:paraId="72E19080" w14:textId="77777777" w:rsidR="00D53329" w:rsidRPr="006F06C2" w:rsidRDefault="00D53329" w:rsidP="009F5C23">
            <w:pPr>
              <w:pStyle w:val="TAH"/>
            </w:pPr>
            <w:r w:rsidRPr="006F06C2">
              <w:t>Value/remark</w:t>
            </w:r>
          </w:p>
        </w:tc>
        <w:tc>
          <w:tcPr>
            <w:tcW w:w="1590" w:type="dxa"/>
          </w:tcPr>
          <w:p w14:paraId="52717E7A" w14:textId="77777777" w:rsidR="00D53329" w:rsidRPr="006F06C2" w:rsidRDefault="00D53329" w:rsidP="009F5C23">
            <w:pPr>
              <w:pStyle w:val="TAH"/>
            </w:pPr>
            <w:r w:rsidRPr="006F06C2">
              <w:t>Comment</w:t>
            </w:r>
          </w:p>
        </w:tc>
        <w:tc>
          <w:tcPr>
            <w:tcW w:w="1245" w:type="dxa"/>
          </w:tcPr>
          <w:p w14:paraId="670DF173" w14:textId="77777777" w:rsidR="00D53329" w:rsidRPr="006F06C2" w:rsidRDefault="00D53329" w:rsidP="009F5C23">
            <w:pPr>
              <w:pStyle w:val="TAH"/>
            </w:pPr>
            <w:r w:rsidRPr="006F06C2">
              <w:t>Condition</w:t>
            </w:r>
          </w:p>
        </w:tc>
      </w:tr>
      <w:tr w:rsidR="00D53329" w:rsidRPr="006F06C2" w14:paraId="702A1767" w14:textId="77777777" w:rsidTr="009F5C23">
        <w:tc>
          <w:tcPr>
            <w:tcW w:w="4644" w:type="dxa"/>
          </w:tcPr>
          <w:p w14:paraId="71D86481" w14:textId="77777777" w:rsidR="00D53329" w:rsidRPr="006F06C2" w:rsidRDefault="00D53329" w:rsidP="009F5C23">
            <w:pPr>
              <w:pStyle w:val="TAL"/>
            </w:pPr>
            <w:r w:rsidRPr="006F06C2">
              <w:t xml:space="preserve">MeasConfig ::= </w:t>
            </w:r>
            <w:r w:rsidRPr="006F06C2">
              <w:rPr>
                <w:snapToGrid w:val="0"/>
              </w:rPr>
              <w:t xml:space="preserve">SEQUENCE </w:t>
            </w:r>
            <w:r w:rsidRPr="006F06C2">
              <w:t>{</w:t>
            </w:r>
          </w:p>
        </w:tc>
        <w:tc>
          <w:tcPr>
            <w:tcW w:w="2268" w:type="dxa"/>
          </w:tcPr>
          <w:p w14:paraId="1594A58C" w14:textId="77777777" w:rsidR="00D53329" w:rsidRPr="006F06C2" w:rsidRDefault="00D53329" w:rsidP="009F5C23">
            <w:pPr>
              <w:pStyle w:val="TAL"/>
            </w:pPr>
          </w:p>
        </w:tc>
        <w:tc>
          <w:tcPr>
            <w:tcW w:w="1590" w:type="dxa"/>
          </w:tcPr>
          <w:p w14:paraId="029FA8EE" w14:textId="77777777" w:rsidR="00D53329" w:rsidRPr="006F06C2" w:rsidRDefault="00D53329" w:rsidP="009F5C23">
            <w:pPr>
              <w:pStyle w:val="TAL"/>
            </w:pPr>
          </w:p>
        </w:tc>
        <w:tc>
          <w:tcPr>
            <w:tcW w:w="1245" w:type="dxa"/>
          </w:tcPr>
          <w:p w14:paraId="4220675C" w14:textId="77777777" w:rsidR="00D53329" w:rsidRPr="006F06C2" w:rsidRDefault="00D53329" w:rsidP="009F5C23">
            <w:pPr>
              <w:pStyle w:val="TAL"/>
            </w:pPr>
          </w:p>
        </w:tc>
      </w:tr>
      <w:tr w:rsidR="00D53329" w:rsidRPr="006F06C2" w14:paraId="423E95D8" w14:textId="77777777" w:rsidTr="009F5C23">
        <w:tc>
          <w:tcPr>
            <w:tcW w:w="4644" w:type="dxa"/>
            <w:tcBorders>
              <w:top w:val="single" w:sz="4" w:space="0" w:color="auto"/>
              <w:left w:val="single" w:sz="4" w:space="0" w:color="auto"/>
              <w:bottom w:val="single" w:sz="4" w:space="0" w:color="auto"/>
              <w:right w:val="single" w:sz="4" w:space="0" w:color="auto"/>
            </w:tcBorders>
          </w:tcPr>
          <w:p w14:paraId="19D0B93D" w14:textId="77777777" w:rsidR="00D53329" w:rsidRPr="006F06C2" w:rsidRDefault="00D53329" w:rsidP="009F5C23">
            <w:pPr>
              <w:pStyle w:val="TAL"/>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75F2582"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82EEFF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BB823B4" w14:textId="77777777" w:rsidR="00D53329" w:rsidRPr="006F06C2" w:rsidRDefault="00D53329" w:rsidP="009F5C23">
            <w:pPr>
              <w:pStyle w:val="TAL"/>
            </w:pPr>
          </w:p>
        </w:tc>
      </w:tr>
      <w:tr w:rsidR="00D53329" w:rsidRPr="006F06C2" w14:paraId="63C9C41F" w14:textId="77777777" w:rsidTr="009F5C23">
        <w:tc>
          <w:tcPr>
            <w:tcW w:w="4644" w:type="dxa"/>
            <w:tcBorders>
              <w:top w:val="single" w:sz="4" w:space="0" w:color="auto"/>
              <w:left w:val="single" w:sz="4" w:space="0" w:color="auto"/>
              <w:bottom w:val="single" w:sz="4" w:space="0" w:color="auto"/>
              <w:right w:val="single" w:sz="4" w:space="0" w:color="auto"/>
            </w:tcBorders>
          </w:tcPr>
          <w:p w14:paraId="7607570F" w14:textId="77777777" w:rsidR="00D53329" w:rsidRPr="006F06C2" w:rsidRDefault="00D53329" w:rsidP="009F5C23">
            <w:pPr>
              <w:pStyle w:val="TAL"/>
            </w:pPr>
            <w:r w:rsidRPr="006F06C2">
              <w:t xml:space="preserve">    MeasObjectToAddMod[1] </w:t>
            </w:r>
            <w:r w:rsidRPr="006F06C2">
              <w:rPr>
                <w:snapToGrid w:val="0"/>
                <w:lang w:eastAsia="en-US"/>
              </w:rPr>
              <w:t xml:space="preserve">SEQUENCE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A3C141"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F39962F" w14:textId="77777777" w:rsidR="00D53329" w:rsidRPr="006F06C2" w:rsidRDefault="00D53329" w:rsidP="009F5C23">
            <w:pPr>
              <w:pStyle w:val="TAL"/>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F434C0F" w14:textId="77777777" w:rsidR="00D53329" w:rsidRPr="006F06C2" w:rsidRDefault="00D53329" w:rsidP="009F5C23">
            <w:pPr>
              <w:pStyle w:val="TAL"/>
            </w:pPr>
          </w:p>
        </w:tc>
      </w:tr>
      <w:tr w:rsidR="00D53329" w:rsidRPr="006F06C2" w14:paraId="619EE1FC" w14:textId="77777777" w:rsidTr="009F5C23">
        <w:tc>
          <w:tcPr>
            <w:tcW w:w="4644" w:type="dxa"/>
            <w:tcBorders>
              <w:top w:val="single" w:sz="4" w:space="0" w:color="auto"/>
              <w:left w:val="single" w:sz="4" w:space="0" w:color="auto"/>
              <w:bottom w:val="single" w:sz="4" w:space="0" w:color="auto"/>
              <w:right w:val="single" w:sz="4" w:space="0" w:color="auto"/>
            </w:tcBorders>
          </w:tcPr>
          <w:p w14:paraId="4E75CFF3"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8B76C54"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FC39E31" w14:textId="77777777" w:rsidR="00D53329" w:rsidRPr="006F06C2" w:rsidRDefault="00D53329" w:rsidP="009F5C23">
            <w:pPr>
              <w:pStyle w:val="TAL"/>
              <w:rPr>
                <w:lang w:eastAsia="zh-CN"/>
              </w:rPr>
            </w:pPr>
            <w:r w:rsidRPr="006F06C2">
              <w:t>MeasObjectIdNR-f1</w:t>
            </w:r>
          </w:p>
        </w:tc>
        <w:tc>
          <w:tcPr>
            <w:tcW w:w="1245" w:type="dxa"/>
            <w:tcBorders>
              <w:top w:val="single" w:sz="4" w:space="0" w:color="auto"/>
              <w:left w:val="single" w:sz="4" w:space="0" w:color="auto"/>
              <w:bottom w:val="single" w:sz="4" w:space="0" w:color="auto"/>
              <w:right w:val="single" w:sz="4" w:space="0" w:color="auto"/>
            </w:tcBorders>
          </w:tcPr>
          <w:p w14:paraId="1E98A92D" w14:textId="77777777" w:rsidR="00D53329" w:rsidRPr="006F06C2" w:rsidRDefault="00D53329" w:rsidP="009F5C23">
            <w:pPr>
              <w:pStyle w:val="TAL"/>
            </w:pPr>
          </w:p>
        </w:tc>
      </w:tr>
      <w:tr w:rsidR="00D53329" w:rsidRPr="006F06C2" w14:paraId="1D1ABB68" w14:textId="77777777" w:rsidTr="009F5C23">
        <w:tc>
          <w:tcPr>
            <w:tcW w:w="4644" w:type="dxa"/>
            <w:tcBorders>
              <w:top w:val="single" w:sz="4" w:space="0" w:color="auto"/>
              <w:left w:val="single" w:sz="4" w:space="0" w:color="auto"/>
              <w:bottom w:val="single" w:sz="4" w:space="0" w:color="auto"/>
              <w:right w:val="single" w:sz="4" w:space="0" w:color="auto"/>
            </w:tcBorders>
          </w:tcPr>
          <w:p w14:paraId="27507B0E" w14:textId="77777777" w:rsidR="00D53329" w:rsidRPr="006F06C2" w:rsidRDefault="00D53329" w:rsidP="009F5C23">
            <w:pPr>
              <w:pStyle w:val="TAL"/>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58DA140"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56FF3E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2EDEFF1" w14:textId="77777777" w:rsidR="00D53329" w:rsidRPr="006F06C2" w:rsidRDefault="00D53329" w:rsidP="009F5C23">
            <w:pPr>
              <w:pStyle w:val="TAL"/>
            </w:pPr>
          </w:p>
        </w:tc>
      </w:tr>
      <w:tr w:rsidR="00D53329" w:rsidRPr="006F06C2" w14:paraId="5FDE7E4B" w14:textId="77777777" w:rsidTr="009F5C23">
        <w:tc>
          <w:tcPr>
            <w:tcW w:w="4644" w:type="dxa"/>
            <w:tcBorders>
              <w:top w:val="single" w:sz="4" w:space="0" w:color="auto"/>
              <w:left w:val="single" w:sz="4" w:space="0" w:color="auto"/>
              <w:bottom w:val="single" w:sz="4" w:space="0" w:color="auto"/>
              <w:right w:val="single" w:sz="4" w:space="0" w:color="auto"/>
            </w:tcBorders>
          </w:tcPr>
          <w:p w14:paraId="259449DE" w14:textId="77777777" w:rsidR="00D53329" w:rsidRPr="006F06C2" w:rsidRDefault="00D53329" w:rsidP="009F5C23">
            <w:pPr>
              <w:pStyle w:val="TAL"/>
            </w:pPr>
            <w:r w:rsidRPr="006F06C2">
              <w:t xml:space="preserve">        measObjectNR</w:t>
            </w:r>
            <w:r w:rsidRPr="006F06C2">
              <w:rPr>
                <w:snapToGrid w:val="0"/>
              </w:rPr>
              <w:t xml:space="preserve"> 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4E28F42"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29EA70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B79848A" w14:textId="77777777" w:rsidR="00D53329" w:rsidRPr="006F06C2" w:rsidRDefault="00D53329" w:rsidP="009F5C23">
            <w:pPr>
              <w:pStyle w:val="TAL"/>
            </w:pPr>
          </w:p>
        </w:tc>
      </w:tr>
      <w:tr w:rsidR="00D53329" w:rsidRPr="006F06C2" w14:paraId="41FFB0A0" w14:textId="77777777" w:rsidTr="009F5C23">
        <w:tc>
          <w:tcPr>
            <w:tcW w:w="4644" w:type="dxa"/>
            <w:tcBorders>
              <w:top w:val="single" w:sz="4" w:space="0" w:color="auto"/>
              <w:left w:val="single" w:sz="4" w:space="0" w:color="auto"/>
              <w:bottom w:val="single" w:sz="4" w:space="0" w:color="auto"/>
              <w:right w:val="single" w:sz="4" w:space="0" w:color="auto"/>
            </w:tcBorders>
          </w:tcPr>
          <w:p w14:paraId="759FED1E" w14:textId="77777777" w:rsidR="00D53329" w:rsidRPr="006F06C2" w:rsidRDefault="00D53329" w:rsidP="009F5C23">
            <w:pPr>
              <w:pStyle w:val="TAL"/>
            </w:pPr>
            <w:r w:rsidRPr="006F06C2">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13588AFE" w14:textId="77777777" w:rsidR="00D53329" w:rsidRPr="006F06C2" w:rsidRDefault="00D53329" w:rsidP="009F5C23">
            <w:pPr>
              <w:pStyle w:val="TAL"/>
            </w:pPr>
            <w:r w:rsidRPr="006F06C2">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46D8E5C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9F2C86D" w14:textId="77777777" w:rsidR="00D53329" w:rsidRPr="006F06C2" w:rsidRDefault="00D53329" w:rsidP="009F5C23">
            <w:pPr>
              <w:pStyle w:val="TAL"/>
            </w:pPr>
          </w:p>
        </w:tc>
      </w:tr>
      <w:tr w:rsidR="00D53329" w:rsidRPr="006F06C2" w14:paraId="38A14628" w14:textId="77777777" w:rsidTr="009F5C23">
        <w:tc>
          <w:tcPr>
            <w:tcW w:w="4644" w:type="dxa"/>
            <w:tcBorders>
              <w:top w:val="single" w:sz="4" w:space="0" w:color="auto"/>
              <w:left w:val="single" w:sz="4" w:space="0" w:color="auto"/>
              <w:bottom w:val="single" w:sz="4" w:space="0" w:color="auto"/>
              <w:right w:val="single" w:sz="4" w:space="0" w:color="auto"/>
            </w:tcBorders>
          </w:tcPr>
          <w:p w14:paraId="0927B85B" w14:textId="77777777" w:rsidR="00D53329" w:rsidRPr="006F06C2" w:rsidRDefault="00D53329" w:rsidP="009F5C23">
            <w:pPr>
              <w:pStyle w:val="TAL"/>
            </w:pPr>
            <w:r w:rsidRPr="006F06C2">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53D82072" w14:textId="77777777" w:rsidR="00D53329" w:rsidRPr="006F06C2" w:rsidRDefault="00D53329" w:rsidP="009F5C23">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2561A7C2"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E6D77FF" w14:textId="77777777" w:rsidR="00D53329" w:rsidRPr="006F06C2" w:rsidRDefault="00D53329" w:rsidP="009F5C23">
            <w:pPr>
              <w:pStyle w:val="TAL"/>
            </w:pPr>
          </w:p>
        </w:tc>
      </w:tr>
      <w:tr w:rsidR="00D53329" w:rsidRPr="006F06C2" w14:paraId="70AEBE89" w14:textId="77777777" w:rsidTr="009F5C23">
        <w:tc>
          <w:tcPr>
            <w:tcW w:w="4644" w:type="dxa"/>
            <w:tcBorders>
              <w:top w:val="single" w:sz="4" w:space="0" w:color="auto"/>
              <w:left w:val="single" w:sz="4" w:space="0" w:color="auto"/>
              <w:bottom w:val="single" w:sz="4" w:space="0" w:color="auto"/>
              <w:right w:val="single" w:sz="4" w:space="0" w:color="auto"/>
            </w:tcBorders>
          </w:tcPr>
          <w:p w14:paraId="1E0D422D"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DB0836C"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7AEC69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705482E" w14:textId="77777777" w:rsidR="00D53329" w:rsidRPr="006F06C2" w:rsidRDefault="00D53329" w:rsidP="009F5C23">
            <w:pPr>
              <w:pStyle w:val="TAL"/>
            </w:pPr>
          </w:p>
        </w:tc>
      </w:tr>
      <w:tr w:rsidR="00D53329" w:rsidRPr="006F06C2" w14:paraId="0A63CB8B" w14:textId="77777777" w:rsidTr="009F5C23">
        <w:tc>
          <w:tcPr>
            <w:tcW w:w="4644" w:type="dxa"/>
            <w:tcBorders>
              <w:top w:val="single" w:sz="4" w:space="0" w:color="auto"/>
              <w:left w:val="single" w:sz="4" w:space="0" w:color="auto"/>
              <w:bottom w:val="single" w:sz="4" w:space="0" w:color="auto"/>
              <w:right w:val="single" w:sz="4" w:space="0" w:color="auto"/>
            </w:tcBorders>
          </w:tcPr>
          <w:p w14:paraId="7AD085F4"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CAFC8F8"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6EBD982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A82E3A3" w14:textId="77777777" w:rsidR="00D53329" w:rsidRPr="006F06C2" w:rsidRDefault="00D53329" w:rsidP="009F5C23">
            <w:pPr>
              <w:pStyle w:val="TAL"/>
            </w:pPr>
          </w:p>
        </w:tc>
      </w:tr>
      <w:tr w:rsidR="00D53329" w:rsidRPr="006F06C2" w14:paraId="6551127E" w14:textId="77777777" w:rsidTr="009F5C23">
        <w:tc>
          <w:tcPr>
            <w:tcW w:w="4644" w:type="dxa"/>
            <w:tcBorders>
              <w:top w:val="single" w:sz="4" w:space="0" w:color="auto"/>
              <w:left w:val="single" w:sz="4" w:space="0" w:color="auto"/>
              <w:bottom w:val="single" w:sz="4" w:space="0" w:color="auto"/>
              <w:right w:val="single" w:sz="4" w:space="0" w:color="auto"/>
            </w:tcBorders>
          </w:tcPr>
          <w:p w14:paraId="3184598E"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D6C700E"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413B04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25DD8C1" w14:textId="77777777" w:rsidR="00D53329" w:rsidRPr="006F06C2" w:rsidRDefault="00D53329" w:rsidP="009F5C23">
            <w:pPr>
              <w:pStyle w:val="TAL"/>
            </w:pPr>
          </w:p>
        </w:tc>
      </w:tr>
      <w:tr w:rsidR="00D53329" w:rsidRPr="006F06C2" w14:paraId="4FBE2F69" w14:textId="77777777" w:rsidTr="009F5C23">
        <w:tc>
          <w:tcPr>
            <w:tcW w:w="4644" w:type="dxa"/>
            <w:tcBorders>
              <w:top w:val="single" w:sz="4" w:space="0" w:color="auto"/>
              <w:left w:val="single" w:sz="4" w:space="0" w:color="auto"/>
              <w:bottom w:val="single" w:sz="4" w:space="0" w:color="auto"/>
              <w:right w:val="single" w:sz="4" w:space="0" w:color="auto"/>
            </w:tcBorders>
          </w:tcPr>
          <w:p w14:paraId="723F5652"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2DF83E0"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3D2D40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A1E1951" w14:textId="77777777" w:rsidR="00D53329" w:rsidRPr="006F06C2" w:rsidRDefault="00D53329" w:rsidP="009F5C23">
            <w:pPr>
              <w:pStyle w:val="TAL"/>
            </w:pPr>
          </w:p>
        </w:tc>
      </w:tr>
      <w:tr w:rsidR="00D53329" w:rsidRPr="006F06C2" w14:paraId="7758788F" w14:textId="77777777" w:rsidTr="009F5C23">
        <w:tc>
          <w:tcPr>
            <w:tcW w:w="4644" w:type="dxa"/>
            <w:tcBorders>
              <w:top w:val="single" w:sz="4" w:space="0" w:color="auto"/>
              <w:left w:val="single" w:sz="4" w:space="0" w:color="auto"/>
              <w:bottom w:val="single" w:sz="4" w:space="0" w:color="auto"/>
              <w:right w:val="single" w:sz="4" w:space="0" w:color="auto"/>
            </w:tcBorders>
          </w:tcPr>
          <w:p w14:paraId="4E2DBA11" w14:textId="77777777" w:rsidR="00D53329" w:rsidRPr="006F06C2" w:rsidRDefault="00D53329" w:rsidP="009F5C23">
            <w:pPr>
              <w:pStyle w:val="TAL"/>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B47FFBB"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42A95C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0C1D6C2" w14:textId="77777777" w:rsidR="00D53329" w:rsidRPr="006F06C2" w:rsidRDefault="00D53329" w:rsidP="009F5C23">
            <w:pPr>
              <w:pStyle w:val="TAL"/>
            </w:pPr>
          </w:p>
        </w:tc>
      </w:tr>
      <w:tr w:rsidR="00D53329" w:rsidRPr="006F06C2" w14:paraId="08EE3487" w14:textId="77777777" w:rsidTr="009F5C23">
        <w:tc>
          <w:tcPr>
            <w:tcW w:w="4644" w:type="dxa"/>
            <w:tcBorders>
              <w:top w:val="single" w:sz="4" w:space="0" w:color="auto"/>
              <w:left w:val="single" w:sz="4" w:space="0" w:color="auto"/>
              <w:bottom w:val="single" w:sz="4" w:space="0" w:color="auto"/>
              <w:right w:val="single" w:sz="4" w:space="0" w:color="auto"/>
            </w:tcBorders>
          </w:tcPr>
          <w:p w14:paraId="18160CF9" w14:textId="77777777" w:rsidR="00D53329" w:rsidRPr="006F06C2" w:rsidRDefault="00D53329" w:rsidP="009F5C23">
            <w:pPr>
              <w:pStyle w:val="TAL"/>
            </w:pPr>
            <w:r w:rsidRPr="006F06C2">
              <w:rPr>
                <w:lang w:eastAsia="en-US"/>
              </w:rPr>
              <w:t xml:space="preserve">    </w:t>
            </w:r>
            <w:r w:rsidRPr="006F06C2">
              <w:t xml:space="preserve">ReportConfigToAddMod[1] </w:t>
            </w:r>
            <w:r w:rsidRPr="006F06C2">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0FC6C39"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ED0904A" w14:textId="77777777" w:rsidR="00D53329" w:rsidRPr="006F06C2" w:rsidRDefault="00D53329" w:rsidP="009F5C23">
            <w:pPr>
              <w:pStyle w:val="TAL"/>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23C2898" w14:textId="77777777" w:rsidR="00D53329" w:rsidRPr="006F06C2" w:rsidRDefault="00D53329" w:rsidP="009F5C23">
            <w:pPr>
              <w:pStyle w:val="TAL"/>
            </w:pPr>
          </w:p>
        </w:tc>
      </w:tr>
      <w:tr w:rsidR="00D53329" w:rsidRPr="006F06C2" w14:paraId="044F0F95" w14:textId="77777777" w:rsidTr="009F5C23">
        <w:tc>
          <w:tcPr>
            <w:tcW w:w="4644" w:type="dxa"/>
            <w:tcBorders>
              <w:top w:val="single" w:sz="4" w:space="0" w:color="auto"/>
              <w:left w:val="single" w:sz="4" w:space="0" w:color="auto"/>
              <w:bottom w:val="single" w:sz="4" w:space="0" w:color="auto"/>
              <w:right w:val="single" w:sz="4" w:space="0" w:color="auto"/>
            </w:tcBorders>
          </w:tcPr>
          <w:p w14:paraId="3561C256"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26925ED"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6E0AFE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4C99467" w14:textId="77777777" w:rsidR="00D53329" w:rsidRPr="006F06C2" w:rsidRDefault="00D53329" w:rsidP="009F5C23">
            <w:pPr>
              <w:pStyle w:val="TAL"/>
            </w:pPr>
          </w:p>
        </w:tc>
      </w:tr>
      <w:tr w:rsidR="00D53329" w:rsidRPr="006F06C2" w14:paraId="7185CD34" w14:textId="77777777" w:rsidTr="009F5C23">
        <w:tc>
          <w:tcPr>
            <w:tcW w:w="4644" w:type="dxa"/>
            <w:tcBorders>
              <w:top w:val="single" w:sz="4" w:space="0" w:color="auto"/>
              <w:left w:val="single" w:sz="4" w:space="0" w:color="auto"/>
              <w:bottom w:val="single" w:sz="4" w:space="0" w:color="auto"/>
              <w:right w:val="single" w:sz="4" w:space="0" w:color="auto"/>
            </w:tcBorders>
          </w:tcPr>
          <w:p w14:paraId="68158AA3" w14:textId="77777777" w:rsidR="00D53329" w:rsidRPr="006F06C2" w:rsidRDefault="00D53329" w:rsidP="009F5C23">
            <w:pPr>
              <w:pStyle w:val="TAL"/>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D74824F"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9B7C42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9EDC405" w14:textId="77777777" w:rsidR="00D53329" w:rsidRPr="006F06C2" w:rsidRDefault="00D53329" w:rsidP="009F5C23">
            <w:pPr>
              <w:pStyle w:val="TAL"/>
            </w:pPr>
          </w:p>
        </w:tc>
      </w:tr>
      <w:tr w:rsidR="00D53329" w:rsidRPr="006F06C2" w14:paraId="770D2818" w14:textId="77777777" w:rsidTr="009F5C23">
        <w:tc>
          <w:tcPr>
            <w:tcW w:w="4644" w:type="dxa"/>
            <w:tcBorders>
              <w:top w:val="single" w:sz="4" w:space="0" w:color="auto"/>
              <w:left w:val="single" w:sz="4" w:space="0" w:color="auto"/>
              <w:bottom w:val="single" w:sz="4" w:space="0" w:color="auto"/>
              <w:right w:val="single" w:sz="4" w:space="0" w:color="auto"/>
            </w:tcBorders>
          </w:tcPr>
          <w:p w14:paraId="351E387B" w14:textId="77777777" w:rsidR="00D53329" w:rsidRPr="006F06C2" w:rsidRDefault="00D53329" w:rsidP="009F5C23">
            <w:pPr>
              <w:pStyle w:val="TAL"/>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369926F" w14:textId="77777777" w:rsidR="00D53329" w:rsidRPr="006F06C2" w:rsidRDefault="00D53329" w:rsidP="009F5C23">
            <w:pPr>
              <w:pStyle w:val="TAL"/>
            </w:pPr>
            <w:r w:rsidRPr="006F06C2">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64239EA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58AC0A4" w14:textId="77777777" w:rsidR="00D53329" w:rsidRPr="006F06C2" w:rsidRDefault="00D53329" w:rsidP="009F5C23">
            <w:pPr>
              <w:pStyle w:val="TAL"/>
            </w:pPr>
          </w:p>
        </w:tc>
      </w:tr>
      <w:tr w:rsidR="00D53329" w:rsidRPr="006F06C2" w14:paraId="3A9916BA" w14:textId="77777777" w:rsidTr="009F5C23">
        <w:tc>
          <w:tcPr>
            <w:tcW w:w="4644" w:type="dxa"/>
            <w:tcBorders>
              <w:top w:val="single" w:sz="4" w:space="0" w:color="auto"/>
              <w:left w:val="single" w:sz="4" w:space="0" w:color="auto"/>
              <w:bottom w:val="single" w:sz="4" w:space="0" w:color="auto"/>
              <w:right w:val="single" w:sz="4" w:space="0" w:color="auto"/>
            </w:tcBorders>
          </w:tcPr>
          <w:p w14:paraId="4EC81CB9"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E02D6B9"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DF4582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1E71EE6" w14:textId="77777777" w:rsidR="00D53329" w:rsidRPr="006F06C2" w:rsidRDefault="00D53329" w:rsidP="009F5C23">
            <w:pPr>
              <w:pStyle w:val="TAL"/>
            </w:pPr>
          </w:p>
        </w:tc>
      </w:tr>
      <w:tr w:rsidR="00D53329" w:rsidRPr="006F06C2" w14:paraId="1F5E7661" w14:textId="77777777" w:rsidTr="009F5C23">
        <w:tc>
          <w:tcPr>
            <w:tcW w:w="4644" w:type="dxa"/>
            <w:tcBorders>
              <w:top w:val="single" w:sz="4" w:space="0" w:color="auto"/>
              <w:left w:val="single" w:sz="4" w:space="0" w:color="auto"/>
              <w:bottom w:val="single" w:sz="4" w:space="0" w:color="auto"/>
              <w:right w:val="single" w:sz="4" w:space="0" w:color="auto"/>
            </w:tcBorders>
          </w:tcPr>
          <w:p w14:paraId="1E09A7C0"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37543D8"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4B8A02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9E55E45" w14:textId="77777777" w:rsidR="00D53329" w:rsidRPr="006F06C2" w:rsidRDefault="00D53329" w:rsidP="009F5C23">
            <w:pPr>
              <w:pStyle w:val="TAL"/>
            </w:pPr>
          </w:p>
        </w:tc>
      </w:tr>
      <w:tr w:rsidR="00D53329" w:rsidRPr="006F06C2" w14:paraId="70FA8E7D" w14:textId="77777777" w:rsidTr="009F5C23">
        <w:tc>
          <w:tcPr>
            <w:tcW w:w="4644" w:type="dxa"/>
            <w:tcBorders>
              <w:top w:val="single" w:sz="4" w:space="0" w:color="auto"/>
              <w:left w:val="single" w:sz="4" w:space="0" w:color="auto"/>
              <w:bottom w:val="single" w:sz="4" w:space="0" w:color="auto"/>
              <w:right w:val="single" w:sz="4" w:space="0" w:color="auto"/>
            </w:tcBorders>
          </w:tcPr>
          <w:p w14:paraId="05F01DA4"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7ADCB1B"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155C34C"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231F116" w14:textId="77777777" w:rsidR="00D53329" w:rsidRPr="006F06C2" w:rsidRDefault="00D53329" w:rsidP="009F5C23">
            <w:pPr>
              <w:pStyle w:val="TAL"/>
            </w:pPr>
          </w:p>
        </w:tc>
      </w:tr>
      <w:tr w:rsidR="00D53329" w:rsidRPr="006F06C2" w14:paraId="0C1D7EC7" w14:textId="77777777" w:rsidTr="009F5C23">
        <w:tc>
          <w:tcPr>
            <w:tcW w:w="4644" w:type="dxa"/>
            <w:tcBorders>
              <w:top w:val="single" w:sz="4" w:space="0" w:color="auto"/>
              <w:left w:val="single" w:sz="4" w:space="0" w:color="auto"/>
              <w:bottom w:val="single" w:sz="4" w:space="0" w:color="auto"/>
              <w:right w:val="single" w:sz="4" w:space="0" w:color="auto"/>
            </w:tcBorders>
          </w:tcPr>
          <w:p w14:paraId="573945C6" w14:textId="77777777" w:rsidR="00D53329" w:rsidRPr="006F06C2" w:rsidRDefault="00D53329" w:rsidP="009F5C23">
            <w:pPr>
              <w:pStyle w:val="TAL"/>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B369A37"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8C70F4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7A26585" w14:textId="77777777" w:rsidR="00D53329" w:rsidRPr="006F06C2" w:rsidRDefault="00D53329" w:rsidP="009F5C23">
            <w:pPr>
              <w:pStyle w:val="TAL"/>
            </w:pPr>
          </w:p>
        </w:tc>
      </w:tr>
      <w:tr w:rsidR="00D53329" w:rsidRPr="006F06C2" w14:paraId="70C41904" w14:textId="77777777" w:rsidTr="009F5C23">
        <w:tc>
          <w:tcPr>
            <w:tcW w:w="4644" w:type="dxa"/>
            <w:tcBorders>
              <w:top w:val="single" w:sz="4" w:space="0" w:color="auto"/>
              <w:left w:val="single" w:sz="4" w:space="0" w:color="auto"/>
              <w:bottom w:val="single" w:sz="4" w:space="0" w:color="auto"/>
              <w:right w:val="single" w:sz="4" w:space="0" w:color="auto"/>
            </w:tcBorders>
          </w:tcPr>
          <w:p w14:paraId="62955B80" w14:textId="77777777" w:rsidR="00D53329" w:rsidRPr="006F06C2" w:rsidRDefault="00D53329" w:rsidP="009F5C23">
            <w:pPr>
              <w:pStyle w:val="TAL"/>
              <w:rPr>
                <w:b/>
              </w:rPr>
            </w:pPr>
            <w:r w:rsidRPr="006F06C2">
              <w:rPr>
                <w:lang w:eastAsia="en-US"/>
              </w:rPr>
              <w:t xml:space="preserve">    </w:t>
            </w:r>
            <w:r w:rsidRPr="006F06C2">
              <w:t>MeasIdToAddMod[1] SEQUENCE {</w:t>
            </w:r>
          </w:p>
        </w:tc>
        <w:tc>
          <w:tcPr>
            <w:tcW w:w="2268" w:type="dxa"/>
            <w:tcBorders>
              <w:top w:val="single" w:sz="4" w:space="0" w:color="auto"/>
              <w:left w:val="single" w:sz="4" w:space="0" w:color="auto"/>
              <w:bottom w:val="single" w:sz="4" w:space="0" w:color="auto"/>
              <w:right w:val="single" w:sz="4" w:space="0" w:color="auto"/>
            </w:tcBorders>
          </w:tcPr>
          <w:p w14:paraId="16E43B15"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CBB5897" w14:textId="77777777" w:rsidR="00D53329" w:rsidRPr="006F06C2" w:rsidRDefault="00D53329" w:rsidP="009F5C23">
            <w:pPr>
              <w:pStyle w:val="TAL"/>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A426907" w14:textId="77777777" w:rsidR="00D53329" w:rsidRPr="006F06C2" w:rsidRDefault="00D53329" w:rsidP="009F5C23">
            <w:pPr>
              <w:pStyle w:val="TAL"/>
            </w:pPr>
          </w:p>
        </w:tc>
      </w:tr>
      <w:tr w:rsidR="00D53329" w:rsidRPr="006F06C2" w14:paraId="528607B4" w14:textId="77777777" w:rsidTr="009F5C23">
        <w:tc>
          <w:tcPr>
            <w:tcW w:w="4644" w:type="dxa"/>
            <w:tcBorders>
              <w:top w:val="single" w:sz="4" w:space="0" w:color="auto"/>
              <w:left w:val="single" w:sz="4" w:space="0" w:color="auto"/>
              <w:bottom w:val="single" w:sz="4" w:space="0" w:color="auto"/>
              <w:right w:val="single" w:sz="4" w:space="0" w:color="auto"/>
            </w:tcBorders>
          </w:tcPr>
          <w:p w14:paraId="2E00A8BD" w14:textId="77777777" w:rsidR="00D53329" w:rsidRPr="006F06C2" w:rsidRDefault="00D53329" w:rsidP="009F5C23">
            <w:pPr>
              <w:pStyle w:val="TAL"/>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6A561EEB"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4ED096C"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48F24DE" w14:textId="77777777" w:rsidR="00D53329" w:rsidRPr="006F06C2" w:rsidRDefault="00D53329" w:rsidP="009F5C23">
            <w:pPr>
              <w:pStyle w:val="TAL"/>
            </w:pPr>
          </w:p>
        </w:tc>
      </w:tr>
      <w:tr w:rsidR="00D53329" w:rsidRPr="006F06C2" w14:paraId="3F1816EE" w14:textId="77777777" w:rsidTr="009F5C23">
        <w:tc>
          <w:tcPr>
            <w:tcW w:w="4644" w:type="dxa"/>
            <w:tcBorders>
              <w:top w:val="single" w:sz="4" w:space="0" w:color="auto"/>
              <w:left w:val="single" w:sz="4" w:space="0" w:color="auto"/>
              <w:bottom w:val="single" w:sz="4" w:space="0" w:color="auto"/>
              <w:right w:val="single" w:sz="4" w:space="0" w:color="auto"/>
            </w:tcBorders>
          </w:tcPr>
          <w:p w14:paraId="7AE260EC"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9AD4A73"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80DFC6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B9931CA" w14:textId="77777777" w:rsidR="00D53329" w:rsidRPr="006F06C2" w:rsidRDefault="00D53329" w:rsidP="009F5C23">
            <w:pPr>
              <w:pStyle w:val="TAL"/>
            </w:pPr>
          </w:p>
        </w:tc>
      </w:tr>
      <w:tr w:rsidR="00D53329" w:rsidRPr="006F06C2" w14:paraId="1A0E31B0" w14:textId="77777777" w:rsidTr="009F5C23">
        <w:tc>
          <w:tcPr>
            <w:tcW w:w="4644" w:type="dxa"/>
            <w:tcBorders>
              <w:top w:val="single" w:sz="4" w:space="0" w:color="auto"/>
              <w:left w:val="single" w:sz="4" w:space="0" w:color="auto"/>
              <w:bottom w:val="single" w:sz="4" w:space="0" w:color="auto"/>
              <w:right w:val="single" w:sz="4" w:space="0" w:color="auto"/>
            </w:tcBorders>
          </w:tcPr>
          <w:p w14:paraId="1A348EBE"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D54C02D"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75D5E2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3F2F0D8" w14:textId="77777777" w:rsidR="00D53329" w:rsidRPr="006F06C2" w:rsidRDefault="00D53329" w:rsidP="009F5C23">
            <w:pPr>
              <w:pStyle w:val="TAL"/>
            </w:pPr>
          </w:p>
        </w:tc>
      </w:tr>
      <w:tr w:rsidR="00D53329" w:rsidRPr="006F06C2" w14:paraId="5ACA0358" w14:textId="77777777" w:rsidTr="009F5C23">
        <w:tc>
          <w:tcPr>
            <w:tcW w:w="4644" w:type="dxa"/>
            <w:tcBorders>
              <w:top w:val="single" w:sz="4" w:space="0" w:color="auto"/>
              <w:left w:val="single" w:sz="4" w:space="0" w:color="auto"/>
              <w:bottom w:val="single" w:sz="4" w:space="0" w:color="auto"/>
              <w:right w:val="single" w:sz="4" w:space="0" w:color="auto"/>
            </w:tcBorders>
          </w:tcPr>
          <w:p w14:paraId="2D94EEA7"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5943B9C"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62BF995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B69F432" w14:textId="77777777" w:rsidR="00D53329" w:rsidRPr="006F06C2" w:rsidRDefault="00D53329" w:rsidP="009F5C23">
            <w:pPr>
              <w:pStyle w:val="TAL"/>
            </w:pPr>
          </w:p>
        </w:tc>
      </w:tr>
      <w:tr w:rsidR="00D53329" w:rsidRPr="006F06C2" w14:paraId="06E25201" w14:textId="77777777" w:rsidTr="009F5C23">
        <w:tc>
          <w:tcPr>
            <w:tcW w:w="4644" w:type="dxa"/>
            <w:tcBorders>
              <w:top w:val="single" w:sz="4" w:space="0" w:color="auto"/>
              <w:left w:val="single" w:sz="4" w:space="0" w:color="auto"/>
              <w:bottom w:val="single" w:sz="4" w:space="0" w:color="auto"/>
              <w:right w:val="single" w:sz="4" w:space="0" w:color="auto"/>
            </w:tcBorders>
          </w:tcPr>
          <w:p w14:paraId="12EF3770"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E2E8FD0"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B500D6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91E34F5" w14:textId="77777777" w:rsidR="00D53329" w:rsidRPr="006F06C2" w:rsidRDefault="00D53329" w:rsidP="009F5C23">
            <w:pPr>
              <w:pStyle w:val="TAL"/>
            </w:pPr>
          </w:p>
        </w:tc>
      </w:tr>
      <w:tr w:rsidR="00D53329" w:rsidRPr="006F06C2" w14:paraId="4BE1397A" w14:textId="77777777" w:rsidTr="009F5C23">
        <w:tc>
          <w:tcPr>
            <w:tcW w:w="4644" w:type="dxa"/>
          </w:tcPr>
          <w:p w14:paraId="3370B047" w14:textId="77777777" w:rsidR="00D53329" w:rsidRPr="006F06C2" w:rsidRDefault="00D53329" w:rsidP="009F5C23">
            <w:pPr>
              <w:pStyle w:val="TAL"/>
            </w:pPr>
            <w:r w:rsidRPr="006F06C2">
              <w:t>}</w:t>
            </w:r>
          </w:p>
        </w:tc>
        <w:tc>
          <w:tcPr>
            <w:tcW w:w="2268" w:type="dxa"/>
          </w:tcPr>
          <w:p w14:paraId="05276B50" w14:textId="77777777" w:rsidR="00D53329" w:rsidRPr="006F06C2" w:rsidRDefault="00D53329" w:rsidP="009F5C23">
            <w:pPr>
              <w:pStyle w:val="TAL"/>
            </w:pPr>
          </w:p>
        </w:tc>
        <w:tc>
          <w:tcPr>
            <w:tcW w:w="1590" w:type="dxa"/>
          </w:tcPr>
          <w:p w14:paraId="544C9588" w14:textId="77777777" w:rsidR="00D53329" w:rsidRPr="006F06C2" w:rsidRDefault="00D53329" w:rsidP="009F5C23">
            <w:pPr>
              <w:pStyle w:val="TAL"/>
            </w:pPr>
          </w:p>
        </w:tc>
        <w:tc>
          <w:tcPr>
            <w:tcW w:w="1245" w:type="dxa"/>
          </w:tcPr>
          <w:p w14:paraId="19116876" w14:textId="77777777" w:rsidR="00D53329" w:rsidRPr="006F06C2" w:rsidRDefault="00D53329" w:rsidP="009F5C23">
            <w:pPr>
              <w:pStyle w:val="TAL"/>
            </w:pPr>
          </w:p>
        </w:tc>
      </w:tr>
    </w:tbl>
    <w:p w14:paraId="1A66E985" w14:textId="77777777" w:rsidR="00D53329" w:rsidRPr="006F06C2" w:rsidRDefault="00D53329" w:rsidP="00D53329"/>
    <w:p w14:paraId="791951E1" w14:textId="77777777" w:rsidR="00D53329" w:rsidRPr="006F06C2" w:rsidRDefault="00D53329" w:rsidP="00D53329">
      <w:pPr>
        <w:pStyle w:val="TH"/>
      </w:pPr>
      <w:r w:rsidRPr="006F06C2">
        <w:lastRenderedPageBreak/>
        <w:t xml:space="preserve">Table 8.1.3.1.23.3.3-3: </w:t>
      </w:r>
      <w:r w:rsidRPr="006F06C2">
        <w:rPr>
          <w:i/>
        </w:rPr>
        <w:t>MeasurementReport</w:t>
      </w:r>
      <w:r w:rsidRPr="006F06C2">
        <w:t xml:space="preserve"> (step 3 and step 4a7, Table 8.1.3.1.23.3.2-3)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53329" w:rsidRPr="006F06C2" w14:paraId="1D1B393B" w14:textId="77777777" w:rsidTr="009F5C23">
        <w:tc>
          <w:tcPr>
            <w:tcW w:w="9781" w:type="dxa"/>
            <w:gridSpan w:val="4"/>
          </w:tcPr>
          <w:p w14:paraId="5B671847" w14:textId="77777777" w:rsidR="00D53329" w:rsidRPr="006F06C2" w:rsidRDefault="00D53329" w:rsidP="009F5C23">
            <w:pPr>
              <w:pStyle w:val="TAL"/>
              <w:snapToGrid w:val="0"/>
            </w:pPr>
            <w:r w:rsidRPr="006F06C2">
              <w:t>Derivation Path: TS 38.508-1 [4] Table 4.6.1-5A</w:t>
            </w:r>
          </w:p>
        </w:tc>
      </w:tr>
      <w:tr w:rsidR="00D53329" w:rsidRPr="006F06C2" w14:paraId="74381F7D" w14:textId="77777777" w:rsidTr="009F5C23">
        <w:tblPrEx>
          <w:tblCellMar>
            <w:left w:w="108" w:type="dxa"/>
            <w:right w:w="108" w:type="dxa"/>
          </w:tblCellMar>
        </w:tblPrEx>
        <w:tc>
          <w:tcPr>
            <w:tcW w:w="4569" w:type="dxa"/>
          </w:tcPr>
          <w:p w14:paraId="386F5351" w14:textId="77777777" w:rsidR="00D53329" w:rsidRPr="006F06C2" w:rsidRDefault="00D53329" w:rsidP="009F5C23">
            <w:pPr>
              <w:pStyle w:val="TAH"/>
              <w:snapToGrid w:val="0"/>
            </w:pPr>
            <w:r w:rsidRPr="006F06C2">
              <w:t>Information Element</w:t>
            </w:r>
          </w:p>
        </w:tc>
        <w:tc>
          <w:tcPr>
            <w:tcW w:w="2415" w:type="dxa"/>
          </w:tcPr>
          <w:p w14:paraId="21DC1DD3" w14:textId="77777777" w:rsidR="00D53329" w:rsidRPr="006F06C2" w:rsidRDefault="00D53329" w:rsidP="009F5C23">
            <w:pPr>
              <w:pStyle w:val="TAH"/>
              <w:snapToGrid w:val="0"/>
            </w:pPr>
            <w:r w:rsidRPr="006F06C2">
              <w:t>Value/remark</w:t>
            </w:r>
          </w:p>
        </w:tc>
        <w:tc>
          <w:tcPr>
            <w:tcW w:w="1663" w:type="dxa"/>
          </w:tcPr>
          <w:p w14:paraId="1470E180" w14:textId="77777777" w:rsidR="00D53329" w:rsidRPr="006F06C2" w:rsidRDefault="00D53329" w:rsidP="009F5C23">
            <w:pPr>
              <w:pStyle w:val="TAH"/>
              <w:snapToGrid w:val="0"/>
            </w:pPr>
            <w:r w:rsidRPr="006F06C2">
              <w:t>Comment</w:t>
            </w:r>
          </w:p>
        </w:tc>
        <w:tc>
          <w:tcPr>
            <w:tcW w:w="1134" w:type="dxa"/>
          </w:tcPr>
          <w:p w14:paraId="4987A7AB" w14:textId="77777777" w:rsidR="00D53329" w:rsidRPr="006F06C2" w:rsidRDefault="00D53329" w:rsidP="009F5C23">
            <w:pPr>
              <w:pStyle w:val="TAH"/>
              <w:snapToGrid w:val="0"/>
            </w:pPr>
            <w:r w:rsidRPr="006F06C2">
              <w:t>Condition</w:t>
            </w:r>
          </w:p>
        </w:tc>
      </w:tr>
      <w:tr w:rsidR="00D53329" w:rsidRPr="006F06C2" w14:paraId="23D210C8" w14:textId="77777777" w:rsidTr="009F5C23">
        <w:tblPrEx>
          <w:tblCellMar>
            <w:left w:w="108" w:type="dxa"/>
            <w:right w:w="108" w:type="dxa"/>
          </w:tblCellMar>
        </w:tblPrEx>
        <w:tc>
          <w:tcPr>
            <w:tcW w:w="4569" w:type="dxa"/>
          </w:tcPr>
          <w:p w14:paraId="281CEC7B" w14:textId="77777777" w:rsidR="00D53329" w:rsidRPr="006F06C2" w:rsidRDefault="00D53329" w:rsidP="009F5C23">
            <w:pPr>
              <w:pStyle w:val="TAL"/>
              <w:snapToGrid w:val="0"/>
            </w:pPr>
            <w:r w:rsidRPr="006F06C2">
              <w:t>MeasurementReport ::= SEQUENCE {</w:t>
            </w:r>
          </w:p>
        </w:tc>
        <w:tc>
          <w:tcPr>
            <w:tcW w:w="2415" w:type="dxa"/>
          </w:tcPr>
          <w:p w14:paraId="78A8FE13" w14:textId="77777777" w:rsidR="00D53329" w:rsidRPr="006F06C2" w:rsidRDefault="00D53329" w:rsidP="009F5C23">
            <w:pPr>
              <w:pStyle w:val="TAL"/>
              <w:snapToGrid w:val="0"/>
            </w:pPr>
          </w:p>
        </w:tc>
        <w:tc>
          <w:tcPr>
            <w:tcW w:w="1663" w:type="dxa"/>
          </w:tcPr>
          <w:p w14:paraId="0628257A" w14:textId="77777777" w:rsidR="00D53329" w:rsidRPr="006F06C2" w:rsidRDefault="00D53329" w:rsidP="009F5C23">
            <w:pPr>
              <w:pStyle w:val="TAL"/>
              <w:snapToGrid w:val="0"/>
            </w:pPr>
          </w:p>
        </w:tc>
        <w:tc>
          <w:tcPr>
            <w:tcW w:w="1134" w:type="dxa"/>
          </w:tcPr>
          <w:p w14:paraId="4D32757D" w14:textId="77777777" w:rsidR="00D53329" w:rsidRPr="006F06C2" w:rsidRDefault="00D53329" w:rsidP="009F5C23">
            <w:pPr>
              <w:pStyle w:val="TAL"/>
              <w:snapToGrid w:val="0"/>
            </w:pPr>
          </w:p>
        </w:tc>
      </w:tr>
      <w:tr w:rsidR="00D53329" w:rsidRPr="006F06C2" w14:paraId="098B59F5" w14:textId="77777777" w:rsidTr="009F5C23">
        <w:tblPrEx>
          <w:tblCellMar>
            <w:left w:w="108" w:type="dxa"/>
            <w:right w:w="108" w:type="dxa"/>
          </w:tblCellMar>
        </w:tblPrEx>
        <w:tc>
          <w:tcPr>
            <w:tcW w:w="4569" w:type="dxa"/>
          </w:tcPr>
          <w:p w14:paraId="4CDA905D" w14:textId="77777777" w:rsidR="00D53329" w:rsidRPr="006F06C2" w:rsidRDefault="00D53329" w:rsidP="009F5C23">
            <w:pPr>
              <w:pStyle w:val="TAL"/>
              <w:snapToGrid w:val="0"/>
            </w:pPr>
            <w:r w:rsidRPr="006F06C2">
              <w:t xml:space="preserve">  criticalExtensions CHOICE {</w:t>
            </w:r>
          </w:p>
        </w:tc>
        <w:tc>
          <w:tcPr>
            <w:tcW w:w="2415" w:type="dxa"/>
          </w:tcPr>
          <w:p w14:paraId="77E1131A" w14:textId="77777777" w:rsidR="00D53329" w:rsidRPr="006F06C2" w:rsidRDefault="00D53329" w:rsidP="009F5C23">
            <w:pPr>
              <w:pStyle w:val="TAL"/>
              <w:snapToGrid w:val="0"/>
            </w:pPr>
          </w:p>
        </w:tc>
        <w:tc>
          <w:tcPr>
            <w:tcW w:w="1663" w:type="dxa"/>
          </w:tcPr>
          <w:p w14:paraId="10A6CC0D" w14:textId="77777777" w:rsidR="00D53329" w:rsidRPr="006F06C2" w:rsidRDefault="00D53329" w:rsidP="009F5C23">
            <w:pPr>
              <w:pStyle w:val="TAL"/>
              <w:snapToGrid w:val="0"/>
            </w:pPr>
          </w:p>
        </w:tc>
        <w:tc>
          <w:tcPr>
            <w:tcW w:w="1134" w:type="dxa"/>
          </w:tcPr>
          <w:p w14:paraId="69EECF15" w14:textId="77777777" w:rsidR="00D53329" w:rsidRPr="006F06C2" w:rsidRDefault="00D53329" w:rsidP="009F5C23">
            <w:pPr>
              <w:pStyle w:val="TAL"/>
              <w:snapToGrid w:val="0"/>
            </w:pPr>
          </w:p>
        </w:tc>
      </w:tr>
      <w:tr w:rsidR="00D53329" w:rsidRPr="006F06C2" w14:paraId="3C5D89CB" w14:textId="77777777" w:rsidTr="009F5C23">
        <w:tblPrEx>
          <w:tblCellMar>
            <w:left w:w="108" w:type="dxa"/>
            <w:right w:w="108" w:type="dxa"/>
          </w:tblCellMar>
        </w:tblPrEx>
        <w:tc>
          <w:tcPr>
            <w:tcW w:w="4569" w:type="dxa"/>
          </w:tcPr>
          <w:p w14:paraId="4206D31C" w14:textId="77777777" w:rsidR="00D53329" w:rsidRPr="006F06C2" w:rsidRDefault="00D53329" w:rsidP="009F5C23">
            <w:pPr>
              <w:pStyle w:val="TAL"/>
              <w:snapToGrid w:val="0"/>
            </w:pPr>
            <w:r w:rsidRPr="006F06C2">
              <w:t xml:space="preserve">    measurementReport SEQUENCE {</w:t>
            </w:r>
          </w:p>
        </w:tc>
        <w:tc>
          <w:tcPr>
            <w:tcW w:w="2415" w:type="dxa"/>
          </w:tcPr>
          <w:p w14:paraId="1ADDC17A" w14:textId="77777777" w:rsidR="00D53329" w:rsidRPr="006F06C2" w:rsidRDefault="00D53329" w:rsidP="009F5C23">
            <w:pPr>
              <w:pStyle w:val="TAL"/>
              <w:snapToGrid w:val="0"/>
            </w:pPr>
          </w:p>
        </w:tc>
        <w:tc>
          <w:tcPr>
            <w:tcW w:w="1663" w:type="dxa"/>
          </w:tcPr>
          <w:p w14:paraId="485412CD" w14:textId="77777777" w:rsidR="00D53329" w:rsidRPr="006F06C2" w:rsidRDefault="00D53329" w:rsidP="009F5C23">
            <w:pPr>
              <w:pStyle w:val="TAL"/>
              <w:snapToGrid w:val="0"/>
            </w:pPr>
          </w:p>
        </w:tc>
        <w:tc>
          <w:tcPr>
            <w:tcW w:w="1134" w:type="dxa"/>
          </w:tcPr>
          <w:p w14:paraId="5C622620" w14:textId="77777777" w:rsidR="00D53329" w:rsidRPr="006F06C2" w:rsidRDefault="00D53329" w:rsidP="009F5C23">
            <w:pPr>
              <w:pStyle w:val="TAL"/>
              <w:snapToGrid w:val="0"/>
            </w:pPr>
          </w:p>
        </w:tc>
      </w:tr>
      <w:tr w:rsidR="00D53329" w:rsidRPr="006F06C2" w14:paraId="47DD8A2F" w14:textId="77777777" w:rsidTr="009F5C23">
        <w:tblPrEx>
          <w:tblCellMar>
            <w:left w:w="108" w:type="dxa"/>
            <w:right w:w="108" w:type="dxa"/>
          </w:tblCellMar>
        </w:tblPrEx>
        <w:tc>
          <w:tcPr>
            <w:tcW w:w="4569" w:type="dxa"/>
            <w:tcBorders>
              <w:bottom w:val="single" w:sz="4" w:space="0" w:color="auto"/>
            </w:tcBorders>
          </w:tcPr>
          <w:p w14:paraId="6B7C075C" w14:textId="77777777" w:rsidR="00D53329" w:rsidRPr="006F06C2" w:rsidRDefault="00D53329" w:rsidP="009F5C23">
            <w:pPr>
              <w:pStyle w:val="TAL"/>
              <w:snapToGrid w:val="0"/>
            </w:pPr>
            <w:r w:rsidRPr="006F06C2">
              <w:t xml:space="preserve">      measResults SEQUENCE {</w:t>
            </w:r>
          </w:p>
        </w:tc>
        <w:tc>
          <w:tcPr>
            <w:tcW w:w="2415" w:type="dxa"/>
          </w:tcPr>
          <w:p w14:paraId="103353BA" w14:textId="77777777" w:rsidR="00D53329" w:rsidRPr="006F06C2" w:rsidRDefault="00D53329" w:rsidP="009F5C23">
            <w:pPr>
              <w:pStyle w:val="TAL"/>
              <w:snapToGrid w:val="0"/>
            </w:pPr>
          </w:p>
        </w:tc>
        <w:tc>
          <w:tcPr>
            <w:tcW w:w="1663" w:type="dxa"/>
          </w:tcPr>
          <w:p w14:paraId="1C1FD16D" w14:textId="77777777" w:rsidR="00D53329" w:rsidRPr="006F06C2" w:rsidRDefault="00D53329" w:rsidP="009F5C23">
            <w:pPr>
              <w:pStyle w:val="TAL"/>
              <w:snapToGrid w:val="0"/>
            </w:pPr>
          </w:p>
        </w:tc>
        <w:tc>
          <w:tcPr>
            <w:tcW w:w="1134" w:type="dxa"/>
          </w:tcPr>
          <w:p w14:paraId="0BB207AF" w14:textId="77777777" w:rsidR="00D53329" w:rsidRPr="006F06C2" w:rsidRDefault="00D53329" w:rsidP="009F5C23">
            <w:pPr>
              <w:pStyle w:val="TAL"/>
              <w:snapToGrid w:val="0"/>
            </w:pPr>
          </w:p>
        </w:tc>
      </w:tr>
      <w:tr w:rsidR="00D53329" w:rsidRPr="006F06C2" w14:paraId="600EE479" w14:textId="77777777" w:rsidTr="009F5C23">
        <w:tblPrEx>
          <w:tblCellMar>
            <w:left w:w="108" w:type="dxa"/>
            <w:right w:w="108" w:type="dxa"/>
          </w:tblCellMar>
        </w:tblPrEx>
        <w:tc>
          <w:tcPr>
            <w:tcW w:w="4569" w:type="dxa"/>
            <w:tcBorders>
              <w:bottom w:val="nil"/>
            </w:tcBorders>
          </w:tcPr>
          <w:p w14:paraId="190AFD1A" w14:textId="77777777" w:rsidR="00D53329" w:rsidRPr="006F06C2" w:rsidRDefault="00D53329" w:rsidP="009F5C23">
            <w:pPr>
              <w:pStyle w:val="TAL"/>
              <w:snapToGrid w:val="0"/>
            </w:pPr>
            <w:r w:rsidRPr="006F06C2">
              <w:t xml:space="preserve">        measId</w:t>
            </w:r>
          </w:p>
        </w:tc>
        <w:tc>
          <w:tcPr>
            <w:tcW w:w="2415" w:type="dxa"/>
          </w:tcPr>
          <w:p w14:paraId="559C819F" w14:textId="77777777" w:rsidR="00D53329" w:rsidRPr="006F06C2" w:rsidRDefault="00D53329" w:rsidP="009F5C23">
            <w:pPr>
              <w:pStyle w:val="TAL"/>
              <w:snapToGrid w:val="0"/>
            </w:pPr>
            <w:r w:rsidRPr="006F06C2">
              <w:t>1</w:t>
            </w:r>
          </w:p>
        </w:tc>
        <w:tc>
          <w:tcPr>
            <w:tcW w:w="1663" w:type="dxa"/>
          </w:tcPr>
          <w:p w14:paraId="70258CEC" w14:textId="77777777" w:rsidR="00D53329" w:rsidRPr="006F06C2" w:rsidRDefault="00D53329" w:rsidP="009F5C23">
            <w:pPr>
              <w:pStyle w:val="TAL"/>
              <w:snapToGrid w:val="0"/>
            </w:pPr>
          </w:p>
        </w:tc>
        <w:tc>
          <w:tcPr>
            <w:tcW w:w="1134" w:type="dxa"/>
          </w:tcPr>
          <w:p w14:paraId="6B9C239B" w14:textId="77777777" w:rsidR="00D53329" w:rsidRPr="006F06C2" w:rsidRDefault="00D53329" w:rsidP="009F5C23">
            <w:pPr>
              <w:pStyle w:val="TAL"/>
              <w:snapToGrid w:val="0"/>
              <w:rPr>
                <w:lang w:eastAsia="zh-CN"/>
              </w:rPr>
            </w:pPr>
          </w:p>
        </w:tc>
      </w:tr>
      <w:tr w:rsidR="00D53329" w:rsidRPr="006F06C2" w14:paraId="7FB71CED" w14:textId="77777777" w:rsidTr="009F5C23">
        <w:tblPrEx>
          <w:tblCellMar>
            <w:left w:w="108" w:type="dxa"/>
            <w:right w:w="108" w:type="dxa"/>
          </w:tblCellMar>
        </w:tblPrEx>
        <w:tc>
          <w:tcPr>
            <w:tcW w:w="4569" w:type="dxa"/>
            <w:tcBorders>
              <w:bottom w:val="single" w:sz="4" w:space="0" w:color="auto"/>
            </w:tcBorders>
          </w:tcPr>
          <w:p w14:paraId="365FD6D7"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Pr>
          <w:p w14:paraId="15C1CAA1" w14:textId="77777777" w:rsidR="00D53329" w:rsidRPr="006F06C2" w:rsidRDefault="00D53329" w:rsidP="009F5C23">
            <w:pPr>
              <w:pStyle w:val="TAL"/>
              <w:snapToGrid w:val="0"/>
            </w:pPr>
            <w:r w:rsidRPr="006F06C2">
              <w:t>1 entry</w:t>
            </w:r>
          </w:p>
        </w:tc>
        <w:tc>
          <w:tcPr>
            <w:tcW w:w="1663" w:type="dxa"/>
          </w:tcPr>
          <w:p w14:paraId="468731C5" w14:textId="77777777" w:rsidR="00D53329" w:rsidRPr="006F06C2" w:rsidRDefault="00D53329" w:rsidP="009F5C23">
            <w:pPr>
              <w:pStyle w:val="TAL"/>
              <w:snapToGrid w:val="0"/>
            </w:pPr>
          </w:p>
        </w:tc>
        <w:tc>
          <w:tcPr>
            <w:tcW w:w="1134" w:type="dxa"/>
          </w:tcPr>
          <w:p w14:paraId="4B8D1DA5" w14:textId="77777777" w:rsidR="00D53329" w:rsidRPr="006F06C2" w:rsidRDefault="00D53329" w:rsidP="009F5C23">
            <w:pPr>
              <w:pStyle w:val="TAL"/>
              <w:snapToGrid w:val="0"/>
            </w:pPr>
          </w:p>
        </w:tc>
      </w:tr>
      <w:tr w:rsidR="00D53329" w:rsidRPr="006F06C2" w14:paraId="7BC0FFF9" w14:textId="77777777" w:rsidTr="009F5C23">
        <w:tblPrEx>
          <w:tblCellMar>
            <w:left w:w="108" w:type="dxa"/>
            <w:right w:w="108" w:type="dxa"/>
          </w:tblCellMar>
        </w:tblPrEx>
        <w:tc>
          <w:tcPr>
            <w:tcW w:w="4569" w:type="dxa"/>
            <w:tcBorders>
              <w:bottom w:val="nil"/>
            </w:tcBorders>
            <w:shd w:val="clear" w:color="auto" w:fill="auto"/>
          </w:tcPr>
          <w:p w14:paraId="2EDDB612"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Pr>
          <w:p w14:paraId="0A9EA1B1" w14:textId="77777777" w:rsidR="00D53329" w:rsidRPr="006F06C2" w:rsidRDefault="00D53329" w:rsidP="009F5C23">
            <w:pPr>
              <w:pStyle w:val="TAL"/>
              <w:snapToGrid w:val="0"/>
              <w:rPr>
                <w:lang w:eastAsia="zh-CN"/>
              </w:rPr>
            </w:pPr>
          </w:p>
        </w:tc>
        <w:tc>
          <w:tcPr>
            <w:tcW w:w="1663" w:type="dxa"/>
          </w:tcPr>
          <w:p w14:paraId="02ADABEA" w14:textId="77777777" w:rsidR="00D53329" w:rsidRPr="006F06C2" w:rsidRDefault="00D53329" w:rsidP="009F5C23">
            <w:pPr>
              <w:pStyle w:val="TAL"/>
              <w:snapToGrid w:val="0"/>
            </w:pPr>
            <w:r w:rsidRPr="006F06C2">
              <w:t>entry 1</w:t>
            </w:r>
          </w:p>
        </w:tc>
        <w:tc>
          <w:tcPr>
            <w:tcW w:w="1134" w:type="dxa"/>
          </w:tcPr>
          <w:p w14:paraId="5BA8F4B7" w14:textId="77777777" w:rsidR="00D53329" w:rsidRPr="006F06C2" w:rsidRDefault="00D53329" w:rsidP="009F5C23">
            <w:pPr>
              <w:pStyle w:val="TAL"/>
              <w:snapToGrid w:val="0"/>
            </w:pPr>
          </w:p>
        </w:tc>
      </w:tr>
      <w:tr w:rsidR="00D53329" w:rsidRPr="006F06C2" w14:paraId="65B18991" w14:textId="77777777" w:rsidTr="009F5C23">
        <w:tblPrEx>
          <w:tblCellMar>
            <w:left w:w="108" w:type="dxa"/>
            <w:right w:w="108" w:type="dxa"/>
          </w:tblCellMar>
        </w:tblPrEx>
        <w:tc>
          <w:tcPr>
            <w:tcW w:w="4569" w:type="dxa"/>
            <w:tcBorders>
              <w:bottom w:val="nil"/>
            </w:tcBorders>
            <w:shd w:val="clear" w:color="auto" w:fill="auto"/>
          </w:tcPr>
          <w:p w14:paraId="3628EF17" w14:textId="77777777" w:rsidR="00D53329" w:rsidRPr="006F06C2" w:rsidRDefault="00D53329" w:rsidP="009F5C23">
            <w:pPr>
              <w:pStyle w:val="TAL"/>
              <w:snapToGrid w:val="0"/>
            </w:pPr>
            <w:r w:rsidRPr="006F06C2">
              <w:t xml:space="preserve">            servCellId</w:t>
            </w:r>
          </w:p>
        </w:tc>
        <w:tc>
          <w:tcPr>
            <w:tcW w:w="2415" w:type="dxa"/>
          </w:tcPr>
          <w:p w14:paraId="5B69141B" w14:textId="77777777" w:rsidR="00D53329" w:rsidRPr="006F06C2" w:rsidRDefault="00D53329" w:rsidP="009F5C23">
            <w:pPr>
              <w:pStyle w:val="TAL"/>
              <w:snapToGrid w:val="0"/>
            </w:pPr>
            <w:r w:rsidRPr="006F06C2">
              <w:rPr>
                <w:lang w:eastAsia="zh-CN"/>
              </w:rPr>
              <w:t>Cell index corresponding to NR Cell 1</w:t>
            </w:r>
          </w:p>
        </w:tc>
        <w:tc>
          <w:tcPr>
            <w:tcW w:w="1663" w:type="dxa"/>
          </w:tcPr>
          <w:p w14:paraId="693525F9" w14:textId="77777777" w:rsidR="00D53329" w:rsidRPr="006F06C2" w:rsidRDefault="00D53329" w:rsidP="009F5C23">
            <w:pPr>
              <w:pStyle w:val="TAL"/>
              <w:snapToGrid w:val="0"/>
            </w:pPr>
          </w:p>
        </w:tc>
        <w:tc>
          <w:tcPr>
            <w:tcW w:w="1134" w:type="dxa"/>
          </w:tcPr>
          <w:p w14:paraId="36FEBD50" w14:textId="77777777" w:rsidR="00D53329" w:rsidRPr="006F06C2" w:rsidRDefault="00D53329" w:rsidP="009F5C23">
            <w:pPr>
              <w:pStyle w:val="TAL"/>
              <w:snapToGrid w:val="0"/>
            </w:pPr>
          </w:p>
        </w:tc>
      </w:tr>
      <w:tr w:rsidR="00D53329" w:rsidRPr="006F06C2" w14:paraId="6E26B8CA" w14:textId="77777777" w:rsidTr="009F5C23">
        <w:tblPrEx>
          <w:tblCellMar>
            <w:left w:w="108" w:type="dxa"/>
            <w:right w:w="108" w:type="dxa"/>
          </w:tblCellMar>
        </w:tblPrEx>
        <w:tc>
          <w:tcPr>
            <w:tcW w:w="4569" w:type="dxa"/>
            <w:tcBorders>
              <w:bottom w:val="single" w:sz="4" w:space="0" w:color="auto"/>
            </w:tcBorders>
          </w:tcPr>
          <w:p w14:paraId="66F761E8" w14:textId="77777777" w:rsidR="00D53329" w:rsidRPr="006F06C2" w:rsidRDefault="00D53329" w:rsidP="009F5C23">
            <w:pPr>
              <w:pStyle w:val="TAL"/>
              <w:snapToGrid w:val="0"/>
            </w:pPr>
            <w:r w:rsidRPr="006F06C2">
              <w:t xml:space="preserve">            measResultServingCell SEQUENCE {</w:t>
            </w:r>
          </w:p>
        </w:tc>
        <w:tc>
          <w:tcPr>
            <w:tcW w:w="2415" w:type="dxa"/>
          </w:tcPr>
          <w:p w14:paraId="3B73E024" w14:textId="77777777" w:rsidR="00D53329" w:rsidRPr="006F06C2" w:rsidRDefault="00D53329" w:rsidP="009F5C23">
            <w:pPr>
              <w:pStyle w:val="TAL"/>
              <w:snapToGrid w:val="0"/>
            </w:pPr>
          </w:p>
        </w:tc>
        <w:tc>
          <w:tcPr>
            <w:tcW w:w="1663" w:type="dxa"/>
          </w:tcPr>
          <w:p w14:paraId="676A9D44" w14:textId="77777777" w:rsidR="00D53329" w:rsidRPr="006F06C2" w:rsidRDefault="00D53329" w:rsidP="009F5C23">
            <w:pPr>
              <w:pStyle w:val="TAL"/>
              <w:snapToGrid w:val="0"/>
            </w:pPr>
          </w:p>
        </w:tc>
        <w:tc>
          <w:tcPr>
            <w:tcW w:w="1134" w:type="dxa"/>
          </w:tcPr>
          <w:p w14:paraId="002031E4" w14:textId="77777777" w:rsidR="00D53329" w:rsidRPr="006F06C2" w:rsidRDefault="00D53329" w:rsidP="009F5C23">
            <w:pPr>
              <w:pStyle w:val="TAL"/>
              <w:snapToGrid w:val="0"/>
            </w:pPr>
          </w:p>
        </w:tc>
      </w:tr>
      <w:tr w:rsidR="00D53329" w:rsidRPr="006F06C2" w14:paraId="5B1D064E" w14:textId="77777777" w:rsidTr="009F5C23">
        <w:tblPrEx>
          <w:tblCellMar>
            <w:left w:w="108" w:type="dxa"/>
            <w:right w:w="108" w:type="dxa"/>
          </w:tblCellMar>
        </w:tblPrEx>
        <w:tc>
          <w:tcPr>
            <w:tcW w:w="4569" w:type="dxa"/>
            <w:tcBorders>
              <w:bottom w:val="nil"/>
            </w:tcBorders>
          </w:tcPr>
          <w:p w14:paraId="5E8C09BB" w14:textId="77777777" w:rsidR="00D53329" w:rsidRPr="006F06C2" w:rsidRDefault="00D53329" w:rsidP="009F5C23">
            <w:pPr>
              <w:pStyle w:val="TAL"/>
              <w:snapToGrid w:val="0"/>
            </w:pPr>
            <w:r w:rsidRPr="006F06C2">
              <w:t xml:space="preserve">              physCellId</w:t>
            </w:r>
          </w:p>
        </w:tc>
        <w:tc>
          <w:tcPr>
            <w:tcW w:w="2415" w:type="dxa"/>
          </w:tcPr>
          <w:p w14:paraId="3D5E25D2" w14:textId="77777777" w:rsidR="00D53329" w:rsidRPr="006F06C2" w:rsidRDefault="00D53329" w:rsidP="009F5C23">
            <w:pPr>
              <w:pStyle w:val="TAL"/>
              <w:snapToGrid w:val="0"/>
            </w:pPr>
            <w:r w:rsidRPr="006F06C2">
              <w:t>Physical layer cell identity of NR Cell 1</w:t>
            </w:r>
          </w:p>
        </w:tc>
        <w:tc>
          <w:tcPr>
            <w:tcW w:w="1663" w:type="dxa"/>
          </w:tcPr>
          <w:p w14:paraId="5FDDCFCA" w14:textId="77777777" w:rsidR="00D53329" w:rsidRPr="006F06C2" w:rsidRDefault="00D53329" w:rsidP="009F5C23">
            <w:pPr>
              <w:pStyle w:val="TAL"/>
              <w:snapToGrid w:val="0"/>
            </w:pPr>
          </w:p>
        </w:tc>
        <w:tc>
          <w:tcPr>
            <w:tcW w:w="1134" w:type="dxa"/>
          </w:tcPr>
          <w:p w14:paraId="5B7964CD" w14:textId="77777777" w:rsidR="00D53329" w:rsidRPr="006F06C2" w:rsidRDefault="00D53329" w:rsidP="009F5C23">
            <w:pPr>
              <w:pStyle w:val="TAL"/>
              <w:snapToGrid w:val="0"/>
            </w:pPr>
          </w:p>
        </w:tc>
      </w:tr>
      <w:tr w:rsidR="00D53329" w:rsidRPr="006F06C2" w14:paraId="0D31861F" w14:textId="77777777" w:rsidTr="009F5C23">
        <w:tblPrEx>
          <w:tblCellMar>
            <w:left w:w="108" w:type="dxa"/>
            <w:right w:w="108" w:type="dxa"/>
          </w:tblCellMar>
        </w:tblPrEx>
        <w:tc>
          <w:tcPr>
            <w:tcW w:w="4569" w:type="dxa"/>
          </w:tcPr>
          <w:p w14:paraId="0387C584" w14:textId="77777777" w:rsidR="00D53329" w:rsidRPr="006F06C2" w:rsidRDefault="00D53329" w:rsidP="009F5C23">
            <w:pPr>
              <w:pStyle w:val="TAL"/>
              <w:snapToGrid w:val="0"/>
            </w:pPr>
            <w:r w:rsidRPr="006F06C2">
              <w:t xml:space="preserve">            }</w:t>
            </w:r>
          </w:p>
        </w:tc>
        <w:tc>
          <w:tcPr>
            <w:tcW w:w="2415" w:type="dxa"/>
          </w:tcPr>
          <w:p w14:paraId="0AB11101" w14:textId="77777777" w:rsidR="00D53329" w:rsidRPr="006F06C2" w:rsidRDefault="00D53329" w:rsidP="009F5C23">
            <w:pPr>
              <w:pStyle w:val="TAL"/>
              <w:snapToGrid w:val="0"/>
            </w:pPr>
          </w:p>
        </w:tc>
        <w:tc>
          <w:tcPr>
            <w:tcW w:w="1663" w:type="dxa"/>
          </w:tcPr>
          <w:p w14:paraId="45E601BE" w14:textId="77777777" w:rsidR="00D53329" w:rsidRPr="006F06C2" w:rsidRDefault="00D53329" w:rsidP="009F5C23">
            <w:pPr>
              <w:pStyle w:val="TAL"/>
              <w:snapToGrid w:val="0"/>
            </w:pPr>
          </w:p>
        </w:tc>
        <w:tc>
          <w:tcPr>
            <w:tcW w:w="1134" w:type="dxa"/>
          </w:tcPr>
          <w:p w14:paraId="23DDC093" w14:textId="77777777" w:rsidR="00D53329" w:rsidRPr="006F06C2" w:rsidRDefault="00D53329" w:rsidP="009F5C23">
            <w:pPr>
              <w:pStyle w:val="TAL"/>
              <w:snapToGrid w:val="0"/>
            </w:pPr>
          </w:p>
        </w:tc>
      </w:tr>
      <w:tr w:rsidR="00D53329" w:rsidRPr="006F06C2" w14:paraId="7C412745" w14:textId="77777777" w:rsidTr="009F5C23">
        <w:tblPrEx>
          <w:tblCellMar>
            <w:left w:w="108" w:type="dxa"/>
            <w:right w:w="108" w:type="dxa"/>
          </w:tblCellMar>
        </w:tblPrEx>
        <w:tc>
          <w:tcPr>
            <w:tcW w:w="4569" w:type="dxa"/>
          </w:tcPr>
          <w:p w14:paraId="3FF30803" w14:textId="77777777" w:rsidR="00D53329" w:rsidRPr="006F06C2" w:rsidRDefault="00D53329" w:rsidP="009F5C23">
            <w:pPr>
              <w:pStyle w:val="TAL"/>
              <w:snapToGrid w:val="0"/>
            </w:pPr>
            <w:r w:rsidRPr="006F06C2">
              <w:t xml:space="preserve">          }</w:t>
            </w:r>
          </w:p>
        </w:tc>
        <w:tc>
          <w:tcPr>
            <w:tcW w:w="2415" w:type="dxa"/>
          </w:tcPr>
          <w:p w14:paraId="69873022" w14:textId="77777777" w:rsidR="00D53329" w:rsidRPr="006F06C2" w:rsidRDefault="00D53329" w:rsidP="009F5C23">
            <w:pPr>
              <w:pStyle w:val="TAL"/>
              <w:snapToGrid w:val="0"/>
            </w:pPr>
          </w:p>
        </w:tc>
        <w:tc>
          <w:tcPr>
            <w:tcW w:w="1663" w:type="dxa"/>
          </w:tcPr>
          <w:p w14:paraId="024E686A" w14:textId="77777777" w:rsidR="00D53329" w:rsidRPr="006F06C2" w:rsidRDefault="00D53329" w:rsidP="009F5C23">
            <w:pPr>
              <w:pStyle w:val="TAL"/>
              <w:snapToGrid w:val="0"/>
            </w:pPr>
          </w:p>
        </w:tc>
        <w:tc>
          <w:tcPr>
            <w:tcW w:w="1134" w:type="dxa"/>
          </w:tcPr>
          <w:p w14:paraId="150858BE" w14:textId="77777777" w:rsidR="00D53329" w:rsidRPr="006F06C2" w:rsidRDefault="00D53329" w:rsidP="009F5C23">
            <w:pPr>
              <w:pStyle w:val="TAL"/>
              <w:snapToGrid w:val="0"/>
            </w:pPr>
          </w:p>
        </w:tc>
      </w:tr>
      <w:tr w:rsidR="00D53329" w:rsidRPr="006F06C2" w14:paraId="7BBB51CD" w14:textId="77777777" w:rsidTr="009F5C23">
        <w:tblPrEx>
          <w:tblCellMar>
            <w:left w:w="108" w:type="dxa"/>
            <w:right w:w="108" w:type="dxa"/>
          </w:tblCellMar>
        </w:tblPrEx>
        <w:tc>
          <w:tcPr>
            <w:tcW w:w="4569" w:type="dxa"/>
          </w:tcPr>
          <w:p w14:paraId="6A8C8663" w14:textId="77777777" w:rsidR="00D53329" w:rsidRPr="006F06C2" w:rsidRDefault="00D53329" w:rsidP="009F5C23">
            <w:pPr>
              <w:pStyle w:val="TAL"/>
              <w:snapToGrid w:val="0"/>
            </w:pPr>
            <w:r w:rsidRPr="006F06C2">
              <w:t xml:space="preserve">        }</w:t>
            </w:r>
          </w:p>
        </w:tc>
        <w:tc>
          <w:tcPr>
            <w:tcW w:w="2415" w:type="dxa"/>
          </w:tcPr>
          <w:p w14:paraId="2C0C7BC7" w14:textId="77777777" w:rsidR="00D53329" w:rsidRPr="006F06C2" w:rsidRDefault="00D53329" w:rsidP="009F5C23">
            <w:pPr>
              <w:pStyle w:val="TAL"/>
              <w:snapToGrid w:val="0"/>
            </w:pPr>
          </w:p>
        </w:tc>
        <w:tc>
          <w:tcPr>
            <w:tcW w:w="1663" w:type="dxa"/>
          </w:tcPr>
          <w:p w14:paraId="75F545C6" w14:textId="77777777" w:rsidR="00D53329" w:rsidRPr="006F06C2" w:rsidRDefault="00D53329" w:rsidP="009F5C23">
            <w:pPr>
              <w:pStyle w:val="TAL"/>
              <w:snapToGrid w:val="0"/>
            </w:pPr>
          </w:p>
        </w:tc>
        <w:tc>
          <w:tcPr>
            <w:tcW w:w="1134" w:type="dxa"/>
          </w:tcPr>
          <w:p w14:paraId="5D82BDE1" w14:textId="77777777" w:rsidR="00D53329" w:rsidRPr="006F06C2" w:rsidRDefault="00D53329" w:rsidP="009F5C23">
            <w:pPr>
              <w:pStyle w:val="TAL"/>
              <w:snapToGrid w:val="0"/>
            </w:pPr>
          </w:p>
        </w:tc>
      </w:tr>
      <w:tr w:rsidR="00D53329" w:rsidRPr="006F06C2" w14:paraId="7922E504" w14:textId="77777777" w:rsidTr="009F5C23">
        <w:tblPrEx>
          <w:tblCellMar>
            <w:left w:w="108" w:type="dxa"/>
            <w:right w:w="108" w:type="dxa"/>
          </w:tblCellMar>
        </w:tblPrEx>
        <w:tc>
          <w:tcPr>
            <w:tcW w:w="4569" w:type="dxa"/>
          </w:tcPr>
          <w:p w14:paraId="5C3E2958" w14:textId="77777777" w:rsidR="00D53329" w:rsidRPr="006F06C2" w:rsidRDefault="00D53329" w:rsidP="009F5C23">
            <w:pPr>
              <w:pStyle w:val="TAL"/>
              <w:snapToGrid w:val="0"/>
            </w:pPr>
            <w:r w:rsidRPr="006F06C2">
              <w:t xml:space="preserve">        measResultNeighCells CHOICE {</w:t>
            </w:r>
          </w:p>
        </w:tc>
        <w:tc>
          <w:tcPr>
            <w:tcW w:w="2415" w:type="dxa"/>
          </w:tcPr>
          <w:p w14:paraId="57C5092E" w14:textId="77777777" w:rsidR="00D53329" w:rsidRPr="006F06C2" w:rsidRDefault="00D53329" w:rsidP="009F5C23">
            <w:pPr>
              <w:pStyle w:val="TAL"/>
              <w:snapToGrid w:val="0"/>
            </w:pPr>
          </w:p>
        </w:tc>
        <w:tc>
          <w:tcPr>
            <w:tcW w:w="1663" w:type="dxa"/>
          </w:tcPr>
          <w:p w14:paraId="3CFE1F59" w14:textId="77777777" w:rsidR="00D53329" w:rsidRPr="006F06C2" w:rsidRDefault="00D53329" w:rsidP="009F5C23">
            <w:pPr>
              <w:pStyle w:val="TAL"/>
              <w:snapToGrid w:val="0"/>
            </w:pPr>
          </w:p>
        </w:tc>
        <w:tc>
          <w:tcPr>
            <w:tcW w:w="1134" w:type="dxa"/>
          </w:tcPr>
          <w:p w14:paraId="7C0579E9" w14:textId="77777777" w:rsidR="00D53329" w:rsidRPr="006F06C2" w:rsidRDefault="00D53329" w:rsidP="009F5C23">
            <w:pPr>
              <w:pStyle w:val="TAL"/>
              <w:snapToGrid w:val="0"/>
            </w:pPr>
          </w:p>
        </w:tc>
      </w:tr>
      <w:tr w:rsidR="00D53329" w:rsidRPr="006F06C2" w14:paraId="6462E5A6" w14:textId="77777777" w:rsidTr="009F5C23">
        <w:tblPrEx>
          <w:tblCellMar>
            <w:left w:w="108" w:type="dxa"/>
            <w:right w:w="108" w:type="dxa"/>
          </w:tblCellMar>
        </w:tblPrEx>
        <w:tc>
          <w:tcPr>
            <w:tcW w:w="4569" w:type="dxa"/>
            <w:tcBorders>
              <w:bottom w:val="single" w:sz="4" w:space="0" w:color="auto"/>
            </w:tcBorders>
          </w:tcPr>
          <w:p w14:paraId="4AB8B094" w14:textId="77777777" w:rsidR="00D53329" w:rsidRPr="006F06C2" w:rsidRDefault="00D53329" w:rsidP="009F5C23">
            <w:pPr>
              <w:pStyle w:val="TAL"/>
              <w:snapToGrid w:val="0"/>
            </w:pPr>
            <w:r w:rsidRPr="006F06C2">
              <w:t xml:space="preserve">          measResultListNR SEQUENCE (SIZE (1.. maxCellReport)) OF MeasResultNR {</w:t>
            </w:r>
          </w:p>
        </w:tc>
        <w:tc>
          <w:tcPr>
            <w:tcW w:w="2415" w:type="dxa"/>
          </w:tcPr>
          <w:p w14:paraId="2A5B0DC9" w14:textId="77777777" w:rsidR="00D53329" w:rsidRPr="006F06C2" w:rsidRDefault="00D53329" w:rsidP="009F5C23">
            <w:pPr>
              <w:pStyle w:val="TAL"/>
              <w:snapToGrid w:val="0"/>
            </w:pPr>
            <w:r w:rsidRPr="006F06C2">
              <w:t>1 entry</w:t>
            </w:r>
          </w:p>
        </w:tc>
        <w:tc>
          <w:tcPr>
            <w:tcW w:w="1663" w:type="dxa"/>
          </w:tcPr>
          <w:p w14:paraId="022CA0B4" w14:textId="77777777" w:rsidR="00D53329" w:rsidRPr="006F06C2" w:rsidRDefault="00D53329" w:rsidP="009F5C23">
            <w:pPr>
              <w:pStyle w:val="TAL"/>
              <w:snapToGrid w:val="0"/>
            </w:pPr>
          </w:p>
        </w:tc>
        <w:tc>
          <w:tcPr>
            <w:tcW w:w="1134" w:type="dxa"/>
          </w:tcPr>
          <w:p w14:paraId="051DD437" w14:textId="77777777" w:rsidR="00D53329" w:rsidRPr="006F06C2" w:rsidRDefault="00D53329" w:rsidP="009F5C23">
            <w:pPr>
              <w:pStyle w:val="TAL"/>
              <w:snapToGrid w:val="0"/>
              <w:rPr>
                <w:lang w:eastAsia="zh-CN"/>
              </w:rPr>
            </w:pPr>
          </w:p>
        </w:tc>
      </w:tr>
      <w:tr w:rsidR="00D53329" w:rsidRPr="006F06C2" w14:paraId="78498658" w14:textId="77777777" w:rsidTr="009F5C23">
        <w:tblPrEx>
          <w:tblCellMar>
            <w:left w:w="108" w:type="dxa"/>
            <w:right w:w="108" w:type="dxa"/>
          </w:tblCellMar>
        </w:tblPrEx>
        <w:tc>
          <w:tcPr>
            <w:tcW w:w="4569" w:type="dxa"/>
            <w:tcBorders>
              <w:bottom w:val="nil"/>
            </w:tcBorders>
            <w:shd w:val="clear" w:color="auto" w:fill="auto"/>
          </w:tcPr>
          <w:p w14:paraId="4110ED75" w14:textId="77777777" w:rsidR="00D53329" w:rsidRPr="006F06C2" w:rsidRDefault="00D53329" w:rsidP="009F5C23">
            <w:pPr>
              <w:pStyle w:val="TAL"/>
              <w:snapToGrid w:val="0"/>
            </w:pPr>
            <w:r w:rsidRPr="006F06C2">
              <w:t xml:space="preserve">            MeasResultNR[1] SEQUENCE {</w:t>
            </w:r>
          </w:p>
        </w:tc>
        <w:tc>
          <w:tcPr>
            <w:tcW w:w="2415" w:type="dxa"/>
          </w:tcPr>
          <w:p w14:paraId="41727C18" w14:textId="77777777" w:rsidR="00D53329" w:rsidRPr="006F06C2" w:rsidRDefault="00D53329" w:rsidP="009F5C23">
            <w:pPr>
              <w:pStyle w:val="TAL"/>
              <w:snapToGrid w:val="0"/>
              <w:rPr>
                <w:lang w:eastAsia="zh-CN"/>
              </w:rPr>
            </w:pPr>
          </w:p>
        </w:tc>
        <w:tc>
          <w:tcPr>
            <w:tcW w:w="1663" w:type="dxa"/>
          </w:tcPr>
          <w:p w14:paraId="600F6F58" w14:textId="77777777" w:rsidR="00D53329" w:rsidRPr="006F06C2" w:rsidRDefault="00D53329" w:rsidP="009F5C23">
            <w:pPr>
              <w:pStyle w:val="TAL"/>
              <w:snapToGrid w:val="0"/>
            </w:pPr>
            <w:r w:rsidRPr="006F06C2">
              <w:t>entry 1</w:t>
            </w:r>
          </w:p>
        </w:tc>
        <w:tc>
          <w:tcPr>
            <w:tcW w:w="1134" w:type="dxa"/>
          </w:tcPr>
          <w:p w14:paraId="4B2F7FE0" w14:textId="77777777" w:rsidR="00D53329" w:rsidRPr="006F06C2" w:rsidRDefault="00D53329" w:rsidP="009F5C23">
            <w:pPr>
              <w:pStyle w:val="TAL"/>
              <w:snapToGrid w:val="0"/>
            </w:pPr>
          </w:p>
        </w:tc>
      </w:tr>
      <w:tr w:rsidR="00D53329" w:rsidRPr="006F06C2" w14:paraId="2FA1E0F3" w14:textId="77777777" w:rsidTr="009F5C23">
        <w:tblPrEx>
          <w:tblCellMar>
            <w:left w:w="108" w:type="dxa"/>
            <w:right w:w="108" w:type="dxa"/>
          </w:tblCellMar>
        </w:tblPrEx>
        <w:tc>
          <w:tcPr>
            <w:tcW w:w="4569" w:type="dxa"/>
            <w:tcBorders>
              <w:bottom w:val="nil"/>
            </w:tcBorders>
          </w:tcPr>
          <w:p w14:paraId="37B3D33B" w14:textId="77777777" w:rsidR="00D53329" w:rsidRPr="006F06C2" w:rsidRDefault="00D53329" w:rsidP="009F5C23">
            <w:pPr>
              <w:pStyle w:val="TAL"/>
              <w:snapToGrid w:val="0"/>
            </w:pPr>
            <w:r w:rsidRPr="006F06C2">
              <w:t xml:space="preserve">              physCellId</w:t>
            </w:r>
          </w:p>
        </w:tc>
        <w:tc>
          <w:tcPr>
            <w:tcW w:w="2415" w:type="dxa"/>
          </w:tcPr>
          <w:p w14:paraId="08BB629E" w14:textId="77777777" w:rsidR="00D53329" w:rsidRPr="006F06C2" w:rsidRDefault="00D53329" w:rsidP="009F5C23">
            <w:pPr>
              <w:pStyle w:val="TAL"/>
              <w:snapToGrid w:val="0"/>
            </w:pPr>
            <w:r w:rsidRPr="006F06C2">
              <w:t>Physical layer cell identity of NR Cell 2</w:t>
            </w:r>
          </w:p>
        </w:tc>
        <w:tc>
          <w:tcPr>
            <w:tcW w:w="1663" w:type="dxa"/>
          </w:tcPr>
          <w:p w14:paraId="17C2F542" w14:textId="77777777" w:rsidR="00D53329" w:rsidRPr="006F06C2" w:rsidRDefault="00D53329" w:rsidP="009F5C23">
            <w:pPr>
              <w:pStyle w:val="TAL"/>
              <w:snapToGrid w:val="0"/>
            </w:pPr>
          </w:p>
        </w:tc>
        <w:tc>
          <w:tcPr>
            <w:tcW w:w="1134" w:type="dxa"/>
          </w:tcPr>
          <w:p w14:paraId="2D479EBF" w14:textId="77777777" w:rsidR="00D53329" w:rsidRPr="006F06C2" w:rsidRDefault="00D53329" w:rsidP="009F5C23">
            <w:pPr>
              <w:pStyle w:val="TAL"/>
              <w:snapToGrid w:val="0"/>
              <w:rPr>
                <w:lang w:eastAsia="zh-CN"/>
              </w:rPr>
            </w:pPr>
          </w:p>
        </w:tc>
      </w:tr>
      <w:tr w:rsidR="00D53329" w:rsidRPr="006F06C2" w14:paraId="4AC2388C" w14:textId="77777777" w:rsidTr="009F5C23">
        <w:tblPrEx>
          <w:tblCellMar>
            <w:left w:w="108" w:type="dxa"/>
            <w:right w:w="108" w:type="dxa"/>
          </w:tblCellMar>
        </w:tblPrEx>
        <w:tc>
          <w:tcPr>
            <w:tcW w:w="4569" w:type="dxa"/>
          </w:tcPr>
          <w:p w14:paraId="703FA2C4" w14:textId="77777777" w:rsidR="00D53329" w:rsidRPr="006F06C2" w:rsidRDefault="00D53329" w:rsidP="009F5C23">
            <w:pPr>
              <w:pStyle w:val="TAL"/>
              <w:snapToGrid w:val="0"/>
            </w:pPr>
            <w:r w:rsidRPr="006F06C2">
              <w:t xml:space="preserve">              measResult</w:t>
            </w:r>
          </w:p>
        </w:tc>
        <w:tc>
          <w:tcPr>
            <w:tcW w:w="2415" w:type="dxa"/>
          </w:tcPr>
          <w:p w14:paraId="545426E6" w14:textId="77777777" w:rsidR="00D53329" w:rsidRPr="006F06C2" w:rsidRDefault="00D53329" w:rsidP="009F5C23">
            <w:pPr>
              <w:pStyle w:val="TAL"/>
              <w:snapToGrid w:val="0"/>
            </w:pPr>
            <w:r w:rsidRPr="006F06C2">
              <w:t>Not Checked</w:t>
            </w:r>
          </w:p>
        </w:tc>
        <w:tc>
          <w:tcPr>
            <w:tcW w:w="1663" w:type="dxa"/>
          </w:tcPr>
          <w:p w14:paraId="3B651C66" w14:textId="77777777" w:rsidR="00D53329" w:rsidRPr="006F06C2" w:rsidRDefault="00D53329" w:rsidP="009F5C23">
            <w:pPr>
              <w:pStyle w:val="TAL"/>
              <w:snapToGrid w:val="0"/>
            </w:pPr>
          </w:p>
        </w:tc>
        <w:tc>
          <w:tcPr>
            <w:tcW w:w="1134" w:type="dxa"/>
          </w:tcPr>
          <w:p w14:paraId="30FF3C8A" w14:textId="77777777" w:rsidR="00D53329" w:rsidRPr="006F06C2" w:rsidRDefault="00D53329" w:rsidP="009F5C23">
            <w:pPr>
              <w:pStyle w:val="TAL"/>
              <w:snapToGrid w:val="0"/>
            </w:pPr>
          </w:p>
        </w:tc>
      </w:tr>
      <w:tr w:rsidR="00D53329" w:rsidRPr="006F06C2" w14:paraId="12F8E6C5" w14:textId="77777777" w:rsidTr="009F5C23">
        <w:tblPrEx>
          <w:tblCellMar>
            <w:left w:w="108" w:type="dxa"/>
            <w:right w:w="108" w:type="dxa"/>
          </w:tblCellMar>
        </w:tblPrEx>
        <w:tc>
          <w:tcPr>
            <w:tcW w:w="4569" w:type="dxa"/>
          </w:tcPr>
          <w:p w14:paraId="18003877" w14:textId="77777777" w:rsidR="00D53329" w:rsidRPr="006F06C2" w:rsidRDefault="00D53329" w:rsidP="009F5C23">
            <w:pPr>
              <w:pStyle w:val="TAL"/>
              <w:snapToGrid w:val="0"/>
            </w:pPr>
            <w:r w:rsidRPr="006F06C2">
              <w:t xml:space="preserve">            }</w:t>
            </w:r>
          </w:p>
        </w:tc>
        <w:tc>
          <w:tcPr>
            <w:tcW w:w="2415" w:type="dxa"/>
          </w:tcPr>
          <w:p w14:paraId="5B82EC65" w14:textId="77777777" w:rsidR="00D53329" w:rsidRPr="006F06C2" w:rsidRDefault="00D53329" w:rsidP="009F5C23">
            <w:pPr>
              <w:pStyle w:val="TAL"/>
              <w:snapToGrid w:val="0"/>
            </w:pPr>
          </w:p>
        </w:tc>
        <w:tc>
          <w:tcPr>
            <w:tcW w:w="1663" w:type="dxa"/>
          </w:tcPr>
          <w:p w14:paraId="48B3BD40" w14:textId="77777777" w:rsidR="00D53329" w:rsidRPr="006F06C2" w:rsidRDefault="00D53329" w:rsidP="009F5C23">
            <w:pPr>
              <w:pStyle w:val="TAL"/>
              <w:snapToGrid w:val="0"/>
            </w:pPr>
          </w:p>
        </w:tc>
        <w:tc>
          <w:tcPr>
            <w:tcW w:w="1134" w:type="dxa"/>
          </w:tcPr>
          <w:p w14:paraId="327022EF" w14:textId="77777777" w:rsidR="00D53329" w:rsidRPr="006F06C2" w:rsidRDefault="00D53329" w:rsidP="009F5C23">
            <w:pPr>
              <w:pStyle w:val="TAL"/>
              <w:snapToGrid w:val="0"/>
            </w:pPr>
          </w:p>
        </w:tc>
      </w:tr>
      <w:tr w:rsidR="00D53329" w:rsidRPr="006F06C2" w14:paraId="2808B60A" w14:textId="77777777" w:rsidTr="009F5C23">
        <w:tblPrEx>
          <w:tblCellMar>
            <w:left w:w="108" w:type="dxa"/>
            <w:right w:w="108" w:type="dxa"/>
          </w:tblCellMar>
        </w:tblPrEx>
        <w:tc>
          <w:tcPr>
            <w:tcW w:w="4569" w:type="dxa"/>
          </w:tcPr>
          <w:p w14:paraId="71B9D307" w14:textId="77777777" w:rsidR="00D53329" w:rsidRPr="006F06C2" w:rsidRDefault="00D53329" w:rsidP="009F5C23">
            <w:pPr>
              <w:pStyle w:val="TAL"/>
              <w:snapToGrid w:val="0"/>
            </w:pPr>
            <w:r w:rsidRPr="006F06C2">
              <w:t xml:space="preserve">          }</w:t>
            </w:r>
          </w:p>
        </w:tc>
        <w:tc>
          <w:tcPr>
            <w:tcW w:w="2415" w:type="dxa"/>
          </w:tcPr>
          <w:p w14:paraId="00E1ADFB" w14:textId="77777777" w:rsidR="00D53329" w:rsidRPr="006F06C2" w:rsidRDefault="00D53329" w:rsidP="009F5C23">
            <w:pPr>
              <w:pStyle w:val="TAL"/>
              <w:snapToGrid w:val="0"/>
            </w:pPr>
          </w:p>
        </w:tc>
        <w:tc>
          <w:tcPr>
            <w:tcW w:w="1663" w:type="dxa"/>
          </w:tcPr>
          <w:p w14:paraId="6CDC222A" w14:textId="77777777" w:rsidR="00D53329" w:rsidRPr="006F06C2" w:rsidRDefault="00D53329" w:rsidP="009F5C23">
            <w:pPr>
              <w:pStyle w:val="TAL"/>
              <w:snapToGrid w:val="0"/>
            </w:pPr>
          </w:p>
        </w:tc>
        <w:tc>
          <w:tcPr>
            <w:tcW w:w="1134" w:type="dxa"/>
          </w:tcPr>
          <w:p w14:paraId="54179700" w14:textId="77777777" w:rsidR="00D53329" w:rsidRPr="006F06C2" w:rsidRDefault="00D53329" w:rsidP="009F5C23">
            <w:pPr>
              <w:pStyle w:val="TAL"/>
              <w:snapToGrid w:val="0"/>
            </w:pPr>
          </w:p>
        </w:tc>
      </w:tr>
      <w:tr w:rsidR="00D53329" w:rsidRPr="006F06C2" w14:paraId="4805DC71" w14:textId="77777777" w:rsidTr="009F5C23">
        <w:tblPrEx>
          <w:tblCellMar>
            <w:left w:w="108" w:type="dxa"/>
            <w:right w:w="108" w:type="dxa"/>
          </w:tblCellMar>
        </w:tblPrEx>
        <w:tc>
          <w:tcPr>
            <w:tcW w:w="4569" w:type="dxa"/>
          </w:tcPr>
          <w:p w14:paraId="713C6BB5"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Pr>
          <w:p w14:paraId="35FCE2EF" w14:textId="77777777" w:rsidR="00D53329" w:rsidRPr="006F06C2" w:rsidRDefault="00D53329" w:rsidP="009F5C23">
            <w:pPr>
              <w:pStyle w:val="TAL"/>
              <w:snapToGrid w:val="0"/>
            </w:pPr>
          </w:p>
        </w:tc>
        <w:tc>
          <w:tcPr>
            <w:tcW w:w="1663" w:type="dxa"/>
          </w:tcPr>
          <w:p w14:paraId="419ABF1E" w14:textId="77777777" w:rsidR="00D53329" w:rsidRPr="006F06C2" w:rsidRDefault="00D53329" w:rsidP="009F5C23">
            <w:pPr>
              <w:pStyle w:val="TAL"/>
              <w:snapToGrid w:val="0"/>
            </w:pPr>
          </w:p>
        </w:tc>
        <w:tc>
          <w:tcPr>
            <w:tcW w:w="1134" w:type="dxa"/>
          </w:tcPr>
          <w:p w14:paraId="68A2C8FF" w14:textId="77777777" w:rsidR="00D53329" w:rsidRPr="006F06C2" w:rsidRDefault="00D53329" w:rsidP="009F5C23">
            <w:pPr>
              <w:pStyle w:val="TAL"/>
              <w:snapToGrid w:val="0"/>
            </w:pPr>
          </w:p>
        </w:tc>
      </w:tr>
      <w:tr w:rsidR="00D53329" w:rsidRPr="006F06C2" w14:paraId="5ACAC90A" w14:textId="77777777" w:rsidTr="009F5C23">
        <w:tblPrEx>
          <w:tblCellMar>
            <w:left w:w="108" w:type="dxa"/>
            <w:right w:w="108" w:type="dxa"/>
          </w:tblCellMar>
        </w:tblPrEx>
        <w:tc>
          <w:tcPr>
            <w:tcW w:w="4569" w:type="dxa"/>
          </w:tcPr>
          <w:p w14:paraId="23E6B3EB" w14:textId="77777777" w:rsidR="00D53329" w:rsidRPr="006F06C2" w:rsidRDefault="00D53329" w:rsidP="009F5C23">
            <w:pPr>
              <w:pStyle w:val="TAL"/>
              <w:snapToGrid w:val="0"/>
            </w:pPr>
            <w:r w:rsidRPr="006F06C2">
              <w:t xml:space="preserve">      }</w:t>
            </w:r>
          </w:p>
        </w:tc>
        <w:tc>
          <w:tcPr>
            <w:tcW w:w="2415" w:type="dxa"/>
          </w:tcPr>
          <w:p w14:paraId="6491022E" w14:textId="77777777" w:rsidR="00D53329" w:rsidRPr="006F06C2" w:rsidRDefault="00D53329" w:rsidP="009F5C23">
            <w:pPr>
              <w:pStyle w:val="TAL"/>
              <w:snapToGrid w:val="0"/>
            </w:pPr>
          </w:p>
        </w:tc>
        <w:tc>
          <w:tcPr>
            <w:tcW w:w="1663" w:type="dxa"/>
          </w:tcPr>
          <w:p w14:paraId="2A0D8750" w14:textId="77777777" w:rsidR="00D53329" w:rsidRPr="006F06C2" w:rsidRDefault="00D53329" w:rsidP="009F5C23">
            <w:pPr>
              <w:pStyle w:val="TAL"/>
              <w:snapToGrid w:val="0"/>
            </w:pPr>
          </w:p>
        </w:tc>
        <w:tc>
          <w:tcPr>
            <w:tcW w:w="1134" w:type="dxa"/>
          </w:tcPr>
          <w:p w14:paraId="640CD16A" w14:textId="77777777" w:rsidR="00D53329" w:rsidRPr="006F06C2" w:rsidRDefault="00D53329" w:rsidP="009F5C23">
            <w:pPr>
              <w:pStyle w:val="TAL"/>
              <w:snapToGrid w:val="0"/>
            </w:pPr>
          </w:p>
        </w:tc>
      </w:tr>
      <w:tr w:rsidR="00D53329" w:rsidRPr="006F06C2" w14:paraId="13CEA5D4" w14:textId="77777777" w:rsidTr="009F5C23">
        <w:tblPrEx>
          <w:tblCellMar>
            <w:left w:w="108" w:type="dxa"/>
            <w:right w:w="108" w:type="dxa"/>
          </w:tblCellMar>
        </w:tblPrEx>
        <w:tc>
          <w:tcPr>
            <w:tcW w:w="4569" w:type="dxa"/>
          </w:tcPr>
          <w:p w14:paraId="308F764D" w14:textId="77777777" w:rsidR="00D53329" w:rsidRPr="006F06C2" w:rsidRDefault="00D53329" w:rsidP="009F5C23">
            <w:pPr>
              <w:pStyle w:val="TAL"/>
              <w:snapToGrid w:val="0"/>
            </w:pPr>
            <w:r w:rsidRPr="006F06C2">
              <w:t xml:space="preserve">    }</w:t>
            </w:r>
          </w:p>
        </w:tc>
        <w:tc>
          <w:tcPr>
            <w:tcW w:w="2415" w:type="dxa"/>
          </w:tcPr>
          <w:p w14:paraId="0ABA3082" w14:textId="77777777" w:rsidR="00D53329" w:rsidRPr="006F06C2" w:rsidRDefault="00D53329" w:rsidP="009F5C23">
            <w:pPr>
              <w:pStyle w:val="TAL"/>
              <w:snapToGrid w:val="0"/>
            </w:pPr>
          </w:p>
        </w:tc>
        <w:tc>
          <w:tcPr>
            <w:tcW w:w="1663" w:type="dxa"/>
          </w:tcPr>
          <w:p w14:paraId="23E3981C" w14:textId="77777777" w:rsidR="00D53329" w:rsidRPr="006F06C2" w:rsidRDefault="00D53329" w:rsidP="009F5C23">
            <w:pPr>
              <w:pStyle w:val="TAL"/>
              <w:snapToGrid w:val="0"/>
            </w:pPr>
          </w:p>
        </w:tc>
        <w:tc>
          <w:tcPr>
            <w:tcW w:w="1134" w:type="dxa"/>
          </w:tcPr>
          <w:p w14:paraId="6D4F3C71" w14:textId="77777777" w:rsidR="00D53329" w:rsidRPr="006F06C2" w:rsidRDefault="00D53329" w:rsidP="009F5C23">
            <w:pPr>
              <w:pStyle w:val="TAL"/>
              <w:snapToGrid w:val="0"/>
            </w:pPr>
          </w:p>
        </w:tc>
      </w:tr>
      <w:tr w:rsidR="00D53329" w:rsidRPr="006F06C2" w14:paraId="70D3244E" w14:textId="77777777" w:rsidTr="009F5C23">
        <w:tblPrEx>
          <w:tblCellMar>
            <w:left w:w="108" w:type="dxa"/>
            <w:right w:w="108" w:type="dxa"/>
          </w:tblCellMar>
        </w:tblPrEx>
        <w:tc>
          <w:tcPr>
            <w:tcW w:w="4569" w:type="dxa"/>
          </w:tcPr>
          <w:p w14:paraId="79BC6358" w14:textId="77777777" w:rsidR="00D53329" w:rsidRPr="006F06C2" w:rsidRDefault="00D53329" w:rsidP="009F5C23">
            <w:pPr>
              <w:pStyle w:val="TAL"/>
              <w:snapToGrid w:val="0"/>
            </w:pPr>
            <w:r w:rsidRPr="006F06C2">
              <w:t xml:space="preserve">  }</w:t>
            </w:r>
          </w:p>
        </w:tc>
        <w:tc>
          <w:tcPr>
            <w:tcW w:w="2415" w:type="dxa"/>
          </w:tcPr>
          <w:p w14:paraId="4B3C230D" w14:textId="77777777" w:rsidR="00D53329" w:rsidRPr="006F06C2" w:rsidRDefault="00D53329" w:rsidP="009F5C23">
            <w:pPr>
              <w:pStyle w:val="TAL"/>
              <w:snapToGrid w:val="0"/>
            </w:pPr>
          </w:p>
        </w:tc>
        <w:tc>
          <w:tcPr>
            <w:tcW w:w="1663" w:type="dxa"/>
          </w:tcPr>
          <w:p w14:paraId="5D197BC5" w14:textId="77777777" w:rsidR="00D53329" w:rsidRPr="006F06C2" w:rsidRDefault="00D53329" w:rsidP="009F5C23">
            <w:pPr>
              <w:pStyle w:val="TAL"/>
              <w:snapToGrid w:val="0"/>
            </w:pPr>
          </w:p>
        </w:tc>
        <w:tc>
          <w:tcPr>
            <w:tcW w:w="1134" w:type="dxa"/>
          </w:tcPr>
          <w:p w14:paraId="35AE0A6F" w14:textId="77777777" w:rsidR="00D53329" w:rsidRPr="006F06C2" w:rsidRDefault="00D53329" w:rsidP="009F5C23">
            <w:pPr>
              <w:pStyle w:val="TAL"/>
              <w:snapToGrid w:val="0"/>
            </w:pPr>
          </w:p>
        </w:tc>
      </w:tr>
      <w:tr w:rsidR="00D53329" w:rsidRPr="006F06C2" w14:paraId="248C71FB" w14:textId="77777777" w:rsidTr="009F5C23">
        <w:tblPrEx>
          <w:tblCellMar>
            <w:left w:w="108" w:type="dxa"/>
            <w:right w:w="108" w:type="dxa"/>
          </w:tblCellMar>
        </w:tblPrEx>
        <w:tc>
          <w:tcPr>
            <w:tcW w:w="4569" w:type="dxa"/>
          </w:tcPr>
          <w:p w14:paraId="6F24B853" w14:textId="77777777" w:rsidR="00D53329" w:rsidRPr="006F06C2" w:rsidRDefault="00D53329" w:rsidP="009F5C23">
            <w:pPr>
              <w:pStyle w:val="TAL"/>
              <w:snapToGrid w:val="0"/>
            </w:pPr>
            <w:r w:rsidRPr="006F06C2">
              <w:t>}</w:t>
            </w:r>
          </w:p>
        </w:tc>
        <w:tc>
          <w:tcPr>
            <w:tcW w:w="2415" w:type="dxa"/>
          </w:tcPr>
          <w:p w14:paraId="6EC028E2" w14:textId="77777777" w:rsidR="00D53329" w:rsidRPr="006F06C2" w:rsidRDefault="00D53329" w:rsidP="009F5C23">
            <w:pPr>
              <w:pStyle w:val="TAL"/>
              <w:snapToGrid w:val="0"/>
            </w:pPr>
          </w:p>
        </w:tc>
        <w:tc>
          <w:tcPr>
            <w:tcW w:w="1663" w:type="dxa"/>
          </w:tcPr>
          <w:p w14:paraId="5CED531F" w14:textId="77777777" w:rsidR="00D53329" w:rsidRPr="006F06C2" w:rsidRDefault="00D53329" w:rsidP="009F5C23">
            <w:pPr>
              <w:pStyle w:val="TAL"/>
              <w:snapToGrid w:val="0"/>
            </w:pPr>
          </w:p>
        </w:tc>
        <w:tc>
          <w:tcPr>
            <w:tcW w:w="1134" w:type="dxa"/>
          </w:tcPr>
          <w:p w14:paraId="179AB131" w14:textId="77777777" w:rsidR="00D53329" w:rsidRPr="006F06C2" w:rsidRDefault="00D53329" w:rsidP="009F5C23">
            <w:pPr>
              <w:pStyle w:val="TAL"/>
              <w:snapToGrid w:val="0"/>
            </w:pPr>
          </w:p>
        </w:tc>
      </w:tr>
    </w:tbl>
    <w:p w14:paraId="3AFD611B" w14:textId="77777777" w:rsidR="00D53329" w:rsidRPr="006F06C2" w:rsidRDefault="00D53329" w:rsidP="00D53329">
      <w:pPr>
        <w:rPr>
          <w:rFonts w:eastAsia="MS Mincho"/>
        </w:rPr>
      </w:pPr>
    </w:p>
    <w:p w14:paraId="2583281F" w14:textId="77777777" w:rsidR="00D53329" w:rsidRPr="006F06C2" w:rsidRDefault="00D53329" w:rsidP="00D53329">
      <w:pPr>
        <w:pStyle w:val="TH"/>
      </w:pPr>
      <w:r w:rsidRPr="006F06C2">
        <w:t xml:space="preserve">Table 8.1.3.1.23.3.3-4: </w:t>
      </w:r>
      <w:r w:rsidRPr="006F06C2">
        <w:rPr>
          <w:i/>
        </w:rPr>
        <w:t>RRCRelease</w:t>
      </w:r>
      <w:r w:rsidRPr="006F06C2">
        <w:t xml:space="preserve"> (step 4a1 and step 4a8,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53329" w:rsidRPr="006F06C2" w14:paraId="244D813B" w14:textId="77777777" w:rsidTr="009F5C23">
        <w:tc>
          <w:tcPr>
            <w:tcW w:w="9635" w:type="dxa"/>
          </w:tcPr>
          <w:p w14:paraId="33A6E289" w14:textId="77777777" w:rsidR="00D53329" w:rsidRPr="006F06C2" w:rsidRDefault="00D53329" w:rsidP="009F5C23">
            <w:pPr>
              <w:pStyle w:val="TAL"/>
              <w:snapToGrid w:val="0"/>
            </w:pPr>
            <w:r w:rsidRPr="006F06C2">
              <w:t xml:space="preserve">Derivation Path: TS 38.508-1 [4] Table 4.6.1-16 with condition </w:t>
            </w:r>
            <w:r w:rsidRPr="006F06C2">
              <w:rPr>
                <w:lang w:eastAsia="en-US"/>
              </w:rPr>
              <w:t>NR_RRC_INACTIVE</w:t>
            </w:r>
          </w:p>
        </w:tc>
      </w:tr>
    </w:tbl>
    <w:p w14:paraId="4C6377A5" w14:textId="77777777" w:rsidR="00D53329" w:rsidRPr="006F06C2" w:rsidRDefault="00D53329" w:rsidP="00D53329">
      <w:pPr>
        <w:rPr>
          <w:rFonts w:eastAsia="MS Mincho"/>
        </w:rPr>
      </w:pPr>
    </w:p>
    <w:p w14:paraId="1EF1CC29" w14:textId="77777777" w:rsidR="00D53329" w:rsidRPr="006F06C2" w:rsidRDefault="00D53329" w:rsidP="00D53329">
      <w:pPr>
        <w:pStyle w:val="TH"/>
      </w:pPr>
      <w:r w:rsidRPr="006F06C2">
        <w:t xml:space="preserve">Table 8.1.3.1.23.3.3-5: </w:t>
      </w:r>
      <w:r w:rsidRPr="006F06C2">
        <w:rPr>
          <w:i/>
        </w:rPr>
        <w:t>Paging</w:t>
      </w:r>
      <w:r w:rsidRPr="006F06C2">
        <w:t xml:space="preserve"> (step 4a2 and step 4a9,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53329" w:rsidRPr="006F06C2" w14:paraId="42F115BB" w14:textId="77777777" w:rsidTr="009F5C23">
        <w:tc>
          <w:tcPr>
            <w:tcW w:w="9635" w:type="dxa"/>
          </w:tcPr>
          <w:p w14:paraId="3D3204DB" w14:textId="77777777" w:rsidR="00D53329" w:rsidRPr="006F06C2" w:rsidRDefault="00D53329" w:rsidP="009F5C23">
            <w:pPr>
              <w:pStyle w:val="TAL"/>
              <w:snapToGrid w:val="0"/>
            </w:pPr>
            <w:r w:rsidRPr="006F06C2">
              <w:t>Derivation Path: TS 38.508-1 [4] Table 4.6.1-9 with condition NR_RRC_RESUME</w:t>
            </w:r>
          </w:p>
        </w:tc>
      </w:tr>
    </w:tbl>
    <w:p w14:paraId="35DB8E69" w14:textId="77777777" w:rsidR="00D53329" w:rsidRPr="006F06C2" w:rsidRDefault="00D53329" w:rsidP="00D53329">
      <w:pPr>
        <w:rPr>
          <w:rFonts w:eastAsia="MS Mincho"/>
        </w:rPr>
      </w:pPr>
    </w:p>
    <w:p w14:paraId="42F32610" w14:textId="77777777" w:rsidR="00D53329" w:rsidRPr="006F06C2" w:rsidRDefault="00D53329" w:rsidP="00D53329">
      <w:pPr>
        <w:pStyle w:val="TH"/>
      </w:pPr>
      <w:r w:rsidRPr="006F06C2">
        <w:t xml:space="preserve">Table 8.1.3.1.23.3.3-6: </w:t>
      </w:r>
      <w:r w:rsidRPr="006F06C2">
        <w:rPr>
          <w:i/>
          <w:iCs/>
        </w:rPr>
        <w:t>RRCResumeRequest</w:t>
      </w:r>
      <w:r w:rsidRPr="006F06C2">
        <w:t xml:space="preserve"> (step 4a3 and step 4a10, Table 8.1.3.1.23.3.2-3)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53329" w:rsidRPr="006F06C2" w14:paraId="2384745F" w14:textId="77777777" w:rsidTr="009F5C2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5081E70" w14:textId="77777777" w:rsidR="00D53329" w:rsidRPr="006F06C2" w:rsidRDefault="00D53329" w:rsidP="009F5C23">
            <w:pPr>
              <w:pStyle w:val="TAL"/>
              <w:rPr>
                <w:lang w:eastAsia="en-US"/>
              </w:rPr>
            </w:pPr>
            <w:r w:rsidRPr="006F06C2">
              <w:rPr>
                <w:lang w:eastAsia="en-US"/>
              </w:rPr>
              <w:t>Derivation Path: TS 38.331 [6], clause 6.2.2</w:t>
            </w:r>
          </w:p>
        </w:tc>
      </w:tr>
      <w:tr w:rsidR="00D53329" w:rsidRPr="006F06C2" w14:paraId="129F304E"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13781" w14:textId="77777777" w:rsidR="00D53329" w:rsidRPr="006F06C2" w:rsidRDefault="00D53329" w:rsidP="009F5C23">
            <w:pPr>
              <w:pStyle w:val="TAH"/>
              <w:rPr>
                <w:lang w:eastAsia="en-US"/>
              </w:rPr>
            </w:pPr>
            <w:r w:rsidRPr="006F06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2548" w14:textId="77777777" w:rsidR="00D53329" w:rsidRPr="006F06C2" w:rsidRDefault="00D53329" w:rsidP="009F5C23">
            <w:pPr>
              <w:pStyle w:val="TAH"/>
              <w:rPr>
                <w:lang w:eastAsia="en-US"/>
              </w:rPr>
            </w:pPr>
            <w:r w:rsidRPr="006F06C2">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17B1" w14:textId="77777777" w:rsidR="00D53329" w:rsidRPr="006F06C2" w:rsidRDefault="00D53329" w:rsidP="009F5C23">
            <w:pPr>
              <w:pStyle w:val="TAH"/>
              <w:rPr>
                <w:lang w:eastAsia="en-US"/>
              </w:rPr>
            </w:pPr>
            <w:r w:rsidRPr="006F06C2">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C7A6" w14:textId="77777777" w:rsidR="00D53329" w:rsidRPr="006F06C2" w:rsidRDefault="00D53329" w:rsidP="009F5C23">
            <w:pPr>
              <w:pStyle w:val="TAH"/>
              <w:rPr>
                <w:lang w:eastAsia="en-US"/>
              </w:rPr>
            </w:pPr>
            <w:r w:rsidRPr="006F06C2">
              <w:rPr>
                <w:lang w:eastAsia="en-US"/>
              </w:rPr>
              <w:t>Condition</w:t>
            </w:r>
          </w:p>
        </w:tc>
      </w:tr>
      <w:tr w:rsidR="00D53329" w:rsidRPr="006F06C2" w14:paraId="35442626"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E3B3" w14:textId="77777777" w:rsidR="00D53329" w:rsidRPr="006F06C2" w:rsidRDefault="00D53329" w:rsidP="009F5C23">
            <w:pPr>
              <w:pStyle w:val="TAL"/>
              <w:rPr>
                <w:lang w:eastAsia="en-US"/>
              </w:rPr>
            </w:pPr>
            <w:r w:rsidRPr="006F06C2">
              <w:rPr>
                <w:lang w:eastAsia="en-US"/>
              </w:rPr>
              <w:t>RRCResumeRequest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08D2"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1C02"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574D" w14:textId="77777777" w:rsidR="00D53329" w:rsidRPr="006F06C2" w:rsidRDefault="00D53329" w:rsidP="009F5C23">
            <w:pPr>
              <w:pStyle w:val="TAL"/>
              <w:rPr>
                <w:lang w:eastAsia="en-US"/>
              </w:rPr>
            </w:pPr>
          </w:p>
        </w:tc>
      </w:tr>
      <w:tr w:rsidR="00D53329" w:rsidRPr="006F06C2" w14:paraId="1786D174"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5F57" w14:textId="77777777" w:rsidR="00D53329" w:rsidRPr="006F06C2" w:rsidRDefault="00D53329" w:rsidP="009F5C23">
            <w:pPr>
              <w:pStyle w:val="TAL"/>
              <w:rPr>
                <w:lang w:eastAsia="en-US"/>
              </w:rPr>
            </w:pPr>
            <w:r w:rsidRPr="006F06C2">
              <w:rPr>
                <w:lang w:eastAsia="en-US"/>
              </w:rPr>
              <w:t xml:space="preserve">  rrcResumeRequest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56C9"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301E"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B33B" w14:textId="77777777" w:rsidR="00D53329" w:rsidRPr="006F06C2" w:rsidRDefault="00D53329" w:rsidP="009F5C23">
            <w:pPr>
              <w:pStyle w:val="TAL"/>
              <w:rPr>
                <w:lang w:eastAsia="en-US"/>
              </w:rPr>
            </w:pPr>
          </w:p>
        </w:tc>
      </w:tr>
      <w:tr w:rsidR="00D53329" w:rsidRPr="006F06C2" w14:paraId="2033C660"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FBA6" w14:textId="77777777" w:rsidR="00D53329" w:rsidRPr="006F06C2" w:rsidRDefault="00D53329" w:rsidP="009F5C23">
            <w:pPr>
              <w:pStyle w:val="TAL"/>
              <w:rPr>
                <w:lang w:eastAsia="en-US"/>
              </w:rPr>
            </w:pPr>
            <w:r w:rsidRPr="006F06C2">
              <w:rPr>
                <w:lang w:eastAsia="en-US"/>
              </w:rPr>
              <w:t xml:space="preserve">    resumeCause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E519" w14:textId="77777777" w:rsidR="00D53329" w:rsidRPr="006F06C2" w:rsidRDefault="00D53329" w:rsidP="009F5C23">
            <w:pPr>
              <w:pStyle w:val="TAL"/>
              <w:rPr>
                <w:lang w:eastAsia="en-US"/>
              </w:rPr>
            </w:pPr>
            <w:r w:rsidRPr="006F06C2">
              <w:t>mt-Access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C91A"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95D3" w14:textId="77777777" w:rsidR="00D53329" w:rsidRPr="006F06C2" w:rsidRDefault="00D53329" w:rsidP="009F5C23">
            <w:pPr>
              <w:pStyle w:val="TAL"/>
              <w:rPr>
                <w:lang w:eastAsia="en-US"/>
              </w:rPr>
            </w:pPr>
          </w:p>
        </w:tc>
      </w:tr>
      <w:tr w:rsidR="00D53329" w:rsidRPr="006F06C2" w14:paraId="3492A622"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E1B20" w14:textId="77777777" w:rsidR="00D53329" w:rsidRPr="006F06C2" w:rsidRDefault="00D53329" w:rsidP="009F5C23">
            <w:pPr>
              <w:pStyle w:val="TAL"/>
              <w:rPr>
                <w:lang w:eastAsia="en-US"/>
              </w:rPr>
            </w:pPr>
            <w:r w:rsidRPr="006F06C2">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9B0E"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2873"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C9EBD" w14:textId="77777777" w:rsidR="00D53329" w:rsidRPr="006F06C2" w:rsidRDefault="00D53329" w:rsidP="009F5C23">
            <w:pPr>
              <w:pStyle w:val="TAL"/>
              <w:rPr>
                <w:lang w:eastAsia="en-US"/>
              </w:rPr>
            </w:pPr>
          </w:p>
        </w:tc>
      </w:tr>
      <w:tr w:rsidR="00D53329" w:rsidRPr="006F06C2" w14:paraId="5EEFC64E"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C285C" w14:textId="77777777" w:rsidR="00D53329" w:rsidRPr="006F06C2" w:rsidRDefault="00D53329" w:rsidP="009F5C23">
            <w:pPr>
              <w:pStyle w:val="TAL"/>
              <w:rPr>
                <w:lang w:eastAsia="en-US"/>
              </w:rPr>
            </w:pP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5298" w14:textId="77777777" w:rsidR="00D53329" w:rsidRPr="006F06C2"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971D"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2427" w14:textId="77777777" w:rsidR="00D53329" w:rsidRPr="006F06C2" w:rsidRDefault="00D53329" w:rsidP="009F5C23">
            <w:pPr>
              <w:pStyle w:val="TAL"/>
              <w:rPr>
                <w:lang w:eastAsia="en-US"/>
              </w:rPr>
            </w:pPr>
          </w:p>
        </w:tc>
      </w:tr>
    </w:tbl>
    <w:p w14:paraId="2F978BE2" w14:textId="77777777" w:rsidR="00D53329" w:rsidRPr="006F06C2" w:rsidRDefault="00D53329" w:rsidP="00D53329"/>
    <w:p w14:paraId="63DE2601" w14:textId="77777777" w:rsidR="00D53329" w:rsidRPr="006F06C2" w:rsidRDefault="00D53329" w:rsidP="00D53329">
      <w:pPr>
        <w:pStyle w:val="TH"/>
      </w:pPr>
      <w:bookmarkStart w:id="113" w:name="_Toc21103251"/>
      <w:r w:rsidRPr="006F06C2">
        <w:lastRenderedPageBreak/>
        <w:t xml:space="preserve">Table 8.1.3.1.23.3.3-7: </w:t>
      </w:r>
      <w:r w:rsidRPr="006F06C2">
        <w:rPr>
          <w:i/>
        </w:rPr>
        <w:t>RRCResume</w:t>
      </w:r>
      <w:r w:rsidRPr="006F06C2">
        <w:t xml:space="preserve"> (step 4a11, Table 8.1.3.1.23.3.2-3)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53329" w:rsidRPr="006F06C2" w14:paraId="268321CF" w14:textId="77777777" w:rsidTr="009F5C23">
        <w:trPr>
          <w:gridBefore w:val="1"/>
          <w:wBefore w:w="9" w:type="dxa"/>
        </w:trPr>
        <w:tc>
          <w:tcPr>
            <w:tcW w:w="9738" w:type="dxa"/>
            <w:gridSpan w:val="4"/>
          </w:tcPr>
          <w:p w14:paraId="5C64EA73" w14:textId="77777777" w:rsidR="00D53329" w:rsidRPr="006F06C2" w:rsidRDefault="00D53329" w:rsidP="009F5C23">
            <w:pPr>
              <w:pStyle w:val="TAL"/>
            </w:pPr>
            <w:r w:rsidRPr="006F06C2">
              <w:t>Derivation Path: TS 38.331 [6], clause 6.2.2</w:t>
            </w:r>
          </w:p>
        </w:tc>
      </w:tr>
      <w:tr w:rsidR="00D53329" w:rsidRPr="006F06C2" w14:paraId="6BC8658D" w14:textId="77777777" w:rsidTr="009F5C23">
        <w:tblPrEx>
          <w:tblCellMar>
            <w:left w:w="108" w:type="dxa"/>
            <w:right w:w="108" w:type="dxa"/>
          </w:tblCellMar>
        </w:tblPrEx>
        <w:tc>
          <w:tcPr>
            <w:tcW w:w="4535" w:type="dxa"/>
            <w:gridSpan w:val="2"/>
          </w:tcPr>
          <w:p w14:paraId="0FB4C87C" w14:textId="77777777" w:rsidR="00D53329" w:rsidRPr="006F06C2" w:rsidRDefault="00D53329" w:rsidP="009F5C23">
            <w:pPr>
              <w:pStyle w:val="TAH"/>
            </w:pPr>
            <w:r w:rsidRPr="006F06C2">
              <w:t>Information Element</w:t>
            </w:r>
          </w:p>
        </w:tc>
        <w:tc>
          <w:tcPr>
            <w:tcW w:w="2267" w:type="dxa"/>
          </w:tcPr>
          <w:p w14:paraId="257BFF10" w14:textId="77777777" w:rsidR="00D53329" w:rsidRPr="006F06C2" w:rsidRDefault="00D53329" w:rsidP="009F5C23">
            <w:pPr>
              <w:pStyle w:val="TAH"/>
            </w:pPr>
            <w:r w:rsidRPr="006F06C2">
              <w:t>Value/remark</w:t>
            </w:r>
          </w:p>
        </w:tc>
        <w:tc>
          <w:tcPr>
            <w:tcW w:w="1700" w:type="dxa"/>
          </w:tcPr>
          <w:p w14:paraId="20F4BD44" w14:textId="77777777" w:rsidR="00D53329" w:rsidRPr="006F06C2" w:rsidRDefault="00D53329" w:rsidP="009F5C23">
            <w:pPr>
              <w:pStyle w:val="TAH"/>
            </w:pPr>
            <w:r w:rsidRPr="006F06C2">
              <w:t>Comment</w:t>
            </w:r>
          </w:p>
        </w:tc>
        <w:tc>
          <w:tcPr>
            <w:tcW w:w="1245" w:type="dxa"/>
          </w:tcPr>
          <w:p w14:paraId="680D92DF" w14:textId="77777777" w:rsidR="00D53329" w:rsidRPr="006F06C2" w:rsidRDefault="00D53329" w:rsidP="009F5C23">
            <w:pPr>
              <w:pStyle w:val="TAH"/>
            </w:pPr>
            <w:r w:rsidRPr="006F06C2">
              <w:t>Condition</w:t>
            </w:r>
          </w:p>
        </w:tc>
      </w:tr>
      <w:tr w:rsidR="00D53329" w:rsidRPr="006F06C2" w14:paraId="69ABE5D8" w14:textId="77777777" w:rsidTr="009F5C23">
        <w:tblPrEx>
          <w:tblCellMar>
            <w:left w:w="108" w:type="dxa"/>
            <w:right w:w="108" w:type="dxa"/>
          </w:tblCellMar>
        </w:tblPrEx>
        <w:tc>
          <w:tcPr>
            <w:tcW w:w="4535" w:type="dxa"/>
            <w:gridSpan w:val="2"/>
          </w:tcPr>
          <w:p w14:paraId="01ECCBAF" w14:textId="77777777" w:rsidR="00D53329" w:rsidRPr="006F06C2" w:rsidRDefault="00D53329" w:rsidP="009F5C23">
            <w:pPr>
              <w:pStyle w:val="TAL"/>
            </w:pPr>
            <w:r w:rsidRPr="006F06C2">
              <w:t>RRCResume ::= SEQUENCE {</w:t>
            </w:r>
          </w:p>
        </w:tc>
        <w:tc>
          <w:tcPr>
            <w:tcW w:w="2267" w:type="dxa"/>
          </w:tcPr>
          <w:p w14:paraId="744EBCFB" w14:textId="77777777" w:rsidR="00D53329" w:rsidRPr="006F06C2" w:rsidRDefault="00D53329" w:rsidP="009F5C23">
            <w:pPr>
              <w:pStyle w:val="TAL"/>
            </w:pPr>
          </w:p>
        </w:tc>
        <w:tc>
          <w:tcPr>
            <w:tcW w:w="1700" w:type="dxa"/>
          </w:tcPr>
          <w:p w14:paraId="0BB4E32C" w14:textId="77777777" w:rsidR="00D53329" w:rsidRPr="006F06C2" w:rsidRDefault="00D53329" w:rsidP="009F5C23">
            <w:pPr>
              <w:pStyle w:val="TAL"/>
            </w:pPr>
          </w:p>
        </w:tc>
        <w:tc>
          <w:tcPr>
            <w:tcW w:w="1245" w:type="dxa"/>
          </w:tcPr>
          <w:p w14:paraId="357BCE73" w14:textId="77777777" w:rsidR="00D53329" w:rsidRPr="006F06C2" w:rsidRDefault="00D53329" w:rsidP="009F5C23">
            <w:pPr>
              <w:pStyle w:val="TAL"/>
            </w:pPr>
          </w:p>
        </w:tc>
      </w:tr>
      <w:tr w:rsidR="00D53329" w:rsidRPr="006F06C2" w14:paraId="72A176C7" w14:textId="77777777" w:rsidTr="009F5C23">
        <w:tblPrEx>
          <w:tblCellMar>
            <w:left w:w="108" w:type="dxa"/>
            <w:right w:w="108" w:type="dxa"/>
          </w:tblCellMar>
        </w:tblPrEx>
        <w:tc>
          <w:tcPr>
            <w:tcW w:w="4535" w:type="dxa"/>
            <w:gridSpan w:val="2"/>
          </w:tcPr>
          <w:p w14:paraId="029D8808" w14:textId="77777777" w:rsidR="00D53329" w:rsidRPr="006F06C2" w:rsidRDefault="00D53329" w:rsidP="009F5C23">
            <w:pPr>
              <w:pStyle w:val="TAL"/>
            </w:pPr>
            <w:r w:rsidRPr="006F06C2">
              <w:t xml:space="preserve">  criticalExtensions CHOICE {</w:t>
            </w:r>
          </w:p>
        </w:tc>
        <w:tc>
          <w:tcPr>
            <w:tcW w:w="2267" w:type="dxa"/>
          </w:tcPr>
          <w:p w14:paraId="70785858" w14:textId="77777777" w:rsidR="00D53329" w:rsidRPr="006F06C2" w:rsidRDefault="00D53329" w:rsidP="009F5C23">
            <w:pPr>
              <w:pStyle w:val="TAL"/>
            </w:pPr>
          </w:p>
        </w:tc>
        <w:tc>
          <w:tcPr>
            <w:tcW w:w="1700" w:type="dxa"/>
          </w:tcPr>
          <w:p w14:paraId="53E22613" w14:textId="77777777" w:rsidR="00D53329" w:rsidRPr="006F06C2" w:rsidRDefault="00D53329" w:rsidP="009F5C23">
            <w:pPr>
              <w:pStyle w:val="TAL"/>
            </w:pPr>
          </w:p>
        </w:tc>
        <w:tc>
          <w:tcPr>
            <w:tcW w:w="1245" w:type="dxa"/>
          </w:tcPr>
          <w:p w14:paraId="25DB8C48" w14:textId="77777777" w:rsidR="00D53329" w:rsidRPr="006F06C2" w:rsidRDefault="00D53329" w:rsidP="009F5C23">
            <w:pPr>
              <w:pStyle w:val="TAL"/>
            </w:pPr>
          </w:p>
        </w:tc>
      </w:tr>
      <w:tr w:rsidR="00D53329" w:rsidRPr="006F06C2" w:rsidDel="00FA37A3" w14:paraId="0F5AE2CB" w14:textId="77777777" w:rsidTr="009F5C23">
        <w:tblPrEx>
          <w:tblCellMar>
            <w:left w:w="108" w:type="dxa"/>
            <w:right w:w="108" w:type="dxa"/>
          </w:tblCellMar>
        </w:tblPrEx>
        <w:tc>
          <w:tcPr>
            <w:tcW w:w="4535" w:type="dxa"/>
            <w:gridSpan w:val="2"/>
          </w:tcPr>
          <w:p w14:paraId="37569B37" w14:textId="77777777" w:rsidR="00D53329" w:rsidRPr="006F06C2" w:rsidDel="00FA37A3" w:rsidRDefault="00D53329" w:rsidP="009F5C23">
            <w:pPr>
              <w:pStyle w:val="TAL"/>
            </w:pPr>
            <w:r w:rsidRPr="006F06C2">
              <w:t xml:space="preserve">    rrcResume SEQUENCE {</w:t>
            </w:r>
          </w:p>
        </w:tc>
        <w:tc>
          <w:tcPr>
            <w:tcW w:w="2267" w:type="dxa"/>
          </w:tcPr>
          <w:p w14:paraId="108D6E9E" w14:textId="77777777" w:rsidR="00D53329" w:rsidRPr="006F06C2" w:rsidDel="00FA37A3" w:rsidRDefault="00D53329" w:rsidP="009F5C23">
            <w:pPr>
              <w:pStyle w:val="TAL"/>
            </w:pPr>
          </w:p>
        </w:tc>
        <w:tc>
          <w:tcPr>
            <w:tcW w:w="1700" w:type="dxa"/>
          </w:tcPr>
          <w:p w14:paraId="1CD94A83" w14:textId="77777777" w:rsidR="00D53329" w:rsidRPr="006F06C2" w:rsidDel="00FA37A3" w:rsidRDefault="00D53329" w:rsidP="009F5C23">
            <w:pPr>
              <w:pStyle w:val="TAL"/>
            </w:pPr>
          </w:p>
        </w:tc>
        <w:tc>
          <w:tcPr>
            <w:tcW w:w="1245" w:type="dxa"/>
          </w:tcPr>
          <w:p w14:paraId="570C5662" w14:textId="77777777" w:rsidR="00D53329" w:rsidRPr="006F06C2" w:rsidDel="00FA37A3" w:rsidRDefault="00D53329" w:rsidP="009F5C23">
            <w:pPr>
              <w:pStyle w:val="TAL"/>
            </w:pPr>
          </w:p>
        </w:tc>
      </w:tr>
      <w:tr w:rsidR="00D53329" w:rsidRPr="006F06C2" w:rsidDel="00FA37A3" w14:paraId="3878F978" w14:textId="77777777" w:rsidTr="009F5C23">
        <w:tblPrEx>
          <w:tblCellMar>
            <w:left w:w="108" w:type="dxa"/>
            <w:right w:w="108" w:type="dxa"/>
          </w:tblCellMar>
        </w:tblPrEx>
        <w:tc>
          <w:tcPr>
            <w:tcW w:w="4535" w:type="dxa"/>
            <w:gridSpan w:val="2"/>
          </w:tcPr>
          <w:p w14:paraId="2CBB3C85" w14:textId="77777777" w:rsidR="00D53329" w:rsidRPr="006F06C2" w:rsidRDefault="00D53329" w:rsidP="009F5C23">
            <w:pPr>
              <w:pStyle w:val="TAL"/>
            </w:pPr>
            <w:r w:rsidRPr="006F06C2">
              <w:t xml:space="preserve">      measConfig</w:t>
            </w:r>
          </w:p>
        </w:tc>
        <w:tc>
          <w:tcPr>
            <w:tcW w:w="2267" w:type="dxa"/>
          </w:tcPr>
          <w:p w14:paraId="260D8BB1" w14:textId="77777777" w:rsidR="00D53329" w:rsidRPr="006F06C2" w:rsidRDefault="00D53329" w:rsidP="009F5C23">
            <w:pPr>
              <w:pStyle w:val="TAL"/>
            </w:pPr>
            <w:r w:rsidRPr="006F06C2">
              <w:t>MeasConfigResume</w:t>
            </w:r>
          </w:p>
        </w:tc>
        <w:tc>
          <w:tcPr>
            <w:tcW w:w="1700" w:type="dxa"/>
          </w:tcPr>
          <w:p w14:paraId="70B4C2D0" w14:textId="77777777" w:rsidR="00D53329" w:rsidRPr="006F06C2" w:rsidDel="00FA37A3" w:rsidRDefault="00D53329" w:rsidP="009F5C23">
            <w:pPr>
              <w:pStyle w:val="TAL"/>
            </w:pPr>
          </w:p>
        </w:tc>
        <w:tc>
          <w:tcPr>
            <w:tcW w:w="1245" w:type="dxa"/>
          </w:tcPr>
          <w:p w14:paraId="61A2AAA2" w14:textId="77777777" w:rsidR="00D53329" w:rsidRPr="006F06C2" w:rsidDel="00FA37A3" w:rsidRDefault="00D53329" w:rsidP="009F5C23">
            <w:pPr>
              <w:pStyle w:val="TAL"/>
            </w:pPr>
          </w:p>
        </w:tc>
      </w:tr>
      <w:tr w:rsidR="00D53329" w:rsidRPr="006F06C2" w:rsidDel="00FA37A3" w14:paraId="6A7D4280" w14:textId="77777777" w:rsidTr="009F5C23">
        <w:tblPrEx>
          <w:tblCellMar>
            <w:left w:w="108" w:type="dxa"/>
            <w:right w:w="108" w:type="dxa"/>
          </w:tblCellMar>
        </w:tblPrEx>
        <w:tc>
          <w:tcPr>
            <w:tcW w:w="4535" w:type="dxa"/>
            <w:gridSpan w:val="2"/>
          </w:tcPr>
          <w:p w14:paraId="14074AA9" w14:textId="77777777" w:rsidR="00D53329" w:rsidRPr="006F06C2" w:rsidRDefault="00D53329" w:rsidP="009F5C23">
            <w:pPr>
              <w:pStyle w:val="TAL"/>
            </w:pPr>
            <w:r w:rsidRPr="006F06C2">
              <w:t xml:space="preserve">    }</w:t>
            </w:r>
          </w:p>
        </w:tc>
        <w:tc>
          <w:tcPr>
            <w:tcW w:w="2267" w:type="dxa"/>
          </w:tcPr>
          <w:p w14:paraId="76C7F59B" w14:textId="77777777" w:rsidR="00D53329" w:rsidRPr="006F06C2" w:rsidDel="00FA37A3" w:rsidRDefault="00D53329" w:rsidP="009F5C23">
            <w:pPr>
              <w:pStyle w:val="TAL"/>
            </w:pPr>
          </w:p>
        </w:tc>
        <w:tc>
          <w:tcPr>
            <w:tcW w:w="1700" w:type="dxa"/>
          </w:tcPr>
          <w:p w14:paraId="70262EB2" w14:textId="77777777" w:rsidR="00D53329" w:rsidRPr="006F06C2" w:rsidDel="00FA37A3" w:rsidRDefault="00D53329" w:rsidP="009F5C23">
            <w:pPr>
              <w:pStyle w:val="TAL"/>
            </w:pPr>
          </w:p>
        </w:tc>
        <w:tc>
          <w:tcPr>
            <w:tcW w:w="1245" w:type="dxa"/>
          </w:tcPr>
          <w:p w14:paraId="03DA5861" w14:textId="77777777" w:rsidR="00D53329" w:rsidRPr="006F06C2" w:rsidDel="00FA37A3" w:rsidRDefault="00D53329" w:rsidP="009F5C23">
            <w:pPr>
              <w:pStyle w:val="TAL"/>
            </w:pPr>
          </w:p>
        </w:tc>
      </w:tr>
      <w:tr w:rsidR="00D53329" w:rsidRPr="006F06C2" w14:paraId="3ADE3D35" w14:textId="77777777" w:rsidTr="009F5C23">
        <w:tblPrEx>
          <w:tblCellMar>
            <w:left w:w="108" w:type="dxa"/>
            <w:right w:w="108" w:type="dxa"/>
          </w:tblCellMar>
        </w:tblPrEx>
        <w:tc>
          <w:tcPr>
            <w:tcW w:w="4535" w:type="dxa"/>
            <w:gridSpan w:val="2"/>
          </w:tcPr>
          <w:p w14:paraId="626D0A5B" w14:textId="77777777" w:rsidR="00D53329" w:rsidRPr="006F06C2" w:rsidRDefault="00D53329" w:rsidP="009F5C23">
            <w:pPr>
              <w:pStyle w:val="TAL"/>
            </w:pPr>
            <w:r w:rsidRPr="006F06C2">
              <w:t xml:space="preserve">  }</w:t>
            </w:r>
          </w:p>
        </w:tc>
        <w:tc>
          <w:tcPr>
            <w:tcW w:w="2267" w:type="dxa"/>
          </w:tcPr>
          <w:p w14:paraId="0C332771" w14:textId="77777777" w:rsidR="00D53329" w:rsidRPr="006F06C2" w:rsidRDefault="00D53329" w:rsidP="009F5C23">
            <w:pPr>
              <w:pStyle w:val="TAL"/>
            </w:pPr>
          </w:p>
        </w:tc>
        <w:tc>
          <w:tcPr>
            <w:tcW w:w="1700" w:type="dxa"/>
          </w:tcPr>
          <w:p w14:paraId="217CE07C" w14:textId="77777777" w:rsidR="00D53329" w:rsidRPr="006F06C2" w:rsidRDefault="00D53329" w:rsidP="009F5C23">
            <w:pPr>
              <w:pStyle w:val="TAL"/>
            </w:pPr>
          </w:p>
        </w:tc>
        <w:tc>
          <w:tcPr>
            <w:tcW w:w="1245" w:type="dxa"/>
          </w:tcPr>
          <w:p w14:paraId="4EBCC4FF" w14:textId="77777777" w:rsidR="00D53329" w:rsidRPr="006F06C2" w:rsidRDefault="00D53329" w:rsidP="009F5C23">
            <w:pPr>
              <w:pStyle w:val="TAL"/>
            </w:pPr>
          </w:p>
        </w:tc>
      </w:tr>
      <w:tr w:rsidR="00D53329" w:rsidRPr="006F06C2" w14:paraId="2D979807" w14:textId="77777777" w:rsidTr="009F5C23">
        <w:tblPrEx>
          <w:tblCellMar>
            <w:left w:w="108" w:type="dxa"/>
            <w:right w:w="108" w:type="dxa"/>
          </w:tblCellMar>
        </w:tblPrEx>
        <w:tc>
          <w:tcPr>
            <w:tcW w:w="4535" w:type="dxa"/>
            <w:gridSpan w:val="2"/>
          </w:tcPr>
          <w:p w14:paraId="7ADEFA89" w14:textId="77777777" w:rsidR="00D53329" w:rsidRPr="006F06C2" w:rsidRDefault="00D53329" w:rsidP="009F5C23">
            <w:pPr>
              <w:pStyle w:val="TAL"/>
            </w:pPr>
            <w:r w:rsidRPr="006F06C2">
              <w:t>}</w:t>
            </w:r>
          </w:p>
        </w:tc>
        <w:tc>
          <w:tcPr>
            <w:tcW w:w="2267" w:type="dxa"/>
          </w:tcPr>
          <w:p w14:paraId="573E4344" w14:textId="77777777" w:rsidR="00D53329" w:rsidRPr="006F06C2" w:rsidRDefault="00D53329" w:rsidP="009F5C23">
            <w:pPr>
              <w:pStyle w:val="TAL"/>
            </w:pPr>
          </w:p>
        </w:tc>
        <w:tc>
          <w:tcPr>
            <w:tcW w:w="1700" w:type="dxa"/>
          </w:tcPr>
          <w:p w14:paraId="0AA77E51" w14:textId="77777777" w:rsidR="00D53329" w:rsidRPr="006F06C2" w:rsidRDefault="00D53329" w:rsidP="009F5C23">
            <w:pPr>
              <w:pStyle w:val="TAL"/>
            </w:pPr>
          </w:p>
        </w:tc>
        <w:tc>
          <w:tcPr>
            <w:tcW w:w="1245" w:type="dxa"/>
          </w:tcPr>
          <w:p w14:paraId="56A5B181" w14:textId="77777777" w:rsidR="00D53329" w:rsidRPr="006F06C2" w:rsidRDefault="00D53329" w:rsidP="009F5C23">
            <w:pPr>
              <w:pStyle w:val="TAL"/>
            </w:pPr>
          </w:p>
        </w:tc>
      </w:tr>
    </w:tbl>
    <w:p w14:paraId="2BB0092E" w14:textId="77777777" w:rsidR="00D53329" w:rsidRPr="006F06C2" w:rsidRDefault="00D53329" w:rsidP="00D53329"/>
    <w:p w14:paraId="1B5CEBE0" w14:textId="77777777" w:rsidR="00D53329" w:rsidRPr="006F06C2" w:rsidRDefault="00D53329" w:rsidP="00D53329">
      <w:pPr>
        <w:pStyle w:val="TH"/>
      </w:pPr>
      <w:r w:rsidRPr="006F06C2">
        <w:t>Table 8.1.3.1.23.3.3-8: MeasConfigResume (Table 8.1.3.1.23.3.3-7)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53329" w:rsidRPr="006F06C2" w14:paraId="45C3BA22" w14:textId="77777777" w:rsidTr="009F5C23">
        <w:tc>
          <w:tcPr>
            <w:tcW w:w="9747" w:type="dxa"/>
            <w:gridSpan w:val="4"/>
          </w:tcPr>
          <w:p w14:paraId="56D1B2C3" w14:textId="77777777" w:rsidR="00D53329" w:rsidRPr="006F06C2" w:rsidRDefault="00D53329" w:rsidP="009F5C23">
            <w:pPr>
              <w:pStyle w:val="TAL"/>
            </w:pPr>
            <w:r w:rsidRPr="006F06C2">
              <w:t>Derivation Path: TS 38.508-1 [4] Table 4.6.3-69</w:t>
            </w:r>
          </w:p>
        </w:tc>
      </w:tr>
      <w:tr w:rsidR="00D53329" w:rsidRPr="006F06C2" w14:paraId="0289C376" w14:textId="77777777" w:rsidTr="009F5C23">
        <w:tc>
          <w:tcPr>
            <w:tcW w:w="4644" w:type="dxa"/>
          </w:tcPr>
          <w:p w14:paraId="00C87549" w14:textId="77777777" w:rsidR="00D53329" w:rsidRPr="006F06C2" w:rsidRDefault="00D53329" w:rsidP="009F5C23">
            <w:pPr>
              <w:pStyle w:val="TAH"/>
            </w:pPr>
            <w:r w:rsidRPr="006F06C2">
              <w:t>Information Element</w:t>
            </w:r>
          </w:p>
        </w:tc>
        <w:tc>
          <w:tcPr>
            <w:tcW w:w="2268" w:type="dxa"/>
          </w:tcPr>
          <w:p w14:paraId="25481736" w14:textId="77777777" w:rsidR="00D53329" w:rsidRPr="006F06C2" w:rsidRDefault="00D53329" w:rsidP="009F5C23">
            <w:pPr>
              <w:pStyle w:val="TAH"/>
            </w:pPr>
            <w:r w:rsidRPr="006F06C2">
              <w:t>Value/remark</w:t>
            </w:r>
          </w:p>
        </w:tc>
        <w:tc>
          <w:tcPr>
            <w:tcW w:w="1590" w:type="dxa"/>
          </w:tcPr>
          <w:p w14:paraId="59AF341B" w14:textId="77777777" w:rsidR="00D53329" w:rsidRPr="006F06C2" w:rsidRDefault="00D53329" w:rsidP="009F5C23">
            <w:pPr>
              <w:pStyle w:val="TAH"/>
            </w:pPr>
            <w:r w:rsidRPr="006F06C2">
              <w:t>Comment</w:t>
            </w:r>
          </w:p>
        </w:tc>
        <w:tc>
          <w:tcPr>
            <w:tcW w:w="1245" w:type="dxa"/>
          </w:tcPr>
          <w:p w14:paraId="316ECBB6" w14:textId="77777777" w:rsidR="00D53329" w:rsidRPr="006F06C2" w:rsidRDefault="00D53329" w:rsidP="009F5C23">
            <w:pPr>
              <w:pStyle w:val="TAH"/>
            </w:pPr>
            <w:r w:rsidRPr="006F06C2">
              <w:t>Condition</w:t>
            </w:r>
          </w:p>
        </w:tc>
      </w:tr>
      <w:tr w:rsidR="00D53329" w:rsidRPr="006F06C2" w14:paraId="185EC57C" w14:textId="77777777" w:rsidTr="009F5C23">
        <w:tc>
          <w:tcPr>
            <w:tcW w:w="4644" w:type="dxa"/>
          </w:tcPr>
          <w:p w14:paraId="7A1C3E23" w14:textId="77777777" w:rsidR="00D53329" w:rsidRPr="006F06C2" w:rsidRDefault="00D53329" w:rsidP="009F5C23">
            <w:pPr>
              <w:pStyle w:val="TAL"/>
            </w:pPr>
            <w:r w:rsidRPr="006F06C2">
              <w:t xml:space="preserve">MeasConfig ::= </w:t>
            </w:r>
            <w:r w:rsidRPr="006F06C2">
              <w:rPr>
                <w:snapToGrid w:val="0"/>
              </w:rPr>
              <w:t xml:space="preserve">SEQUENCE </w:t>
            </w:r>
            <w:r w:rsidRPr="006F06C2">
              <w:t>{</w:t>
            </w:r>
          </w:p>
        </w:tc>
        <w:tc>
          <w:tcPr>
            <w:tcW w:w="2268" w:type="dxa"/>
          </w:tcPr>
          <w:p w14:paraId="2888AE5E" w14:textId="77777777" w:rsidR="00D53329" w:rsidRPr="006F06C2" w:rsidRDefault="00D53329" w:rsidP="009F5C23">
            <w:pPr>
              <w:pStyle w:val="TAL"/>
            </w:pPr>
          </w:p>
        </w:tc>
        <w:tc>
          <w:tcPr>
            <w:tcW w:w="1590" w:type="dxa"/>
          </w:tcPr>
          <w:p w14:paraId="1E961B0D" w14:textId="77777777" w:rsidR="00D53329" w:rsidRPr="006F06C2" w:rsidRDefault="00D53329" w:rsidP="009F5C23">
            <w:pPr>
              <w:pStyle w:val="TAL"/>
            </w:pPr>
          </w:p>
        </w:tc>
        <w:tc>
          <w:tcPr>
            <w:tcW w:w="1245" w:type="dxa"/>
          </w:tcPr>
          <w:p w14:paraId="7F987F76" w14:textId="77777777" w:rsidR="00D53329" w:rsidRPr="006F06C2" w:rsidRDefault="00D53329" w:rsidP="009F5C23">
            <w:pPr>
              <w:pStyle w:val="TAL"/>
            </w:pPr>
          </w:p>
        </w:tc>
      </w:tr>
      <w:tr w:rsidR="00D53329" w:rsidRPr="006F06C2" w14:paraId="6D2A96C1" w14:textId="77777777" w:rsidTr="009F5C23">
        <w:tc>
          <w:tcPr>
            <w:tcW w:w="4644" w:type="dxa"/>
            <w:tcBorders>
              <w:top w:val="single" w:sz="4" w:space="0" w:color="auto"/>
              <w:left w:val="single" w:sz="4" w:space="0" w:color="auto"/>
              <w:bottom w:val="single" w:sz="4" w:space="0" w:color="auto"/>
              <w:right w:val="single" w:sz="4" w:space="0" w:color="auto"/>
            </w:tcBorders>
          </w:tcPr>
          <w:p w14:paraId="06CAE404" w14:textId="77777777" w:rsidR="00D53329" w:rsidRPr="006F06C2" w:rsidRDefault="00D53329" w:rsidP="009F5C23">
            <w:pPr>
              <w:pStyle w:val="TAL"/>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09A293F"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52D2DC8"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142079B" w14:textId="77777777" w:rsidR="00D53329" w:rsidRPr="006F06C2" w:rsidRDefault="00D53329" w:rsidP="009F5C23">
            <w:pPr>
              <w:pStyle w:val="TAL"/>
            </w:pPr>
          </w:p>
        </w:tc>
      </w:tr>
      <w:tr w:rsidR="00D53329" w:rsidRPr="006F06C2" w14:paraId="66608E11" w14:textId="77777777" w:rsidTr="009F5C23">
        <w:tc>
          <w:tcPr>
            <w:tcW w:w="4644" w:type="dxa"/>
            <w:tcBorders>
              <w:top w:val="single" w:sz="4" w:space="0" w:color="auto"/>
              <w:left w:val="single" w:sz="4" w:space="0" w:color="auto"/>
              <w:bottom w:val="single" w:sz="4" w:space="0" w:color="auto"/>
              <w:right w:val="single" w:sz="4" w:space="0" w:color="auto"/>
            </w:tcBorders>
          </w:tcPr>
          <w:p w14:paraId="15E654F7" w14:textId="77777777" w:rsidR="00D53329" w:rsidRPr="006F06C2" w:rsidRDefault="00D53329" w:rsidP="009F5C23">
            <w:pPr>
              <w:pStyle w:val="TAL"/>
            </w:pPr>
            <w:r w:rsidRPr="006F06C2">
              <w:t xml:space="preserve">    MeasObjectToAddMod[1] </w:t>
            </w:r>
            <w:r w:rsidRPr="006F06C2">
              <w:rPr>
                <w:snapToGrid w:val="0"/>
                <w:lang w:eastAsia="en-US"/>
              </w:rPr>
              <w:t xml:space="preserve">SEQUENCE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0563C1B"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74CB060" w14:textId="77777777" w:rsidR="00D53329" w:rsidRPr="006F06C2" w:rsidRDefault="00D53329" w:rsidP="009F5C23">
            <w:pPr>
              <w:pStyle w:val="TAL"/>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417212C" w14:textId="77777777" w:rsidR="00D53329" w:rsidRPr="006F06C2" w:rsidRDefault="00D53329" w:rsidP="009F5C23">
            <w:pPr>
              <w:pStyle w:val="TAL"/>
            </w:pPr>
          </w:p>
        </w:tc>
      </w:tr>
      <w:tr w:rsidR="00D53329" w:rsidRPr="006F06C2" w14:paraId="4B027E54" w14:textId="77777777" w:rsidTr="009F5C23">
        <w:tc>
          <w:tcPr>
            <w:tcW w:w="4644" w:type="dxa"/>
            <w:tcBorders>
              <w:top w:val="single" w:sz="4" w:space="0" w:color="auto"/>
              <w:left w:val="single" w:sz="4" w:space="0" w:color="auto"/>
              <w:bottom w:val="single" w:sz="4" w:space="0" w:color="auto"/>
              <w:right w:val="single" w:sz="4" w:space="0" w:color="auto"/>
            </w:tcBorders>
          </w:tcPr>
          <w:p w14:paraId="21371066"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87CD3F2"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7DBE246" w14:textId="77777777" w:rsidR="00D53329" w:rsidRPr="006F06C2" w:rsidRDefault="00D53329" w:rsidP="009F5C23">
            <w:pPr>
              <w:pStyle w:val="TAL"/>
              <w:rPr>
                <w:lang w:eastAsia="zh-CN"/>
              </w:rPr>
            </w:pPr>
            <w:r w:rsidRPr="006F06C2">
              <w:t>MeasObjectIdNR-f1</w:t>
            </w:r>
          </w:p>
        </w:tc>
        <w:tc>
          <w:tcPr>
            <w:tcW w:w="1245" w:type="dxa"/>
            <w:tcBorders>
              <w:top w:val="single" w:sz="4" w:space="0" w:color="auto"/>
              <w:left w:val="single" w:sz="4" w:space="0" w:color="auto"/>
              <w:bottom w:val="single" w:sz="4" w:space="0" w:color="auto"/>
              <w:right w:val="single" w:sz="4" w:space="0" w:color="auto"/>
            </w:tcBorders>
          </w:tcPr>
          <w:p w14:paraId="59847ED4" w14:textId="77777777" w:rsidR="00D53329" w:rsidRPr="006F06C2" w:rsidRDefault="00D53329" w:rsidP="009F5C23">
            <w:pPr>
              <w:pStyle w:val="TAL"/>
            </w:pPr>
          </w:p>
        </w:tc>
      </w:tr>
      <w:tr w:rsidR="00D53329" w:rsidRPr="006F06C2" w14:paraId="604F0404" w14:textId="77777777" w:rsidTr="009F5C23">
        <w:tc>
          <w:tcPr>
            <w:tcW w:w="4644" w:type="dxa"/>
            <w:tcBorders>
              <w:top w:val="single" w:sz="4" w:space="0" w:color="auto"/>
              <w:left w:val="single" w:sz="4" w:space="0" w:color="auto"/>
              <w:bottom w:val="single" w:sz="4" w:space="0" w:color="auto"/>
              <w:right w:val="single" w:sz="4" w:space="0" w:color="auto"/>
            </w:tcBorders>
          </w:tcPr>
          <w:p w14:paraId="39B54B43" w14:textId="77777777" w:rsidR="00D53329" w:rsidRPr="006F06C2" w:rsidRDefault="00D53329" w:rsidP="009F5C23">
            <w:pPr>
              <w:pStyle w:val="TAL"/>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B150EA5"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1DFD0D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25ACBF3" w14:textId="77777777" w:rsidR="00D53329" w:rsidRPr="006F06C2" w:rsidRDefault="00D53329" w:rsidP="009F5C23">
            <w:pPr>
              <w:pStyle w:val="TAL"/>
            </w:pPr>
          </w:p>
        </w:tc>
      </w:tr>
      <w:tr w:rsidR="00D53329" w:rsidRPr="006F06C2" w14:paraId="2DFB02A8" w14:textId="77777777" w:rsidTr="009F5C23">
        <w:tc>
          <w:tcPr>
            <w:tcW w:w="4644" w:type="dxa"/>
            <w:tcBorders>
              <w:top w:val="single" w:sz="4" w:space="0" w:color="auto"/>
              <w:left w:val="single" w:sz="4" w:space="0" w:color="auto"/>
              <w:bottom w:val="single" w:sz="4" w:space="0" w:color="auto"/>
              <w:right w:val="single" w:sz="4" w:space="0" w:color="auto"/>
            </w:tcBorders>
          </w:tcPr>
          <w:p w14:paraId="5259E604" w14:textId="77777777" w:rsidR="00D53329" w:rsidRPr="006F06C2" w:rsidRDefault="00D53329" w:rsidP="009F5C23">
            <w:pPr>
              <w:pStyle w:val="TAL"/>
            </w:pPr>
            <w:r w:rsidRPr="006F06C2">
              <w:t xml:space="preserve">        measObjectNR</w:t>
            </w:r>
            <w:r w:rsidRPr="006F06C2">
              <w:rPr>
                <w:snapToGrid w:val="0"/>
              </w:rPr>
              <w:t xml:space="preserve"> 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DDA1C1D"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3757D9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D61049F" w14:textId="77777777" w:rsidR="00D53329" w:rsidRPr="006F06C2" w:rsidRDefault="00D53329" w:rsidP="009F5C23">
            <w:pPr>
              <w:pStyle w:val="TAL"/>
            </w:pPr>
          </w:p>
        </w:tc>
      </w:tr>
      <w:tr w:rsidR="00D53329" w:rsidRPr="006F06C2" w14:paraId="7F393836" w14:textId="77777777" w:rsidTr="009F5C23">
        <w:tc>
          <w:tcPr>
            <w:tcW w:w="4644" w:type="dxa"/>
            <w:tcBorders>
              <w:top w:val="single" w:sz="4" w:space="0" w:color="auto"/>
              <w:left w:val="single" w:sz="4" w:space="0" w:color="auto"/>
              <w:bottom w:val="single" w:sz="4" w:space="0" w:color="auto"/>
              <w:right w:val="single" w:sz="4" w:space="0" w:color="auto"/>
            </w:tcBorders>
          </w:tcPr>
          <w:p w14:paraId="11A1B808" w14:textId="77777777" w:rsidR="00D53329" w:rsidRPr="006F06C2" w:rsidRDefault="00D53329" w:rsidP="009F5C23">
            <w:pPr>
              <w:pStyle w:val="TAL"/>
            </w:pPr>
            <w:r w:rsidRPr="006F06C2">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041DCBF3" w14:textId="77777777" w:rsidR="00D53329" w:rsidRPr="006F06C2" w:rsidRDefault="00D53329" w:rsidP="009F5C23">
            <w:pPr>
              <w:pStyle w:val="TAL"/>
            </w:pPr>
            <w:r w:rsidRPr="006F06C2">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0625CFD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3A44007" w14:textId="77777777" w:rsidR="00D53329" w:rsidRPr="006F06C2" w:rsidRDefault="00D53329" w:rsidP="009F5C23">
            <w:pPr>
              <w:pStyle w:val="TAL"/>
            </w:pPr>
          </w:p>
        </w:tc>
      </w:tr>
      <w:tr w:rsidR="00D53329" w:rsidRPr="006F06C2" w14:paraId="6F0FD109" w14:textId="77777777" w:rsidTr="009F5C23">
        <w:tc>
          <w:tcPr>
            <w:tcW w:w="4644" w:type="dxa"/>
            <w:tcBorders>
              <w:top w:val="single" w:sz="4" w:space="0" w:color="auto"/>
              <w:left w:val="single" w:sz="4" w:space="0" w:color="auto"/>
              <w:bottom w:val="single" w:sz="4" w:space="0" w:color="auto"/>
              <w:right w:val="single" w:sz="4" w:space="0" w:color="auto"/>
            </w:tcBorders>
          </w:tcPr>
          <w:p w14:paraId="512E7091" w14:textId="77777777" w:rsidR="00D53329" w:rsidRPr="006F06C2" w:rsidRDefault="00D53329" w:rsidP="009F5C23">
            <w:pPr>
              <w:pStyle w:val="TAL"/>
            </w:pPr>
            <w:r w:rsidRPr="006F06C2">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7DA15BBD" w14:textId="77777777" w:rsidR="00D53329" w:rsidRPr="006F06C2" w:rsidRDefault="00D53329" w:rsidP="009F5C23">
            <w:pPr>
              <w:pStyle w:val="TAL"/>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3249658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4C9069F" w14:textId="77777777" w:rsidR="00D53329" w:rsidRPr="006F06C2" w:rsidRDefault="00D53329" w:rsidP="009F5C23">
            <w:pPr>
              <w:pStyle w:val="TAL"/>
            </w:pPr>
          </w:p>
        </w:tc>
      </w:tr>
      <w:tr w:rsidR="00D53329" w:rsidRPr="006F06C2" w14:paraId="53F4D0F8" w14:textId="77777777" w:rsidTr="009F5C23">
        <w:tc>
          <w:tcPr>
            <w:tcW w:w="4644" w:type="dxa"/>
            <w:tcBorders>
              <w:top w:val="single" w:sz="4" w:space="0" w:color="auto"/>
              <w:left w:val="single" w:sz="4" w:space="0" w:color="auto"/>
              <w:bottom w:val="single" w:sz="4" w:space="0" w:color="auto"/>
              <w:right w:val="single" w:sz="4" w:space="0" w:color="auto"/>
            </w:tcBorders>
          </w:tcPr>
          <w:p w14:paraId="4CD326DA"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B865847"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BF588E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91584A" w14:textId="77777777" w:rsidR="00D53329" w:rsidRPr="006F06C2" w:rsidRDefault="00D53329" w:rsidP="009F5C23">
            <w:pPr>
              <w:pStyle w:val="TAL"/>
            </w:pPr>
          </w:p>
        </w:tc>
      </w:tr>
      <w:tr w:rsidR="00D53329" w:rsidRPr="006F06C2" w14:paraId="721C6AEE" w14:textId="77777777" w:rsidTr="009F5C23">
        <w:tc>
          <w:tcPr>
            <w:tcW w:w="4644" w:type="dxa"/>
            <w:tcBorders>
              <w:top w:val="single" w:sz="4" w:space="0" w:color="auto"/>
              <w:left w:val="single" w:sz="4" w:space="0" w:color="auto"/>
              <w:bottom w:val="single" w:sz="4" w:space="0" w:color="auto"/>
              <w:right w:val="single" w:sz="4" w:space="0" w:color="auto"/>
            </w:tcBorders>
          </w:tcPr>
          <w:p w14:paraId="72019BDF"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2C5BBCA"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6C1FEF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B5E0CC3" w14:textId="77777777" w:rsidR="00D53329" w:rsidRPr="006F06C2" w:rsidRDefault="00D53329" w:rsidP="009F5C23">
            <w:pPr>
              <w:pStyle w:val="TAL"/>
            </w:pPr>
          </w:p>
        </w:tc>
      </w:tr>
      <w:tr w:rsidR="00D53329" w:rsidRPr="006F06C2" w14:paraId="274122C5" w14:textId="77777777" w:rsidTr="009F5C23">
        <w:tc>
          <w:tcPr>
            <w:tcW w:w="4644" w:type="dxa"/>
            <w:tcBorders>
              <w:top w:val="single" w:sz="4" w:space="0" w:color="auto"/>
              <w:left w:val="single" w:sz="4" w:space="0" w:color="auto"/>
              <w:bottom w:val="single" w:sz="4" w:space="0" w:color="auto"/>
              <w:right w:val="single" w:sz="4" w:space="0" w:color="auto"/>
            </w:tcBorders>
          </w:tcPr>
          <w:p w14:paraId="473F2159"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BEF3AF5"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3B5AAD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B689C4D" w14:textId="77777777" w:rsidR="00D53329" w:rsidRPr="006F06C2" w:rsidRDefault="00D53329" w:rsidP="009F5C23">
            <w:pPr>
              <w:pStyle w:val="TAL"/>
            </w:pPr>
          </w:p>
        </w:tc>
      </w:tr>
      <w:tr w:rsidR="00D53329" w:rsidRPr="006F06C2" w14:paraId="18A477E6" w14:textId="77777777" w:rsidTr="009F5C23">
        <w:tc>
          <w:tcPr>
            <w:tcW w:w="4644" w:type="dxa"/>
            <w:tcBorders>
              <w:top w:val="single" w:sz="4" w:space="0" w:color="auto"/>
              <w:left w:val="single" w:sz="4" w:space="0" w:color="auto"/>
              <w:bottom w:val="single" w:sz="4" w:space="0" w:color="auto"/>
              <w:right w:val="single" w:sz="4" w:space="0" w:color="auto"/>
            </w:tcBorders>
          </w:tcPr>
          <w:p w14:paraId="08DFAF85"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5D2D87"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9A84DF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8C3BFDE" w14:textId="77777777" w:rsidR="00D53329" w:rsidRPr="006F06C2" w:rsidRDefault="00D53329" w:rsidP="009F5C23">
            <w:pPr>
              <w:pStyle w:val="TAL"/>
            </w:pPr>
          </w:p>
        </w:tc>
      </w:tr>
      <w:tr w:rsidR="00D53329" w:rsidRPr="006F06C2" w14:paraId="77DA9797" w14:textId="77777777" w:rsidTr="009F5C23">
        <w:tc>
          <w:tcPr>
            <w:tcW w:w="4644" w:type="dxa"/>
            <w:tcBorders>
              <w:top w:val="single" w:sz="4" w:space="0" w:color="auto"/>
              <w:left w:val="single" w:sz="4" w:space="0" w:color="auto"/>
              <w:bottom w:val="single" w:sz="4" w:space="0" w:color="auto"/>
              <w:right w:val="single" w:sz="4" w:space="0" w:color="auto"/>
            </w:tcBorders>
          </w:tcPr>
          <w:p w14:paraId="78987AA2" w14:textId="77777777" w:rsidR="00D53329" w:rsidRPr="006F06C2" w:rsidRDefault="00D53329" w:rsidP="009F5C23">
            <w:pPr>
              <w:pStyle w:val="TAL"/>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0CA58F04"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66C512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4728163" w14:textId="77777777" w:rsidR="00D53329" w:rsidRPr="006F06C2" w:rsidRDefault="00D53329" w:rsidP="009F5C23">
            <w:pPr>
              <w:pStyle w:val="TAL"/>
            </w:pPr>
          </w:p>
        </w:tc>
      </w:tr>
      <w:tr w:rsidR="00D53329" w:rsidRPr="006F06C2" w14:paraId="1439DABA" w14:textId="77777777" w:rsidTr="009F5C23">
        <w:tc>
          <w:tcPr>
            <w:tcW w:w="4644" w:type="dxa"/>
            <w:tcBorders>
              <w:top w:val="single" w:sz="4" w:space="0" w:color="auto"/>
              <w:left w:val="single" w:sz="4" w:space="0" w:color="auto"/>
              <w:bottom w:val="single" w:sz="4" w:space="0" w:color="auto"/>
              <w:right w:val="single" w:sz="4" w:space="0" w:color="auto"/>
            </w:tcBorders>
          </w:tcPr>
          <w:p w14:paraId="17F679E3"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5AEC10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2FC88F"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02E1DCB" w14:textId="77777777" w:rsidR="00D53329" w:rsidRPr="006F06C2" w:rsidRDefault="00D53329" w:rsidP="009F5C23">
            <w:pPr>
              <w:pStyle w:val="TAL"/>
            </w:pPr>
          </w:p>
        </w:tc>
      </w:tr>
      <w:tr w:rsidR="00D53329" w:rsidRPr="006F06C2" w14:paraId="5B40B4B7" w14:textId="77777777" w:rsidTr="009F5C23">
        <w:tc>
          <w:tcPr>
            <w:tcW w:w="4644" w:type="dxa"/>
            <w:tcBorders>
              <w:top w:val="single" w:sz="4" w:space="0" w:color="auto"/>
              <w:left w:val="single" w:sz="4" w:space="0" w:color="auto"/>
              <w:bottom w:val="single" w:sz="4" w:space="0" w:color="auto"/>
              <w:right w:val="single" w:sz="4" w:space="0" w:color="auto"/>
            </w:tcBorders>
          </w:tcPr>
          <w:p w14:paraId="0A88CD38"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3580EF"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8A0356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52C9AF0" w14:textId="77777777" w:rsidR="00D53329" w:rsidRPr="006F06C2" w:rsidRDefault="00D53329" w:rsidP="009F5C23">
            <w:pPr>
              <w:pStyle w:val="TAL"/>
            </w:pPr>
          </w:p>
        </w:tc>
      </w:tr>
      <w:tr w:rsidR="00D53329" w:rsidRPr="006F06C2" w14:paraId="38FFBB5B" w14:textId="77777777" w:rsidTr="009F5C23">
        <w:tc>
          <w:tcPr>
            <w:tcW w:w="4644" w:type="dxa"/>
            <w:tcBorders>
              <w:top w:val="single" w:sz="4" w:space="0" w:color="auto"/>
              <w:left w:val="single" w:sz="4" w:space="0" w:color="auto"/>
              <w:bottom w:val="single" w:sz="4" w:space="0" w:color="auto"/>
              <w:right w:val="single" w:sz="4" w:space="0" w:color="auto"/>
            </w:tcBorders>
          </w:tcPr>
          <w:p w14:paraId="5C61ADEA" w14:textId="77777777" w:rsidR="00D53329" w:rsidRPr="006F06C2" w:rsidRDefault="00D53329" w:rsidP="009F5C23">
            <w:pPr>
              <w:pStyle w:val="TAL"/>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A59D741"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3A3AC02"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90AA8EF" w14:textId="77777777" w:rsidR="00D53329" w:rsidRPr="006F06C2" w:rsidRDefault="00D53329" w:rsidP="009F5C23">
            <w:pPr>
              <w:pStyle w:val="TAL"/>
            </w:pPr>
          </w:p>
        </w:tc>
      </w:tr>
      <w:tr w:rsidR="00D53329" w:rsidRPr="006F06C2" w14:paraId="512B859C" w14:textId="77777777" w:rsidTr="009F5C23">
        <w:tc>
          <w:tcPr>
            <w:tcW w:w="4644" w:type="dxa"/>
            <w:tcBorders>
              <w:top w:val="single" w:sz="4" w:space="0" w:color="auto"/>
              <w:left w:val="single" w:sz="4" w:space="0" w:color="auto"/>
              <w:bottom w:val="single" w:sz="4" w:space="0" w:color="auto"/>
              <w:right w:val="single" w:sz="4" w:space="0" w:color="auto"/>
            </w:tcBorders>
          </w:tcPr>
          <w:p w14:paraId="45C3666E" w14:textId="77777777" w:rsidR="00D53329" w:rsidRPr="006F06C2" w:rsidRDefault="00D53329" w:rsidP="009F5C23">
            <w:pPr>
              <w:pStyle w:val="TAL"/>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43D51AA" w14:textId="77777777" w:rsidR="00D53329" w:rsidRPr="006F06C2" w:rsidRDefault="00D53329" w:rsidP="009F5C23">
            <w:pPr>
              <w:pStyle w:val="TAL"/>
            </w:pPr>
            <w:r w:rsidRPr="006F06C2">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6F72E07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19284B" w14:textId="77777777" w:rsidR="00D53329" w:rsidRPr="006F06C2" w:rsidRDefault="00D53329" w:rsidP="009F5C23">
            <w:pPr>
              <w:pStyle w:val="TAL"/>
            </w:pPr>
          </w:p>
        </w:tc>
      </w:tr>
      <w:tr w:rsidR="00D53329" w:rsidRPr="006F06C2" w14:paraId="1AB5882F" w14:textId="77777777" w:rsidTr="009F5C23">
        <w:tc>
          <w:tcPr>
            <w:tcW w:w="4644" w:type="dxa"/>
            <w:tcBorders>
              <w:top w:val="single" w:sz="4" w:space="0" w:color="auto"/>
              <w:left w:val="single" w:sz="4" w:space="0" w:color="auto"/>
              <w:bottom w:val="single" w:sz="4" w:space="0" w:color="auto"/>
              <w:right w:val="single" w:sz="4" w:space="0" w:color="auto"/>
            </w:tcBorders>
          </w:tcPr>
          <w:p w14:paraId="0DB18CA3"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F6D1052"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618021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2150034" w14:textId="77777777" w:rsidR="00D53329" w:rsidRPr="006F06C2" w:rsidRDefault="00D53329" w:rsidP="009F5C23">
            <w:pPr>
              <w:pStyle w:val="TAL"/>
            </w:pPr>
          </w:p>
        </w:tc>
      </w:tr>
      <w:tr w:rsidR="00D53329" w:rsidRPr="006F06C2" w14:paraId="2E6736C6" w14:textId="77777777" w:rsidTr="009F5C23">
        <w:tc>
          <w:tcPr>
            <w:tcW w:w="4644" w:type="dxa"/>
            <w:tcBorders>
              <w:top w:val="single" w:sz="4" w:space="0" w:color="auto"/>
              <w:left w:val="single" w:sz="4" w:space="0" w:color="auto"/>
              <w:bottom w:val="single" w:sz="4" w:space="0" w:color="auto"/>
              <w:right w:val="single" w:sz="4" w:space="0" w:color="auto"/>
            </w:tcBorders>
          </w:tcPr>
          <w:p w14:paraId="41363CE1"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8CA5A5B"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65F92DF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36680C8" w14:textId="77777777" w:rsidR="00D53329" w:rsidRPr="006F06C2" w:rsidRDefault="00D53329" w:rsidP="009F5C23">
            <w:pPr>
              <w:pStyle w:val="TAL"/>
            </w:pPr>
            <w:r w:rsidRPr="006F06C2">
              <w:t xml:space="preserve">  </w:t>
            </w:r>
          </w:p>
        </w:tc>
      </w:tr>
      <w:tr w:rsidR="00D53329" w:rsidRPr="006F06C2" w14:paraId="611DE532" w14:textId="77777777" w:rsidTr="009F5C23">
        <w:tc>
          <w:tcPr>
            <w:tcW w:w="4644" w:type="dxa"/>
            <w:tcBorders>
              <w:top w:val="single" w:sz="4" w:space="0" w:color="auto"/>
              <w:left w:val="single" w:sz="4" w:space="0" w:color="auto"/>
              <w:bottom w:val="single" w:sz="4" w:space="0" w:color="auto"/>
              <w:right w:val="single" w:sz="4" w:space="0" w:color="auto"/>
            </w:tcBorders>
          </w:tcPr>
          <w:p w14:paraId="48AD13A9"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2D80A0B"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506250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7C87ADA" w14:textId="77777777" w:rsidR="00D53329" w:rsidRPr="006F06C2" w:rsidRDefault="00D53329" w:rsidP="009F5C23">
            <w:pPr>
              <w:pStyle w:val="TAL"/>
            </w:pPr>
            <w:r w:rsidRPr="006F06C2">
              <w:t xml:space="preserve">  </w:t>
            </w:r>
          </w:p>
        </w:tc>
      </w:tr>
      <w:tr w:rsidR="00D53329" w:rsidRPr="006F06C2" w14:paraId="148409A8" w14:textId="77777777" w:rsidTr="009F5C23">
        <w:tc>
          <w:tcPr>
            <w:tcW w:w="4644" w:type="dxa"/>
            <w:tcBorders>
              <w:top w:val="single" w:sz="4" w:space="0" w:color="auto"/>
              <w:left w:val="single" w:sz="4" w:space="0" w:color="auto"/>
              <w:bottom w:val="single" w:sz="4" w:space="0" w:color="auto"/>
              <w:right w:val="single" w:sz="4" w:space="0" w:color="auto"/>
            </w:tcBorders>
          </w:tcPr>
          <w:p w14:paraId="52EE8D7F" w14:textId="77777777" w:rsidR="00D53329" w:rsidRPr="006F06C2" w:rsidRDefault="00D53329" w:rsidP="009F5C23">
            <w:pPr>
              <w:pStyle w:val="TAL"/>
            </w:pPr>
            <w:r w:rsidRPr="006F06C2">
              <w:t xml:space="preserve">  measIdToRemoveList </w:t>
            </w:r>
            <w:r w:rsidRPr="006F06C2">
              <w:rPr>
                <w:snapToGrid w:val="0"/>
              </w:rPr>
              <w:t>SEQUENCE</w:t>
            </w:r>
            <w:r w:rsidRPr="006F06C2">
              <w:t xml:space="preserve"> </w:t>
            </w:r>
            <w:r w:rsidRPr="006F06C2">
              <w:rPr>
                <w:snapToGrid w:val="0"/>
              </w:rPr>
              <w:t xml:space="preserve">(SIZE (1..maxNrofMeasId)) OF </w:t>
            </w:r>
            <w:r w:rsidRPr="006F06C2">
              <w:t>MeasId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4B73547"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383AD1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D947CCA" w14:textId="77777777" w:rsidR="00D53329" w:rsidRPr="006F06C2" w:rsidRDefault="00D53329" w:rsidP="009F5C23">
            <w:pPr>
              <w:pStyle w:val="TAL"/>
            </w:pPr>
          </w:p>
        </w:tc>
      </w:tr>
      <w:tr w:rsidR="00D53329" w:rsidRPr="006F06C2" w14:paraId="123EBEB1" w14:textId="77777777" w:rsidTr="009F5C23">
        <w:tc>
          <w:tcPr>
            <w:tcW w:w="4644" w:type="dxa"/>
            <w:tcBorders>
              <w:top w:val="single" w:sz="4" w:space="0" w:color="auto"/>
              <w:left w:val="single" w:sz="4" w:space="0" w:color="auto"/>
              <w:bottom w:val="single" w:sz="4" w:space="0" w:color="auto"/>
              <w:right w:val="single" w:sz="4" w:space="0" w:color="auto"/>
            </w:tcBorders>
          </w:tcPr>
          <w:p w14:paraId="28733552" w14:textId="77777777" w:rsidR="00D53329" w:rsidRPr="006F06C2" w:rsidRDefault="00D53329" w:rsidP="009F5C23">
            <w:pPr>
              <w:pStyle w:val="TAL"/>
            </w:pPr>
            <w:r w:rsidRPr="006F06C2">
              <w:t xml:space="preserve">    measId[1]</w:t>
            </w:r>
          </w:p>
        </w:tc>
        <w:tc>
          <w:tcPr>
            <w:tcW w:w="2268" w:type="dxa"/>
            <w:tcBorders>
              <w:top w:val="single" w:sz="4" w:space="0" w:color="auto"/>
              <w:left w:val="single" w:sz="4" w:space="0" w:color="auto"/>
              <w:bottom w:val="single" w:sz="4" w:space="0" w:color="auto"/>
              <w:right w:val="single" w:sz="4" w:space="0" w:color="auto"/>
            </w:tcBorders>
          </w:tcPr>
          <w:p w14:paraId="66D1429C"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4F540E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FC6A1EC" w14:textId="77777777" w:rsidR="00D53329" w:rsidRPr="006F06C2" w:rsidRDefault="00D53329" w:rsidP="009F5C23">
            <w:pPr>
              <w:pStyle w:val="TAL"/>
            </w:pPr>
          </w:p>
        </w:tc>
      </w:tr>
      <w:tr w:rsidR="00D53329" w:rsidRPr="006F06C2" w14:paraId="0ADC5D78" w14:textId="77777777" w:rsidTr="009F5C23">
        <w:tc>
          <w:tcPr>
            <w:tcW w:w="4644" w:type="dxa"/>
            <w:tcBorders>
              <w:top w:val="single" w:sz="4" w:space="0" w:color="auto"/>
              <w:left w:val="single" w:sz="4" w:space="0" w:color="auto"/>
              <w:bottom w:val="single" w:sz="4" w:space="0" w:color="auto"/>
              <w:right w:val="single" w:sz="4" w:space="0" w:color="auto"/>
            </w:tcBorders>
          </w:tcPr>
          <w:p w14:paraId="0C264B9E"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42FB288"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4E0E5D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2DE7286" w14:textId="77777777" w:rsidR="00D53329" w:rsidRPr="006F06C2" w:rsidRDefault="00D53329" w:rsidP="009F5C23">
            <w:pPr>
              <w:pStyle w:val="TAL"/>
            </w:pPr>
          </w:p>
        </w:tc>
      </w:tr>
      <w:tr w:rsidR="00D53329" w:rsidRPr="006F06C2" w14:paraId="561ED3F5" w14:textId="77777777" w:rsidTr="009F5C23">
        <w:tc>
          <w:tcPr>
            <w:tcW w:w="4644" w:type="dxa"/>
            <w:tcBorders>
              <w:top w:val="single" w:sz="4" w:space="0" w:color="auto"/>
              <w:left w:val="single" w:sz="4" w:space="0" w:color="auto"/>
              <w:bottom w:val="single" w:sz="4" w:space="0" w:color="auto"/>
              <w:right w:val="single" w:sz="4" w:space="0" w:color="auto"/>
            </w:tcBorders>
          </w:tcPr>
          <w:p w14:paraId="42FA6F74" w14:textId="77777777" w:rsidR="00D53329" w:rsidRPr="006F06C2" w:rsidRDefault="00D53329" w:rsidP="009F5C23">
            <w:pPr>
              <w:pStyle w:val="TAL"/>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C928B16" w14:textId="77777777" w:rsidR="00D53329" w:rsidRPr="006F06C2" w:rsidRDefault="00D53329" w:rsidP="009F5C23">
            <w:pPr>
              <w:pStyle w:val="TAL"/>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CEE8B9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66D9CA3" w14:textId="77777777" w:rsidR="00D53329" w:rsidRPr="006F06C2" w:rsidRDefault="00D53329" w:rsidP="009F5C23">
            <w:pPr>
              <w:pStyle w:val="TAL"/>
            </w:pPr>
          </w:p>
        </w:tc>
      </w:tr>
      <w:tr w:rsidR="00D53329" w:rsidRPr="006F06C2" w14:paraId="12CB9E94" w14:textId="77777777" w:rsidTr="009F5C23">
        <w:tc>
          <w:tcPr>
            <w:tcW w:w="4644" w:type="dxa"/>
            <w:tcBorders>
              <w:top w:val="single" w:sz="4" w:space="0" w:color="auto"/>
              <w:left w:val="single" w:sz="4" w:space="0" w:color="auto"/>
              <w:bottom w:val="single" w:sz="4" w:space="0" w:color="auto"/>
              <w:right w:val="single" w:sz="4" w:space="0" w:color="auto"/>
            </w:tcBorders>
          </w:tcPr>
          <w:p w14:paraId="77B6476D" w14:textId="77777777" w:rsidR="00D53329" w:rsidRPr="006F06C2" w:rsidRDefault="00D53329" w:rsidP="009F5C23">
            <w:pPr>
              <w:pStyle w:val="TAL"/>
            </w:pPr>
            <w:r w:rsidRPr="006F06C2">
              <w:rPr>
                <w:lang w:eastAsia="en-US"/>
              </w:rPr>
              <w:t xml:space="preserve">    </w:t>
            </w:r>
            <w:r w:rsidRPr="006F06C2">
              <w:t>MeasIdToAddMod[1] SEQUENCE {</w:t>
            </w:r>
          </w:p>
        </w:tc>
        <w:tc>
          <w:tcPr>
            <w:tcW w:w="2268" w:type="dxa"/>
            <w:tcBorders>
              <w:top w:val="single" w:sz="4" w:space="0" w:color="auto"/>
              <w:left w:val="single" w:sz="4" w:space="0" w:color="auto"/>
              <w:bottom w:val="single" w:sz="4" w:space="0" w:color="auto"/>
              <w:right w:val="single" w:sz="4" w:space="0" w:color="auto"/>
            </w:tcBorders>
          </w:tcPr>
          <w:p w14:paraId="26DF103E"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67EE6E0" w14:textId="77777777" w:rsidR="00D53329" w:rsidRPr="006F06C2" w:rsidRDefault="00D53329" w:rsidP="009F5C23">
            <w:pPr>
              <w:pStyle w:val="TAL"/>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6BFCBC" w14:textId="77777777" w:rsidR="00D53329" w:rsidRPr="006F06C2" w:rsidRDefault="00D53329" w:rsidP="009F5C23">
            <w:pPr>
              <w:pStyle w:val="TAL"/>
            </w:pPr>
          </w:p>
        </w:tc>
      </w:tr>
      <w:tr w:rsidR="00D53329" w:rsidRPr="006F06C2" w14:paraId="6C3D55F3" w14:textId="77777777" w:rsidTr="009F5C23">
        <w:tc>
          <w:tcPr>
            <w:tcW w:w="4644" w:type="dxa"/>
            <w:tcBorders>
              <w:top w:val="single" w:sz="4" w:space="0" w:color="auto"/>
              <w:left w:val="single" w:sz="4" w:space="0" w:color="auto"/>
              <w:bottom w:val="single" w:sz="4" w:space="0" w:color="auto"/>
              <w:right w:val="single" w:sz="4" w:space="0" w:color="auto"/>
            </w:tcBorders>
          </w:tcPr>
          <w:p w14:paraId="288F44EC" w14:textId="77777777" w:rsidR="00D53329" w:rsidRPr="006F06C2" w:rsidRDefault="00D53329" w:rsidP="009F5C23">
            <w:pPr>
              <w:pStyle w:val="TAL"/>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1B53CB35" w14:textId="77777777" w:rsidR="00D53329" w:rsidRPr="006F06C2" w:rsidRDefault="00D53329" w:rsidP="009F5C23">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tcPr>
          <w:p w14:paraId="78A76FF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A7E5986" w14:textId="77777777" w:rsidR="00D53329" w:rsidRPr="006F06C2" w:rsidRDefault="00D53329" w:rsidP="009F5C23">
            <w:pPr>
              <w:pStyle w:val="TAL"/>
            </w:pPr>
          </w:p>
        </w:tc>
      </w:tr>
      <w:tr w:rsidR="00D53329" w:rsidRPr="006F06C2" w14:paraId="4B592DDC" w14:textId="77777777" w:rsidTr="009F5C23">
        <w:tc>
          <w:tcPr>
            <w:tcW w:w="4644" w:type="dxa"/>
            <w:tcBorders>
              <w:top w:val="single" w:sz="4" w:space="0" w:color="auto"/>
              <w:left w:val="single" w:sz="4" w:space="0" w:color="auto"/>
              <w:bottom w:val="single" w:sz="4" w:space="0" w:color="auto"/>
              <w:right w:val="single" w:sz="4" w:space="0" w:color="auto"/>
            </w:tcBorders>
          </w:tcPr>
          <w:p w14:paraId="0817372E" w14:textId="77777777" w:rsidR="00D53329" w:rsidRPr="006F06C2" w:rsidRDefault="00D53329" w:rsidP="009F5C23">
            <w:pPr>
              <w:pStyle w:val="TAL"/>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DAC8266"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E13871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E31E634" w14:textId="77777777" w:rsidR="00D53329" w:rsidRPr="006F06C2" w:rsidRDefault="00D53329" w:rsidP="009F5C23">
            <w:pPr>
              <w:pStyle w:val="TAL"/>
            </w:pPr>
          </w:p>
        </w:tc>
      </w:tr>
      <w:tr w:rsidR="00D53329" w:rsidRPr="006F06C2" w14:paraId="34544335" w14:textId="77777777" w:rsidTr="009F5C23">
        <w:tc>
          <w:tcPr>
            <w:tcW w:w="4644" w:type="dxa"/>
            <w:tcBorders>
              <w:top w:val="single" w:sz="4" w:space="0" w:color="auto"/>
              <w:left w:val="single" w:sz="4" w:space="0" w:color="auto"/>
              <w:bottom w:val="single" w:sz="4" w:space="0" w:color="auto"/>
              <w:right w:val="single" w:sz="4" w:space="0" w:color="auto"/>
            </w:tcBorders>
          </w:tcPr>
          <w:p w14:paraId="37412A03" w14:textId="77777777" w:rsidR="00D53329" w:rsidRPr="006F06C2" w:rsidRDefault="00D53329" w:rsidP="009F5C23">
            <w:pPr>
              <w:pStyle w:val="TAL"/>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9F58DCE"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C4DF413"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5994762" w14:textId="77777777" w:rsidR="00D53329" w:rsidRPr="006F06C2" w:rsidRDefault="00D53329" w:rsidP="009F5C23">
            <w:pPr>
              <w:pStyle w:val="TAL"/>
            </w:pPr>
          </w:p>
        </w:tc>
      </w:tr>
      <w:tr w:rsidR="00D53329" w:rsidRPr="006F06C2" w14:paraId="475F0123" w14:textId="77777777" w:rsidTr="009F5C23">
        <w:tc>
          <w:tcPr>
            <w:tcW w:w="4644" w:type="dxa"/>
            <w:tcBorders>
              <w:top w:val="single" w:sz="4" w:space="0" w:color="auto"/>
              <w:left w:val="single" w:sz="4" w:space="0" w:color="auto"/>
              <w:bottom w:val="single" w:sz="4" w:space="0" w:color="auto"/>
              <w:right w:val="single" w:sz="4" w:space="0" w:color="auto"/>
            </w:tcBorders>
          </w:tcPr>
          <w:p w14:paraId="1FA32278"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06E23BE"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C5E1B2C"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1453715" w14:textId="77777777" w:rsidR="00D53329" w:rsidRPr="006F06C2" w:rsidRDefault="00D53329" w:rsidP="009F5C23">
            <w:pPr>
              <w:pStyle w:val="TAL"/>
            </w:pPr>
          </w:p>
        </w:tc>
      </w:tr>
      <w:tr w:rsidR="00D53329" w:rsidRPr="006F06C2" w14:paraId="115738C6" w14:textId="77777777" w:rsidTr="009F5C23">
        <w:tc>
          <w:tcPr>
            <w:tcW w:w="4644" w:type="dxa"/>
            <w:tcBorders>
              <w:top w:val="single" w:sz="4" w:space="0" w:color="auto"/>
              <w:left w:val="single" w:sz="4" w:space="0" w:color="auto"/>
              <w:bottom w:val="single" w:sz="4" w:space="0" w:color="auto"/>
              <w:right w:val="single" w:sz="4" w:space="0" w:color="auto"/>
            </w:tcBorders>
          </w:tcPr>
          <w:p w14:paraId="22BB73C2" w14:textId="77777777" w:rsidR="00D53329" w:rsidRPr="006F06C2" w:rsidRDefault="00D53329" w:rsidP="009F5C23">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C549D5D"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525C1F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48FF282" w14:textId="77777777" w:rsidR="00D53329" w:rsidRPr="006F06C2" w:rsidRDefault="00D53329" w:rsidP="009F5C23">
            <w:pPr>
              <w:pStyle w:val="TAL"/>
            </w:pPr>
          </w:p>
        </w:tc>
      </w:tr>
      <w:tr w:rsidR="00D53329" w:rsidRPr="006F06C2" w14:paraId="6A71DF9A" w14:textId="77777777" w:rsidTr="009F5C23">
        <w:tc>
          <w:tcPr>
            <w:tcW w:w="4644" w:type="dxa"/>
          </w:tcPr>
          <w:p w14:paraId="5A29CBB6" w14:textId="77777777" w:rsidR="00D53329" w:rsidRPr="006F06C2" w:rsidRDefault="00D53329" w:rsidP="009F5C23">
            <w:pPr>
              <w:pStyle w:val="TAL"/>
            </w:pPr>
            <w:r w:rsidRPr="006F06C2">
              <w:t>}</w:t>
            </w:r>
          </w:p>
        </w:tc>
        <w:tc>
          <w:tcPr>
            <w:tcW w:w="2268" w:type="dxa"/>
          </w:tcPr>
          <w:p w14:paraId="1078DF69" w14:textId="77777777" w:rsidR="00D53329" w:rsidRPr="006F06C2" w:rsidRDefault="00D53329" w:rsidP="009F5C23">
            <w:pPr>
              <w:pStyle w:val="TAL"/>
            </w:pPr>
          </w:p>
        </w:tc>
        <w:tc>
          <w:tcPr>
            <w:tcW w:w="1590" w:type="dxa"/>
          </w:tcPr>
          <w:p w14:paraId="081F6DE7" w14:textId="77777777" w:rsidR="00D53329" w:rsidRPr="006F06C2" w:rsidRDefault="00D53329" w:rsidP="009F5C23">
            <w:pPr>
              <w:pStyle w:val="TAL"/>
            </w:pPr>
          </w:p>
        </w:tc>
        <w:tc>
          <w:tcPr>
            <w:tcW w:w="1245" w:type="dxa"/>
          </w:tcPr>
          <w:p w14:paraId="38C7F795" w14:textId="77777777" w:rsidR="00D53329" w:rsidRPr="006F06C2" w:rsidRDefault="00D53329" w:rsidP="009F5C23">
            <w:pPr>
              <w:pStyle w:val="TAL"/>
            </w:pPr>
          </w:p>
        </w:tc>
      </w:tr>
    </w:tbl>
    <w:p w14:paraId="2D9BF3EF" w14:textId="77777777" w:rsidR="00D53329" w:rsidRPr="006F06C2" w:rsidRDefault="00D53329" w:rsidP="00D53329"/>
    <w:p w14:paraId="52E9DB42" w14:textId="77777777" w:rsidR="00D53329" w:rsidRPr="006F06C2" w:rsidRDefault="00D53329" w:rsidP="00D53329">
      <w:pPr>
        <w:pStyle w:val="TH"/>
      </w:pPr>
      <w:r w:rsidRPr="006F06C2">
        <w:t xml:space="preserve">Table 8.1.3.1.23.3.3-9: </w:t>
      </w:r>
      <w:r w:rsidRPr="006F06C2">
        <w:rPr>
          <w:i/>
        </w:rPr>
        <w:t>MeasurementReport</w:t>
      </w:r>
      <w:r w:rsidRPr="006F06C2">
        <w:t xml:space="preserve"> (step 4a14, Table 8.1.3.1.23.3.2-3)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53329" w:rsidRPr="006F06C2" w14:paraId="7A86200A" w14:textId="77777777" w:rsidTr="009F5C23">
        <w:tc>
          <w:tcPr>
            <w:tcW w:w="9781" w:type="dxa"/>
            <w:gridSpan w:val="4"/>
          </w:tcPr>
          <w:p w14:paraId="708D5F18" w14:textId="77777777" w:rsidR="00D53329" w:rsidRPr="006F06C2" w:rsidRDefault="00D53329" w:rsidP="009F5C23">
            <w:pPr>
              <w:pStyle w:val="TAL"/>
              <w:snapToGrid w:val="0"/>
            </w:pPr>
            <w:r w:rsidRPr="006F06C2">
              <w:t>Derivation Path: TS 38.508-1 [4] Table 4.6.1-5A</w:t>
            </w:r>
          </w:p>
        </w:tc>
      </w:tr>
      <w:tr w:rsidR="00D53329" w:rsidRPr="006F06C2" w14:paraId="4CF37D49" w14:textId="77777777" w:rsidTr="009F5C23">
        <w:tblPrEx>
          <w:tblCellMar>
            <w:left w:w="108" w:type="dxa"/>
            <w:right w:w="108" w:type="dxa"/>
          </w:tblCellMar>
        </w:tblPrEx>
        <w:tc>
          <w:tcPr>
            <w:tcW w:w="4569" w:type="dxa"/>
          </w:tcPr>
          <w:p w14:paraId="06881772" w14:textId="77777777" w:rsidR="00D53329" w:rsidRPr="006F06C2" w:rsidRDefault="00D53329" w:rsidP="009F5C23">
            <w:pPr>
              <w:pStyle w:val="TAH"/>
              <w:snapToGrid w:val="0"/>
            </w:pPr>
            <w:r w:rsidRPr="006F06C2">
              <w:t>Information Element</w:t>
            </w:r>
          </w:p>
        </w:tc>
        <w:tc>
          <w:tcPr>
            <w:tcW w:w="2415" w:type="dxa"/>
          </w:tcPr>
          <w:p w14:paraId="2DF834FA" w14:textId="77777777" w:rsidR="00D53329" w:rsidRPr="006F06C2" w:rsidRDefault="00D53329" w:rsidP="009F5C23">
            <w:pPr>
              <w:pStyle w:val="TAH"/>
              <w:snapToGrid w:val="0"/>
            </w:pPr>
            <w:r w:rsidRPr="006F06C2">
              <w:t>Value/remark</w:t>
            </w:r>
          </w:p>
        </w:tc>
        <w:tc>
          <w:tcPr>
            <w:tcW w:w="1663" w:type="dxa"/>
          </w:tcPr>
          <w:p w14:paraId="26151604" w14:textId="77777777" w:rsidR="00D53329" w:rsidRPr="006F06C2" w:rsidRDefault="00D53329" w:rsidP="009F5C23">
            <w:pPr>
              <w:pStyle w:val="TAH"/>
              <w:snapToGrid w:val="0"/>
            </w:pPr>
            <w:r w:rsidRPr="006F06C2">
              <w:t>Comment</w:t>
            </w:r>
          </w:p>
        </w:tc>
        <w:tc>
          <w:tcPr>
            <w:tcW w:w="1134" w:type="dxa"/>
          </w:tcPr>
          <w:p w14:paraId="11FA5DF7" w14:textId="77777777" w:rsidR="00D53329" w:rsidRPr="006F06C2" w:rsidRDefault="00D53329" w:rsidP="009F5C23">
            <w:pPr>
              <w:pStyle w:val="TAH"/>
              <w:snapToGrid w:val="0"/>
            </w:pPr>
            <w:r w:rsidRPr="006F06C2">
              <w:t>Condition</w:t>
            </w:r>
          </w:p>
        </w:tc>
      </w:tr>
      <w:tr w:rsidR="00D53329" w:rsidRPr="006F06C2" w14:paraId="7E6260B7" w14:textId="77777777" w:rsidTr="009F5C23">
        <w:tblPrEx>
          <w:tblCellMar>
            <w:left w:w="108" w:type="dxa"/>
            <w:right w:w="108" w:type="dxa"/>
          </w:tblCellMar>
        </w:tblPrEx>
        <w:tc>
          <w:tcPr>
            <w:tcW w:w="4569" w:type="dxa"/>
          </w:tcPr>
          <w:p w14:paraId="341A27F8" w14:textId="77777777" w:rsidR="00D53329" w:rsidRPr="006F06C2" w:rsidRDefault="00D53329" w:rsidP="009F5C23">
            <w:pPr>
              <w:pStyle w:val="TAL"/>
              <w:snapToGrid w:val="0"/>
            </w:pPr>
            <w:r w:rsidRPr="006F06C2">
              <w:t>MeasurementReport ::= SEQUENCE {</w:t>
            </w:r>
          </w:p>
        </w:tc>
        <w:tc>
          <w:tcPr>
            <w:tcW w:w="2415" w:type="dxa"/>
          </w:tcPr>
          <w:p w14:paraId="6A7C35C0" w14:textId="77777777" w:rsidR="00D53329" w:rsidRPr="006F06C2" w:rsidRDefault="00D53329" w:rsidP="009F5C23">
            <w:pPr>
              <w:pStyle w:val="TAL"/>
              <w:snapToGrid w:val="0"/>
            </w:pPr>
          </w:p>
        </w:tc>
        <w:tc>
          <w:tcPr>
            <w:tcW w:w="1663" w:type="dxa"/>
          </w:tcPr>
          <w:p w14:paraId="3A26ECBA" w14:textId="77777777" w:rsidR="00D53329" w:rsidRPr="006F06C2" w:rsidRDefault="00D53329" w:rsidP="009F5C23">
            <w:pPr>
              <w:pStyle w:val="TAL"/>
              <w:snapToGrid w:val="0"/>
            </w:pPr>
          </w:p>
        </w:tc>
        <w:tc>
          <w:tcPr>
            <w:tcW w:w="1134" w:type="dxa"/>
          </w:tcPr>
          <w:p w14:paraId="02547D95" w14:textId="77777777" w:rsidR="00D53329" w:rsidRPr="006F06C2" w:rsidRDefault="00D53329" w:rsidP="009F5C23">
            <w:pPr>
              <w:pStyle w:val="TAL"/>
              <w:snapToGrid w:val="0"/>
            </w:pPr>
          </w:p>
        </w:tc>
      </w:tr>
      <w:tr w:rsidR="00D53329" w:rsidRPr="006F06C2" w14:paraId="10AB1ECA" w14:textId="77777777" w:rsidTr="009F5C23">
        <w:tblPrEx>
          <w:tblCellMar>
            <w:left w:w="108" w:type="dxa"/>
            <w:right w:w="108" w:type="dxa"/>
          </w:tblCellMar>
        </w:tblPrEx>
        <w:tc>
          <w:tcPr>
            <w:tcW w:w="4569" w:type="dxa"/>
          </w:tcPr>
          <w:p w14:paraId="1F255767" w14:textId="77777777" w:rsidR="00D53329" w:rsidRPr="006F06C2" w:rsidRDefault="00D53329" w:rsidP="009F5C23">
            <w:pPr>
              <w:pStyle w:val="TAL"/>
              <w:snapToGrid w:val="0"/>
            </w:pPr>
            <w:r w:rsidRPr="006F06C2">
              <w:t xml:space="preserve">  criticalExtensions CHOICE {</w:t>
            </w:r>
          </w:p>
        </w:tc>
        <w:tc>
          <w:tcPr>
            <w:tcW w:w="2415" w:type="dxa"/>
          </w:tcPr>
          <w:p w14:paraId="7696CBD4" w14:textId="77777777" w:rsidR="00D53329" w:rsidRPr="006F06C2" w:rsidRDefault="00D53329" w:rsidP="009F5C23">
            <w:pPr>
              <w:pStyle w:val="TAL"/>
              <w:snapToGrid w:val="0"/>
            </w:pPr>
          </w:p>
        </w:tc>
        <w:tc>
          <w:tcPr>
            <w:tcW w:w="1663" w:type="dxa"/>
          </w:tcPr>
          <w:p w14:paraId="121673D0" w14:textId="77777777" w:rsidR="00D53329" w:rsidRPr="006F06C2" w:rsidRDefault="00D53329" w:rsidP="009F5C23">
            <w:pPr>
              <w:pStyle w:val="TAL"/>
              <w:snapToGrid w:val="0"/>
            </w:pPr>
          </w:p>
        </w:tc>
        <w:tc>
          <w:tcPr>
            <w:tcW w:w="1134" w:type="dxa"/>
          </w:tcPr>
          <w:p w14:paraId="0265A658" w14:textId="77777777" w:rsidR="00D53329" w:rsidRPr="006F06C2" w:rsidRDefault="00D53329" w:rsidP="009F5C23">
            <w:pPr>
              <w:pStyle w:val="TAL"/>
              <w:snapToGrid w:val="0"/>
            </w:pPr>
          </w:p>
        </w:tc>
      </w:tr>
      <w:tr w:rsidR="00D53329" w:rsidRPr="006F06C2" w14:paraId="1AB18E18" w14:textId="77777777" w:rsidTr="009F5C23">
        <w:tblPrEx>
          <w:tblCellMar>
            <w:left w:w="108" w:type="dxa"/>
            <w:right w:w="108" w:type="dxa"/>
          </w:tblCellMar>
        </w:tblPrEx>
        <w:tc>
          <w:tcPr>
            <w:tcW w:w="4569" w:type="dxa"/>
          </w:tcPr>
          <w:p w14:paraId="0FC8F44B" w14:textId="77777777" w:rsidR="00D53329" w:rsidRPr="006F06C2" w:rsidRDefault="00D53329" w:rsidP="009F5C23">
            <w:pPr>
              <w:pStyle w:val="TAL"/>
              <w:snapToGrid w:val="0"/>
            </w:pPr>
            <w:r w:rsidRPr="006F06C2">
              <w:t xml:space="preserve">    measurementReport SEQUENCE {</w:t>
            </w:r>
          </w:p>
        </w:tc>
        <w:tc>
          <w:tcPr>
            <w:tcW w:w="2415" w:type="dxa"/>
          </w:tcPr>
          <w:p w14:paraId="2B50A19C" w14:textId="77777777" w:rsidR="00D53329" w:rsidRPr="006F06C2" w:rsidRDefault="00D53329" w:rsidP="009F5C23">
            <w:pPr>
              <w:pStyle w:val="TAL"/>
              <w:snapToGrid w:val="0"/>
            </w:pPr>
          </w:p>
        </w:tc>
        <w:tc>
          <w:tcPr>
            <w:tcW w:w="1663" w:type="dxa"/>
          </w:tcPr>
          <w:p w14:paraId="4F54B8A2" w14:textId="77777777" w:rsidR="00D53329" w:rsidRPr="006F06C2" w:rsidRDefault="00D53329" w:rsidP="009F5C23">
            <w:pPr>
              <w:pStyle w:val="TAL"/>
              <w:snapToGrid w:val="0"/>
            </w:pPr>
          </w:p>
        </w:tc>
        <w:tc>
          <w:tcPr>
            <w:tcW w:w="1134" w:type="dxa"/>
          </w:tcPr>
          <w:p w14:paraId="003C0C53" w14:textId="77777777" w:rsidR="00D53329" w:rsidRPr="006F06C2" w:rsidRDefault="00D53329" w:rsidP="009F5C23">
            <w:pPr>
              <w:pStyle w:val="TAL"/>
              <w:snapToGrid w:val="0"/>
            </w:pPr>
          </w:p>
        </w:tc>
      </w:tr>
      <w:tr w:rsidR="00D53329" w:rsidRPr="006F06C2" w14:paraId="1C2BF0EF" w14:textId="77777777" w:rsidTr="009F5C23">
        <w:tblPrEx>
          <w:tblCellMar>
            <w:left w:w="108" w:type="dxa"/>
            <w:right w:w="108" w:type="dxa"/>
          </w:tblCellMar>
        </w:tblPrEx>
        <w:tc>
          <w:tcPr>
            <w:tcW w:w="4569" w:type="dxa"/>
            <w:tcBorders>
              <w:bottom w:val="single" w:sz="4" w:space="0" w:color="auto"/>
            </w:tcBorders>
          </w:tcPr>
          <w:p w14:paraId="28A4DC34" w14:textId="77777777" w:rsidR="00D53329" w:rsidRPr="006F06C2" w:rsidRDefault="00D53329" w:rsidP="009F5C23">
            <w:pPr>
              <w:pStyle w:val="TAL"/>
              <w:snapToGrid w:val="0"/>
            </w:pPr>
            <w:r w:rsidRPr="006F06C2">
              <w:t xml:space="preserve">      measResults SEQUENCE {</w:t>
            </w:r>
          </w:p>
        </w:tc>
        <w:tc>
          <w:tcPr>
            <w:tcW w:w="2415" w:type="dxa"/>
          </w:tcPr>
          <w:p w14:paraId="57A08291" w14:textId="77777777" w:rsidR="00D53329" w:rsidRPr="006F06C2" w:rsidRDefault="00D53329" w:rsidP="009F5C23">
            <w:pPr>
              <w:pStyle w:val="TAL"/>
              <w:snapToGrid w:val="0"/>
            </w:pPr>
          </w:p>
        </w:tc>
        <w:tc>
          <w:tcPr>
            <w:tcW w:w="1663" w:type="dxa"/>
          </w:tcPr>
          <w:p w14:paraId="43BDE00C" w14:textId="77777777" w:rsidR="00D53329" w:rsidRPr="006F06C2" w:rsidRDefault="00D53329" w:rsidP="009F5C23">
            <w:pPr>
              <w:pStyle w:val="TAL"/>
              <w:snapToGrid w:val="0"/>
            </w:pPr>
          </w:p>
        </w:tc>
        <w:tc>
          <w:tcPr>
            <w:tcW w:w="1134" w:type="dxa"/>
          </w:tcPr>
          <w:p w14:paraId="6649115C" w14:textId="77777777" w:rsidR="00D53329" w:rsidRPr="006F06C2" w:rsidRDefault="00D53329" w:rsidP="009F5C23">
            <w:pPr>
              <w:pStyle w:val="TAL"/>
              <w:snapToGrid w:val="0"/>
            </w:pPr>
          </w:p>
        </w:tc>
      </w:tr>
      <w:tr w:rsidR="00D53329" w:rsidRPr="006F06C2" w14:paraId="7D90EA3D" w14:textId="77777777" w:rsidTr="009F5C23">
        <w:tblPrEx>
          <w:tblCellMar>
            <w:left w:w="108" w:type="dxa"/>
            <w:right w:w="108" w:type="dxa"/>
          </w:tblCellMar>
        </w:tblPrEx>
        <w:tc>
          <w:tcPr>
            <w:tcW w:w="4569" w:type="dxa"/>
            <w:tcBorders>
              <w:bottom w:val="nil"/>
            </w:tcBorders>
          </w:tcPr>
          <w:p w14:paraId="5CC6B3A0" w14:textId="77777777" w:rsidR="00D53329" w:rsidRPr="006F06C2" w:rsidRDefault="00D53329" w:rsidP="009F5C23">
            <w:pPr>
              <w:pStyle w:val="TAL"/>
              <w:snapToGrid w:val="0"/>
            </w:pPr>
            <w:r w:rsidRPr="006F06C2">
              <w:t xml:space="preserve">        measId</w:t>
            </w:r>
          </w:p>
        </w:tc>
        <w:tc>
          <w:tcPr>
            <w:tcW w:w="2415" w:type="dxa"/>
          </w:tcPr>
          <w:p w14:paraId="4DE5E0CF" w14:textId="77777777" w:rsidR="00D53329" w:rsidRPr="006F06C2" w:rsidRDefault="00D53329" w:rsidP="009F5C23">
            <w:pPr>
              <w:pStyle w:val="TAL"/>
              <w:snapToGrid w:val="0"/>
            </w:pPr>
            <w:r w:rsidRPr="006F06C2">
              <w:t>2</w:t>
            </w:r>
          </w:p>
        </w:tc>
        <w:tc>
          <w:tcPr>
            <w:tcW w:w="1663" w:type="dxa"/>
          </w:tcPr>
          <w:p w14:paraId="06EE3D52" w14:textId="77777777" w:rsidR="00D53329" w:rsidRPr="006F06C2" w:rsidRDefault="00D53329" w:rsidP="009F5C23">
            <w:pPr>
              <w:pStyle w:val="TAL"/>
              <w:snapToGrid w:val="0"/>
            </w:pPr>
          </w:p>
        </w:tc>
        <w:tc>
          <w:tcPr>
            <w:tcW w:w="1134" w:type="dxa"/>
          </w:tcPr>
          <w:p w14:paraId="7CB31747" w14:textId="77777777" w:rsidR="00D53329" w:rsidRPr="006F06C2" w:rsidRDefault="00D53329" w:rsidP="009F5C23">
            <w:pPr>
              <w:pStyle w:val="TAL"/>
              <w:snapToGrid w:val="0"/>
              <w:rPr>
                <w:lang w:eastAsia="zh-CN"/>
              </w:rPr>
            </w:pPr>
          </w:p>
        </w:tc>
      </w:tr>
      <w:tr w:rsidR="00D53329" w:rsidRPr="006F06C2" w14:paraId="6214E502" w14:textId="77777777" w:rsidTr="009F5C23">
        <w:tblPrEx>
          <w:tblCellMar>
            <w:left w:w="108" w:type="dxa"/>
            <w:right w:w="108" w:type="dxa"/>
          </w:tblCellMar>
        </w:tblPrEx>
        <w:tc>
          <w:tcPr>
            <w:tcW w:w="4569" w:type="dxa"/>
            <w:tcBorders>
              <w:bottom w:val="single" w:sz="4" w:space="0" w:color="auto"/>
            </w:tcBorders>
          </w:tcPr>
          <w:p w14:paraId="3B771248"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Pr>
          <w:p w14:paraId="62053231" w14:textId="77777777" w:rsidR="00D53329" w:rsidRPr="006F06C2" w:rsidRDefault="00D53329" w:rsidP="009F5C23">
            <w:pPr>
              <w:pStyle w:val="TAL"/>
              <w:snapToGrid w:val="0"/>
            </w:pPr>
            <w:r w:rsidRPr="006F06C2">
              <w:t>1 entry</w:t>
            </w:r>
          </w:p>
        </w:tc>
        <w:tc>
          <w:tcPr>
            <w:tcW w:w="1663" w:type="dxa"/>
          </w:tcPr>
          <w:p w14:paraId="7C635A10" w14:textId="77777777" w:rsidR="00D53329" w:rsidRPr="006F06C2" w:rsidRDefault="00D53329" w:rsidP="009F5C23">
            <w:pPr>
              <w:pStyle w:val="TAL"/>
              <w:snapToGrid w:val="0"/>
            </w:pPr>
          </w:p>
        </w:tc>
        <w:tc>
          <w:tcPr>
            <w:tcW w:w="1134" w:type="dxa"/>
          </w:tcPr>
          <w:p w14:paraId="0A8316F8" w14:textId="77777777" w:rsidR="00D53329" w:rsidRPr="006F06C2" w:rsidRDefault="00D53329" w:rsidP="009F5C23">
            <w:pPr>
              <w:pStyle w:val="TAL"/>
              <w:snapToGrid w:val="0"/>
            </w:pPr>
          </w:p>
        </w:tc>
      </w:tr>
      <w:tr w:rsidR="00D53329" w:rsidRPr="006F06C2" w14:paraId="6D7B6174" w14:textId="77777777" w:rsidTr="009F5C23">
        <w:tblPrEx>
          <w:tblCellMar>
            <w:left w:w="108" w:type="dxa"/>
            <w:right w:w="108" w:type="dxa"/>
          </w:tblCellMar>
        </w:tblPrEx>
        <w:tc>
          <w:tcPr>
            <w:tcW w:w="4569" w:type="dxa"/>
            <w:tcBorders>
              <w:bottom w:val="nil"/>
            </w:tcBorders>
            <w:shd w:val="clear" w:color="auto" w:fill="auto"/>
          </w:tcPr>
          <w:p w14:paraId="56A2716A"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Pr>
          <w:p w14:paraId="30E5DABB" w14:textId="77777777" w:rsidR="00D53329" w:rsidRPr="006F06C2" w:rsidRDefault="00D53329" w:rsidP="009F5C23">
            <w:pPr>
              <w:pStyle w:val="TAL"/>
              <w:snapToGrid w:val="0"/>
              <w:rPr>
                <w:lang w:eastAsia="zh-CN"/>
              </w:rPr>
            </w:pPr>
          </w:p>
        </w:tc>
        <w:tc>
          <w:tcPr>
            <w:tcW w:w="1663" w:type="dxa"/>
          </w:tcPr>
          <w:p w14:paraId="7D050EFF" w14:textId="77777777" w:rsidR="00D53329" w:rsidRPr="006F06C2" w:rsidRDefault="00D53329" w:rsidP="009F5C23">
            <w:pPr>
              <w:pStyle w:val="TAL"/>
              <w:snapToGrid w:val="0"/>
            </w:pPr>
            <w:r w:rsidRPr="006F06C2">
              <w:t>entry 1</w:t>
            </w:r>
          </w:p>
        </w:tc>
        <w:tc>
          <w:tcPr>
            <w:tcW w:w="1134" w:type="dxa"/>
          </w:tcPr>
          <w:p w14:paraId="461D4F63" w14:textId="77777777" w:rsidR="00D53329" w:rsidRPr="006F06C2" w:rsidRDefault="00D53329" w:rsidP="009F5C23">
            <w:pPr>
              <w:pStyle w:val="TAL"/>
              <w:snapToGrid w:val="0"/>
            </w:pPr>
          </w:p>
        </w:tc>
      </w:tr>
      <w:tr w:rsidR="00D53329" w:rsidRPr="006F06C2" w14:paraId="33F90167" w14:textId="77777777" w:rsidTr="009F5C23">
        <w:tblPrEx>
          <w:tblCellMar>
            <w:left w:w="108" w:type="dxa"/>
            <w:right w:w="108" w:type="dxa"/>
          </w:tblCellMar>
        </w:tblPrEx>
        <w:tc>
          <w:tcPr>
            <w:tcW w:w="4569" w:type="dxa"/>
            <w:tcBorders>
              <w:bottom w:val="nil"/>
            </w:tcBorders>
            <w:shd w:val="clear" w:color="auto" w:fill="auto"/>
          </w:tcPr>
          <w:p w14:paraId="31568CD6" w14:textId="77777777" w:rsidR="00D53329" w:rsidRPr="006F06C2" w:rsidRDefault="00D53329" w:rsidP="009F5C23">
            <w:pPr>
              <w:pStyle w:val="TAL"/>
              <w:snapToGrid w:val="0"/>
            </w:pPr>
            <w:r w:rsidRPr="006F06C2">
              <w:t xml:space="preserve">            servCellId</w:t>
            </w:r>
          </w:p>
        </w:tc>
        <w:tc>
          <w:tcPr>
            <w:tcW w:w="2415" w:type="dxa"/>
          </w:tcPr>
          <w:p w14:paraId="6065C495" w14:textId="77777777" w:rsidR="00D53329" w:rsidRPr="006F06C2" w:rsidRDefault="00D53329" w:rsidP="009F5C23">
            <w:pPr>
              <w:pStyle w:val="TAL"/>
              <w:snapToGrid w:val="0"/>
            </w:pPr>
            <w:r w:rsidRPr="006F06C2">
              <w:rPr>
                <w:lang w:eastAsia="zh-CN"/>
              </w:rPr>
              <w:t>Cell index corresponding to NR Cell 1</w:t>
            </w:r>
          </w:p>
        </w:tc>
        <w:tc>
          <w:tcPr>
            <w:tcW w:w="1663" w:type="dxa"/>
          </w:tcPr>
          <w:p w14:paraId="3B3375F9" w14:textId="77777777" w:rsidR="00D53329" w:rsidRPr="006F06C2" w:rsidRDefault="00D53329" w:rsidP="009F5C23">
            <w:pPr>
              <w:pStyle w:val="TAL"/>
              <w:snapToGrid w:val="0"/>
            </w:pPr>
          </w:p>
        </w:tc>
        <w:tc>
          <w:tcPr>
            <w:tcW w:w="1134" w:type="dxa"/>
          </w:tcPr>
          <w:p w14:paraId="4041B63C" w14:textId="77777777" w:rsidR="00D53329" w:rsidRPr="006F06C2" w:rsidRDefault="00D53329" w:rsidP="009F5C23">
            <w:pPr>
              <w:pStyle w:val="TAL"/>
              <w:snapToGrid w:val="0"/>
            </w:pPr>
          </w:p>
        </w:tc>
      </w:tr>
      <w:tr w:rsidR="00D53329" w:rsidRPr="006F06C2" w14:paraId="6A48ED26" w14:textId="77777777" w:rsidTr="009F5C23">
        <w:tblPrEx>
          <w:tblCellMar>
            <w:left w:w="108" w:type="dxa"/>
            <w:right w:w="108" w:type="dxa"/>
          </w:tblCellMar>
        </w:tblPrEx>
        <w:tc>
          <w:tcPr>
            <w:tcW w:w="4569" w:type="dxa"/>
            <w:tcBorders>
              <w:bottom w:val="single" w:sz="4" w:space="0" w:color="auto"/>
            </w:tcBorders>
          </w:tcPr>
          <w:p w14:paraId="72B78B94" w14:textId="77777777" w:rsidR="00D53329" w:rsidRPr="006F06C2" w:rsidRDefault="00D53329" w:rsidP="009F5C23">
            <w:pPr>
              <w:pStyle w:val="TAL"/>
              <w:snapToGrid w:val="0"/>
            </w:pPr>
            <w:r w:rsidRPr="006F06C2">
              <w:t xml:space="preserve">            measResultServingCell SEQUENCE {</w:t>
            </w:r>
          </w:p>
        </w:tc>
        <w:tc>
          <w:tcPr>
            <w:tcW w:w="2415" w:type="dxa"/>
          </w:tcPr>
          <w:p w14:paraId="0672B1B1" w14:textId="77777777" w:rsidR="00D53329" w:rsidRPr="006F06C2" w:rsidRDefault="00D53329" w:rsidP="009F5C23">
            <w:pPr>
              <w:pStyle w:val="TAL"/>
              <w:snapToGrid w:val="0"/>
            </w:pPr>
          </w:p>
        </w:tc>
        <w:tc>
          <w:tcPr>
            <w:tcW w:w="1663" w:type="dxa"/>
          </w:tcPr>
          <w:p w14:paraId="79178FC4" w14:textId="77777777" w:rsidR="00D53329" w:rsidRPr="006F06C2" w:rsidRDefault="00D53329" w:rsidP="009F5C23">
            <w:pPr>
              <w:pStyle w:val="TAL"/>
              <w:snapToGrid w:val="0"/>
            </w:pPr>
          </w:p>
        </w:tc>
        <w:tc>
          <w:tcPr>
            <w:tcW w:w="1134" w:type="dxa"/>
          </w:tcPr>
          <w:p w14:paraId="17F34273" w14:textId="77777777" w:rsidR="00D53329" w:rsidRPr="006F06C2" w:rsidRDefault="00D53329" w:rsidP="009F5C23">
            <w:pPr>
              <w:pStyle w:val="TAL"/>
              <w:snapToGrid w:val="0"/>
            </w:pPr>
          </w:p>
        </w:tc>
      </w:tr>
      <w:tr w:rsidR="00D53329" w:rsidRPr="006F06C2" w14:paraId="0E1B3952" w14:textId="77777777" w:rsidTr="009F5C23">
        <w:tblPrEx>
          <w:tblCellMar>
            <w:left w:w="108" w:type="dxa"/>
            <w:right w:w="108" w:type="dxa"/>
          </w:tblCellMar>
        </w:tblPrEx>
        <w:tc>
          <w:tcPr>
            <w:tcW w:w="4569" w:type="dxa"/>
            <w:tcBorders>
              <w:bottom w:val="nil"/>
            </w:tcBorders>
          </w:tcPr>
          <w:p w14:paraId="0ABEAD90" w14:textId="77777777" w:rsidR="00D53329" w:rsidRPr="006F06C2" w:rsidRDefault="00D53329" w:rsidP="009F5C23">
            <w:pPr>
              <w:pStyle w:val="TAL"/>
              <w:snapToGrid w:val="0"/>
            </w:pPr>
            <w:r w:rsidRPr="006F06C2">
              <w:t xml:space="preserve">              physCellId</w:t>
            </w:r>
          </w:p>
        </w:tc>
        <w:tc>
          <w:tcPr>
            <w:tcW w:w="2415" w:type="dxa"/>
          </w:tcPr>
          <w:p w14:paraId="50153039" w14:textId="77777777" w:rsidR="00D53329" w:rsidRPr="006F06C2" w:rsidRDefault="00D53329" w:rsidP="009F5C23">
            <w:pPr>
              <w:pStyle w:val="TAL"/>
              <w:snapToGrid w:val="0"/>
            </w:pPr>
            <w:r w:rsidRPr="006F06C2">
              <w:t>Physical layer cell identity of NR Cell 1</w:t>
            </w:r>
          </w:p>
        </w:tc>
        <w:tc>
          <w:tcPr>
            <w:tcW w:w="1663" w:type="dxa"/>
          </w:tcPr>
          <w:p w14:paraId="57E7DC6A" w14:textId="77777777" w:rsidR="00D53329" w:rsidRPr="006F06C2" w:rsidRDefault="00D53329" w:rsidP="009F5C23">
            <w:pPr>
              <w:pStyle w:val="TAL"/>
              <w:snapToGrid w:val="0"/>
            </w:pPr>
          </w:p>
        </w:tc>
        <w:tc>
          <w:tcPr>
            <w:tcW w:w="1134" w:type="dxa"/>
          </w:tcPr>
          <w:p w14:paraId="74FFA2F3" w14:textId="77777777" w:rsidR="00D53329" w:rsidRPr="006F06C2" w:rsidRDefault="00D53329" w:rsidP="009F5C23">
            <w:pPr>
              <w:pStyle w:val="TAL"/>
              <w:snapToGrid w:val="0"/>
            </w:pPr>
          </w:p>
        </w:tc>
      </w:tr>
      <w:tr w:rsidR="00D53329" w:rsidRPr="006F06C2" w14:paraId="233B6C8E" w14:textId="77777777" w:rsidTr="009F5C23">
        <w:tblPrEx>
          <w:tblCellMar>
            <w:left w:w="108" w:type="dxa"/>
            <w:right w:w="108" w:type="dxa"/>
          </w:tblCellMar>
        </w:tblPrEx>
        <w:tc>
          <w:tcPr>
            <w:tcW w:w="4569" w:type="dxa"/>
          </w:tcPr>
          <w:p w14:paraId="4572A7C6" w14:textId="77777777" w:rsidR="00D53329" w:rsidRPr="006F06C2" w:rsidRDefault="00D53329" w:rsidP="009F5C23">
            <w:pPr>
              <w:pStyle w:val="TAL"/>
              <w:snapToGrid w:val="0"/>
            </w:pPr>
            <w:r w:rsidRPr="006F06C2">
              <w:t xml:space="preserve">            }</w:t>
            </w:r>
          </w:p>
        </w:tc>
        <w:tc>
          <w:tcPr>
            <w:tcW w:w="2415" w:type="dxa"/>
          </w:tcPr>
          <w:p w14:paraId="5A9B3E7B" w14:textId="77777777" w:rsidR="00D53329" w:rsidRPr="006F06C2" w:rsidRDefault="00D53329" w:rsidP="009F5C23">
            <w:pPr>
              <w:pStyle w:val="TAL"/>
              <w:snapToGrid w:val="0"/>
            </w:pPr>
          </w:p>
        </w:tc>
        <w:tc>
          <w:tcPr>
            <w:tcW w:w="1663" w:type="dxa"/>
          </w:tcPr>
          <w:p w14:paraId="10B8CF93" w14:textId="77777777" w:rsidR="00D53329" w:rsidRPr="006F06C2" w:rsidRDefault="00D53329" w:rsidP="009F5C23">
            <w:pPr>
              <w:pStyle w:val="TAL"/>
              <w:snapToGrid w:val="0"/>
            </w:pPr>
          </w:p>
        </w:tc>
        <w:tc>
          <w:tcPr>
            <w:tcW w:w="1134" w:type="dxa"/>
          </w:tcPr>
          <w:p w14:paraId="1CFFFA8B" w14:textId="77777777" w:rsidR="00D53329" w:rsidRPr="006F06C2" w:rsidRDefault="00D53329" w:rsidP="009F5C23">
            <w:pPr>
              <w:pStyle w:val="TAL"/>
              <w:snapToGrid w:val="0"/>
            </w:pPr>
          </w:p>
        </w:tc>
      </w:tr>
      <w:tr w:rsidR="00D53329" w:rsidRPr="006F06C2" w14:paraId="14AFED66" w14:textId="77777777" w:rsidTr="009F5C23">
        <w:tblPrEx>
          <w:tblCellMar>
            <w:left w:w="108" w:type="dxa"/>
            <w:right w:w="108" w:type="dxa"/>
          </w:tblCellMar>
        </w:tblPrEx>
        <w:tc>
          <w:tcPr>
            <w:tcW w:w="4569" w:type="dxa"/>
          </w:tcPr>
          <w:p w14:paraId="39C0570F" w14:textId="77777777" w:rsidR="00D53329" w:rsidRPr="006F06C2" w:rsidRDefault="00D53329" w:rsidP="009F5C23">
            <w:pPr>
              <w:pStyle w:val="TAL"/>
              <w:snapToGrid w:val="0"/>
            </w:pPr>
            <w:r w:rsidRPr="006F06C2">
              <w:t xml:space="preserve">          }</w:t>
            </w:r>
          </w:p>
        </w:tc>
        <w:tc>
          <w:tcPr>
            <w:tcW w:w="2415" w:type="dxa"/>
          </w:tcPr>
          <w:p w14:paraId="22D89B44" w14:textId="77777777" w:rsidR="00D53329" w:rsidRPr="006F06C2" w:rsidRDefault="00D53329" w:rsidP="009F5C23">
            <w:pPr>
              <w:pStyle w:val="TAL"/>
              <w:snapToGrid w:val="0"/>
            </w:pPr>
          </w:p>
        </w:tc>
        <w:tc>
          <w:tcPr>
            <w:tcW w:w="1663" w:type="dxa"/>
          </w:tcPr>
          <w:p w14:paraId="6AC937BF" w14:textId="77777777" w:rsidR="00D53329" w:rsidRPr="006F06C2" w:rsidRDefault="00D53329" w:rsidP="009F5C23">
            <w:pPr>
              <w:pStyle w:val="TAL"/>
              <w:snapToGrid w:val="0"/>
            </w:pPr>
          </w:p>
        </w:tc>
        <w:tc>
          <w:tcPr>
            <w:tcW w:w="1134" w:type="dxa"/>
          </w:tcPr>
          <w:p w14:paraId="446C957E" w14:textId="77777777" w:rsidR="00D53329" w:rsidRPr="006F06C2" w:rsidRDefault="00D53329" w:rsidP="009F5C23">
            <w:pPr>
              <w:pStyle w:val="TAL"/>
              <w:snapToGrid w:val="0"/>
            </w:pPr>
          </w:p>
        </w:tc>
      </w:tr>
      <w:tr w:rsidR="00D53329" w:rsidRPr="006F06C2" w14:paraId="535F0965" w14:textId="77777777" w:rsidTr="009F5C23">
        <w:tblPrEx>
          <w:tblCellMar>
            <w:left w:w="108" w:type="dxa"/>
            <w:right w:w="108" w:type="dxa"/>
          </w:tblCellMar>
        </w:tblPrEx>
        <w:tc>
          <w:tcPr>
            <w:tcW w:w="4569" w:type="dxa"/>
          </w:tcPr>
          <w:p w14:paraId="3C3327BD" w14:textId="77777777" w:rsidR="00D53329" w:rsidRPr="006F06C2" w:rsidRDefault="00D53329" w:rsidP="009F5C23">
            <w:pPr>
              <w:pStyle w:val="TAL"/>
              <w:snapToGrid w:val="0"/>
            </w:pPr>
            <w:r w:rsidRPr="006F06C2">
              <w:t xml:space="preserve">        }</w:t>
            </w:r>
          </w:p>
        </w:tc>
        <w:tc>
          <w:tcPr>
            <w:tcW w:w="2415" w:type="dxa"/>
          </w:tcPr>
          <w:p w14:paraId="118854A8" w14:textId="77777777" w:rsidR="00D53329" w:rsidRPr="006F06C2" w:rsidRDefault="00D53329" w:rsidP="009F5C23">
            <w:pPr>
              <w:pStyle w:val="TAL"/>
              <w:snapToGrid w:val="0"/>
            </w:pPr>
          </w:p>
        </w:tc>
        <w:tc>
          <w:tcPr>
            <w:tcW w:w="1663" w:type="dxa"/>
          </w:tcPr>
          <w:p w14:paraId="36246016" w14:textId="77777777" w:rsidR="00D53329" w:rsidRPr="006F06C2" w:rsidRDefault="00D53329" w:rsidP="009F5C23">
            <w:pPr>
              <w:pStyle w:val="TAL"/>
              <w:snapToGrid w:val="0"/>
            </w:pPr>
          </w:p>
        </w:tc>
        <w:tc>
          <w:tcPr>
            <w:tcW w:w="1134" w:type="dxa"/>
          </w:tcPr>
          <w:p w14:paraId="2C870888" w14:textId="77777777" w:rsidR="00D53329" w:rsidRPr="006F06C2" w:rsidRDefault="00D53329" w:rsidP="009F5C23">
            <w:pPr>
              <w:pStyle w:val="TAL"/>
              <w:snapToGrid w:val="0"/>
            </w:pPr>
          </w:p>
        </w:tc>
      </w:tr>
      <w:tr w:rsidR="00D53329" w:rsidRPr="006F06C2" w14:paraId="4C568F7A" w14:textId="77777777" w:rsidTr="009F5C23">
        <w:tblPrEx>
          <w:tblCellMar>
            <w:left w:w="108" w:type="dxa"/>
            <w:right w:w="108" w:type="dxa"/>
          </w:tblCellMar>
        </w:tblPrEx>
        <w:tc>
          <w:tcPr>
            <w:tcW w:w="4569" w:type="dxa"/>
          </w:tcPr>
          <w:p w14:paraId="7FF8462C" w14:textId="77777777" w:rsidR="00D53329" w:rsidRPr="006F06C2" w:rsidRDefault="00D53329" w:rsidP="009F5C23">
            <w:pPr>
              <w:pStyle w:val="TAL"/>
              <w:snapToGrid w:val="0"/>
            </w:pPr>
            <w:r w:rsidRPr="006F06C2">
              <w:t xml:space="preserve">        measResultNeighCells CHOICE {</w:t>
            </w:r>
          </w:p>
        </w:tc>
        <w:tc>
          <w:tcPr>
            <w:tcW w:w="2415" w:type="dxa"/>
          </w:tcPr>
          <w:p w14:paraId="72A9080F" w14:textId="77777777" w:rsidR="00D53329" w:rsidRPr="006F06C2" w:rsidRDefault="00D53329" w:rsidP="009F5C23">
            <w:pPr>
              <w:pStyle w:val="TAL"/>
              <w:snapToGrid w:val="0"/>
            </w:pPr>
          </w:p>
        </w:tc>
        <w:tc>
          <w:tcPr>
            <w:tcW w:w="1663" w:type="dxa"/>
          </w:tcPr>
          <w:p w14:paraId="59A70DE0" w14:textId="77777777" w:rsidR="00D53329" w:rsidRPr="006F06C2" w:rsidRDefault="00D53329" w:rsidP="009F5C23">
            <w:pPr>
              <w:pStyle w:val="TAL"/>
              <w:snapToGrid w:val="0"/>
            </w:pPr>
          </w:p>
        </w:tc>
        <w:tc>
          <w:tcPr>
            <w:tcW w:w="1134" w:type="dxa"/>
          </w:tcPr>
          <w:p w14:paraId="78CC2FE6" w14:textId="77777777" w:rsidR="00D53329" w:rsidRPr="006F06C2" w:rsidRDefault="00D53329" w:rsidP="009F5C23">
            <w:pPr>
              <w:pStyle w:val="TAL"/>
              <w:snapToGrid w:val="0"/>
            </w:pPr>
          </w:p>
        </w:tc>
      </w:tr>
      <w:tr w:rsidR="00D53329" w:rsidRPr="006F06C2" w14:paraId="07A90874" w14:textId="77777777" w:rsidTr="009F5C23">
        <w:tblPrEx>
          <w:tblCellMar>
            <w:left w:w="108" w:type="dxa"/>
            <w:right w:w="108" w:type="dxa"/>
          </w:tblCellMar>
        </w:tblPrEx>
        <w:tc>
          <w:tcPr>
            <w:tcW w:w="4569" w:type="dxa"/>
            <w:tcBorders>
              <w:bottom w:val="single" w:sz="4" w:space="0" w:color="auto"/>
            </w:tcBorders>
          </w:tcPr>
          <w:p w14:paraId="2FCB1E27" w14:textId="77777777" w:rsidR="00D53329" w:rsidRPr="006F06C2" w:rsidRDefault="00D53329" w:rsidP="009F5C23">
            <w:pPr>
              <w:pStyle w:val="TAL"/>
              <w:snapToGrid w:val="0"/>
            </w:pPr>
            <w:r w:rsidRPr="006F06C2">
              <w:t xml:space="preserve">          measResultListNR SEQUENCE (SIZE (1.. maxCellReport)) OF MeasResultNR {</w:t>
            </w:r>
          </w:p>
        </w:tc>
        <w:tc>
          <w:tcPr>
            <w:tcW w:w="2415" w:type="dxa"/>
          </w:tcPr>
          <w:p w14:paraId="1E50880D" w14:textId="77777777" w:rsidR="00D53329" w:rsidRPr="006F06C2" w:rsidRDefault="00D53329" w:rsidP="009F5C23">
            <w:pPr>
              <w:pStyle w:val="TAL"/>
              <w:snapToGrid w:val="0"/>
            </w:pPr>
            <w:r w:rsidRPr="006F06C2">
              <w:t>1 entry</w:t>
            </w:r>
          </w:p>
        </w:tc>
        <w:tc>
          <w:tcPr>
            <w:tcW w:w="1663" w:type="dxa"/>
          </w:tcPr>
          <w:p w14:paraId="128011F3" w14:textId="77777777" w:rsidR="00D53329" w:rsidRPr="006F06C2" w:rsidRDefault="00D53329" w:rsidP="009F5C23">
            <w:pPr>
              <w:pStyle w:val="TAL"/>
              <w:snapToGrid w:val="0"/>
            </w:pPr>
          </w:p>
        </w:tc>
        <w:tc>
          <w:tcPr>
            <w:tcW w:w="1134" w:type="dxa"/>
          </w:tcPr>
          <w:p w14:paraId="563D45BB" w14:textId="77777777" w:rsidR="00D53329" w:rsidRPr="006F06C2" w:rsidRDefault="00D53329" w:rsidP="009F5C23">
            <w:pPr>
              <w:pStyle w:val="TAL"/>
              <w:snapToGrid w:val="0"/>
              <w:rPr>
                <w:lang w:eastAsia="zh-CN"/>
              </w:rPr>
            </w:pPr>
          </w:p>
        </w:tc>
      </w:tr>
      <w:tr w:rsidR="00D53329" w:rsidRPr="006F06C2" w14:paraId="3EA944A3" w14:textId="77777777" w:rsidTr="009F5C23">
        <w:tblPrEx>
          <w:tblCellMar>
            <w:left w:w="108" w:type="dxa"/>
            <w:right w:w="108" w:type="dxa"/>
          </w:tblCellMar>
        </w:tblPrEx>
        <w:tc>
          <w:tcPr>
            <w:tcW w:w="4569" w:type="dxa"/>
            <w:tcBorders>
              <w:bottom w:val="nil"/>
            </w:tcBorders>
            <w:shd w:val="clear" w:color="auto" w:fill="auto"/>
          </w:tcPr>
          <w:p w14:paraId="7AB604BB" w14:textId="77777777" w:rsidR="00D53329" w:rsidRPr="006F06C2" w:rsidRDefault="00D53329" w:rsidP="009F5C23">
            <w:pPr>
              <w:pStyle w:val="TAL"/>
              <w:snapToGrid w:val="0"/>
            </w:pPr>
            <w:r w:rsidRPr="006F06C2">
              <w:t xml:space="preserve">            MeasResultNR[1] SEQUENCE {</w:t>
            </w:r>
          </w:p>
        </w:tc>
        <w:tc>
          <w:tcPr>
            <w:tcW w:w="2415" w:type="dxa"/>
          </w:tcPr>
          <w:p w14:paraId="33E07BC9" w14:textId="77777777" w:rsidR="00D53329" w:rsidRPr="006F06C2" w:rsidRDefault="00D53329" w:rsidP="009F5C23">
            <w:pPr>
              <w:pStyle w:val="TAL"/>
              <w:snapToGrid w:val="0"/>
            </w:pPr>
          </w:p>
        </w:tc>
        <w:tc>
          <w:tcPr>
            <w:tcW w:w="1663" w:type="dxa"/>
          </w:tcPr>
          <w:p w14:paraId="45F99F9E" w14:textId="77777777" w:rsidR="00D53329" w:rsidRPr="006F06C2" w:rsidRDefault="00D53329" w:rsidP="009F5C23">
            <w:pPr>
              <w:pStyle w:val="TAL"/>
              <w:snapToGrid w:val="0"/>
            </w:pPr>
            <w:r w:rsidRPr="006F06C2">
              <w:t>entry 1</w:t>
            </w:r>
          </w:p>
        </w:tc>
        <w:tc>
          <w:tcPr>
            <w:tcW w:w="1134" w:type="dxa"/>
          </w:tcPr>
          <w:p w14:paraId="146D42D3" w14:textId="77777777" w:rsidR="00D53329" w:rsidRPr="006F06C2" w:rsidRDefault="00D53329" w:rsidP="009F5C23">
            <w:pPr>
              <w:pStyle w:val="TAL"/>
              <w:snapToGrid w:val="0"/>
            </w:pPr>
          </w:p>
        </w:tc>
      </w:tr>
      <w:tr w:rsidR="00D53329" w:rsidRPr="006F06C2" w14:paraId="79C1F2CC" w14:textId="77777777" w:rsidTr="009F5C23">
        <w:tblPrEx>
          <w:tblCellMar>
            <w:left w:w="108" w:type="dxa"/>
            <w:right w:w="108" w:type="dxa"/>
          </w:tblCellMar>
        </w:tblPrEx>
        <w:tc>
          <w:tcPr>
            <w:tcW w:w="4569" w:type="dxa"/>
            <w:tcBorders>
              <w:bottom w:val="nil"/>
            </w:tcBorders>
          </w:tcPr>
          <w:p w14:paraId="7EBAEC97" w14:textId="77777777" w:rsidR="00D53329" w:rsidRPr="006F06C2" w:rsidRDefault="00D53329" w:rsidP="009F5C23">
            <w:pPr>
              <w:pStyle w:val="TAL"/>
              <w:snapToGrid w:val="0"/>
            </w:pPr>
            <w:r w:rsidRPr="006F06C2">
              <w:t xml:space="preserve">              physCellId</w:t>
            </w:r>
          </w:p>
        </w:tc>
        <w:tc>
          <w:tcPr>
            <w:tcW w:w="2415" w:type="dxa"/>
          </w:tcPr>
          <w:p w14:paraId="641352B7" w14:textId="77777777" w:rsidR="00D53329" w:rsidRPr="006F06C2" w:rsidRDefault="00D53329" w:rsidP="009F5C23">
            <w:pPr>
              <w:pStyle w:val="TAL"/>
              <w:snapToGrid w:val="0"/>
            </w:pPr>
            <w:r w:rsidRPr="006F06C2">
              <w:t>Physical layer cell identity of NR Cell 2</w:t>
            </w:r>
          </w:p>
        </w:tc>
        <w:tc>
          <w:tcPr>
            <w:tcW w:w="1663" w:type="dxa"/>
          </w:tcPr>
          <w:p w14:paraId="54592C0B" w14:textId="77777777" w:rsidR="00D53329" w:rsidRPr="006F06C2" w:rsidRDefault="00D53329" w:rsidP="009F5C23">
            <w:pPr>
              <w:pStyle w:val="TAL"/>
              <w:snapToGrid w:val="0"/>
            </w:pPr>
          </w:p>
        </w:tc>
        <w:tc>
          <w:tcPr>
            <w:tcW w:w="1134" w:type="dxa"/>
          </w:tcPr>
          <w:p w14:paraId="7BFB7B9B" w14:textId="77777777" w:rsidR="00D53329" w:rsidRPr="006F06C2" w:rsidRDefault="00D53329" w:rsidP="009F5C23">
            <w:pPr>
              <w:pStyle w:val="TAL"/>
              <w:snapToGrid w:val="0"/>
              <w:rPr>
                <w:lang w:eastAsia="zh-CN"/>
              </w:rPr>
            </w:pPr>
          </w:p>
        </w:tc>
      </w:tr>
      <w:tr w:rsidR="00D53329" w:rsidRPr="006F06C2" w14:paraId="12DCE741" w14:textId="77777777" w:rsidTr="009F5C23">
        <w:tblPrEx>
          <w:tblCellMar>
            <w:left w:w="108" w:type="dxa"/>
            <w:right w:w="108" w:type="dxa"/>
          </w:tblCellMar>
        </w:tblPrEx>
        <w:tc>
          <w:tcPr>
            <w:tcW w:w="4569" w:type="dxa"/>
          </w:tcPr>
          <w:p w14:paraId="208C884D" w14:textId="77777777" w:rsidR="00D53329" w:rsidRPr="006F06C2" w:rsidRDefault="00D53329" w:rsidP="009F5C23">
            <w:pPr>
              <w:pStyle w:val="TAL"/>
              <w:snapToGrid w:val="0"/>
            </w:pPr>
            <w:r w:rsidRPr="006F06C2">
              <w:t xml:space="preserve">              measResult</w:t>
            </w:r>
          </w:p>
        </w:tc>
        <w:tc>
          <w:tcPr>
            <w:tcW w:w="2415" w:type="dxa"/>
          </w:tcPr>
          <w:p w14:paraId="4A55C61E" w14:textId="77777777" w:rsidR="00D53329" w:rsidRPr="006F06C2" w:rsidRDefault="00D53329" w:rsidP="009F5C23">
            <w:pPr>
              <w:pStyle w:val="TAL"/>
              <w:snapToGrid w:val="0"/>
            </w:pPr>
            <w:r w:rsidRPr="006F06C2">
              <w:t>Not Checked</w:t>
            </w:r>
          </w:p>
        </w:tc>
        <w:tc>
          <w:tcPr>
            <w:tcW w:w="1663" w:type="dxa"/>
          </w:tcPr>
          <w:p w14:paraId="579E4610" w14:textId="77777777" w:rsidR="00D53329" w:rsidRPr="006F06C2" w:rsidRDefault="00D53329" w:rsidP="009F5C23">
            <w:pPr>
              <w:pStyle w:val="TAL"/>
              <w:snapToGrid w:val="0"/>
            </w:pPr>
          </w:p>
        </w:tc>
        <w:tc>
          <w:tcPr>
            <w:tcW w:w="1134" w:type="dxa"/>
          </w:tcPr>
          <w:p w14:paraId="6DF2B37E" w14:textId="77777777" w:rsidR="00D53329" w:rsidRPr="006F06C2" w:rsidRDefault="00D53329" w:rsidP="009F5C23">
            <w:pPr>
              <w:pStyle w:val="TAL"/>
              <w:snapToGrid w:val="0"/>
            </w:pPr>
          </w:p>
        </w:tc>
      </w:tr>
      <w:tr w:rsidR="00D53329" w:rsidRPr="006F06C2" w14:paraId="61B3399A" w14:textId="77777777" w:rsidTr="009F5C23">
        <w:tblPrEx>
          <w:tblCellMar>
            <w:left w:w="108" w:type="dxa"/>
            <w:right w:w="108" w:type="dxa"/>
          </w:tblCellMar>
        </w:tblPrEx>
        <w:tc>
          <w:tcPr>
            <w:tcW w:w="4569" w:type="dxa"/>
          </w:tcPr>
          <w:p w14:paraId="3FA07378" w14:textId="77777777" w:rsidR="00D53329" w:rsidRPr="006F06C2" w:rsidRDefault="00D53329" w:rsidP="009F5C23">
            <w:pPr>
              <w:pStyle w:val="TAL"/>
              <w:snapToGrid w:val="0"/>
            </w:pPr>
            <w:r w:rsidRPr="006F06C2">
              <w:t xml:space="preserve">            }</w:t>
            </w:r>
          </w:p>
        </w:tc>
        <w:tc>
          <w:tcPr>
            <w:tcW w:w="2415" w:type="dxa"/>
          </w:tcPr>
          <w:p w14:paraId="097A87AE" w14:textId="77777777" w:rsidR="00D53329" w:rsidRPr="006F06C2" w:rsidRDefault="00D53329" w:rsidP="009F5C23">
            <w:pPr>
              <w:pStyle w:val="TAL"/>
              <w:snapToGrid w:val="0"/>
            </w:pPr>
          </w:p>
        </w:tc>
        <w:tc>
          <w:tcPr>
            <w:tcW w:w="1663" w:type="dxa"/>
          </w:tcPr>
          <w:p w14:paraId="3CB3E3D2" w14:textId="77777777" w:rsidR="00D53329" w:rsidRPr="006F06C2" w:rsidRDefault="00D53329" w:rsidP="009F5C23">
            <w:pPr>
              <w:pStyle w:val="TAL"/>
              <w:snapToGrid w:val="0"/>
            </w:pPr>
          </w:p>
        </w:tc>
        <w:tc>
          <w:tcPr>
            <w:tcW w:w="1134" w:type="dxa"/>
          </w:tcPr>
          <w:p w14:paraId="5C37BF50" w14:textId="77777777" w:rsidR="00D53329" w:rsidRPr="006F06C2" w:rsidRDefault="00D53329" w:rsidP="009F5C23">
            <w:pPr>
              <w:pStyle w:val="TAL"/>
              <w:snapToGrid w:val="0"/>
            </w:pPr>
          </w:p>
        </w:tc>
      </w:tr>
      <w:tr w:rsidR="00D53329" w:rsidRPr="006F06C2" w14:paraId="4F37283C" w14:textId="77777777" w:rsidTr="009F5C23">
        <w:tblPrEx>
          <w:tblCellMar>
            <w:left w:w="108" w:type="dxa"/>
            <w:right w:w="108" w:type="dxa"/>
          </w:tblCellMar>
        </w:tblPrEx>
        <w:tc>
          <w:tcPr>
            <w:tcW w:w="4569" w:type="dxa"/>
          </w:tcPr>
          <w:p w14:paraId="33B5A51C"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Pr>
          <w:p w14:paraId="5A8BE6AE" w14:textId="77777777" w:rsidR="00D53329" w:rsidRPr="006F06C2" w:rsidRDefault="00D53329" w:rsidP="009F5C23">
            <w:pPr>
              <w:pStyle w:val="TAL"/>
              <w:snapToGrid w:val="0"/>
            </w:pPr>
          </w:p>
        </w:tc>
        <w:tc>
          <w:tcPr>
            <w:tcW w:w="1663" w:type="dxa"/>
          </w:tcPr>
          <w:p w14:paraId="441D944D" w14:textId="77777777" w:rsidR="00D53329" w:rsidRPr="006F06C2" w:rsidRDefault="00D53329" w:rsidP="009F5C23">
            <w:pPr>
              <w:pStyle w:val="TAL"/>
              <w:snapToGrid w:val="0"/>
            </w:pPr>
          </w:p>
        </w:tc>
        <w:tc>
          <w:tcPr>
            <w:tcW w:w="1134" w:type="dxa"/>
          </w:tcPr>
          <w:p w14:paraId="3DCF27D0" w14:textId="77777777" w:rsidR="00D53329" w:rsidRPr="006F06C2" w:rsidRDefault="00D53329" w:rsidP="009F5C23">
            <w:pPr>
              <w:pStyle w:val="TAL"/>
              <w:snapToGrid w:val="0"/>
            </w:pPr>
          </w:p>
        </w:tc>
      </w:tr>
      <w:tr w:rsidR="00D53329" w:rsidRPr="006F06C2" w14:paraId="7479CB6D" w14:textId="77777777" w:rsidTr="009F5C23">
        <w:tblPrEx>
          <w:tblCellMar>
            <w:left w:w="108" w:type="dxa"/>
            <w:right w:w="108" w:type="dxa"/>
          </w:tblCellMar>
        </w:tblPrEx>
        <w:tc>
          <w:tcPr>
            <w:tcW w:w="4569" w:type="dxa"/>
          </w:tcPr>
          <w:p w14:paraId="120F5F31"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Pr>
          <w:p w14:paraId="72C382A9" w14:textId="77777777" w:rsidR="00D53329" w:rsidRPr="006F06C2" w:rsidRDefault="00D53329" w:rsidP="009F5C23">
            <w:pPr>
              <w:pStyle w:val="TAL"/>
              <w:snapToGrid w:val="0"/>
            </w:pPr>
          </w:p>
        </w:tc>
        <w:tc>
          <w:tcPr>
            <w:tcW w:w="1663" w:type="dxa"/>
          </w:tcPr>
          <w:p w14:paraId="51787F82" w14:textId="77777777" w:rsidR="00D53329" w:rsidRPr="006F06C2" w:rsidRDefault="00D53329" w:rsidP="009F5C23">
            <w:pPr>
              <w:pStyle w:val="TAL"/>
              <w:snapToGrid w:val="0"/>
            </w:pPr>
          </w:p>
        </w:tc>
        <w:tc>
          <w:tcPr>
            <w:tcW w:w="1134" w:type="dxa"/>
          </w:tcPr>
          <w:p w14:paraId="16C090A5" w14:textId="77777777" w:rsidR="00D53329" w:rsidRPr="006F06C2" w:rsidRDefault="00D53329" w:rsidP="009F5C23">
            <w:pPr>
              <w:pStyle w:val="TAL"/>
              <w:snapToGrid w:val="0"/>
            </w:pPr>
          </w:p>
        </w:tc>
      </w:tr>
      <w:tr w:rsidR="00D53329" w:rsidRPr="006F06C2" w14:paraId="572A7EA9" w14:textId="77777777" w:rsidTr="009F5C23">
        <w:tblPrEx>
          <w:tblCellMar>
            <w:left w:w="108" w:type="dxa"/>
            <w:right w:w="108" w:type="dxa"/>
          </w:tblCellMar>
        </w:tblPrEx>
        <w:tc>
          <w:tcPr>
            <w:tcW w:w="4569" w:type="dxa"/>
          </w:tcPr>
          <w:p w14:paraId="7F7E0B5B" w14:textId="77777777" w:rsidR="00D53329" w:rsidRPr="006F06C2" w:rsidRDefault="00D53329" w:rsidP="009F5C23">
            <w:pPr>
              <w:pStyle w:val="TAL"/>
              <w:snapToGrid w:val="0"/>
            </w:pPr>
            <w:r w:rsidRPr="006F06C2">
              <w:t xml:space="preserve">      }</w:t>
            </w:r>
          </w:p>
        </w:tc>
        <w:tc>
          <w:tcPr>
            <w:tcW w:w="2415" w:type="dxa"/>
          </w:tcPr>
          <w:p w14:paraId="21869E84" w14:textId="77777777" w:rsidR="00D53329" w:rsidRPr="006F06C2" w:rsidRDefault="00D53329" w:rsidP="009F5C23">
            <w:pPr>
              <w:pStyle w:val="TAL"/>
              <w:snapToGrid w:val="0"/>
            </w:pPr>
          </w:p>
        </w:tc>
        <w:tc>
          <w:tcPr>
            <w:tcW w:w="1663" w:type="dxa"/>
          </w:tcPr>
          <w:p w14:paraId="447BFC8E" w14:textId="77777777" w:rsidR="00D53329" w:rsidRPr="006F06C2" w:rsidRDefault="00D53329" w:rsidP="009F5C23">
            <w:pPr>
              <w:pStyle w:val="TAL"/>
              <w:snapToGrid w:val="0"/>
            </w:pPr>
          </w:p>
        </w:tc>
        <w:tc>
          <w:tcPr>
            <w:tcW w:w="1134" w:type="dxa"/>
          </w:tcPr>
          <w:p w14:paraId="63949BD1" w14:textId="77777777" w:rsidR="00D53329" w:rsidRPr="006F06C2" w:rsidRDefault="00D53329" w:rsidP="009F5C23">
            <w:pPr>
              <w:pStyle w:val="TAL"/>
              <w:snapToGrid w:val="0"/>
            </w:pPr>
          </w:p>
        </w:tc>
      </w:tr>
      <w:tr w:rsidR="00D53329" w:rsidRPr="006F06C2" w14:paraId="2BD52398" w14:textId="77777777" w:rsidTr="009F5C23">
        <w:tblPrEx>
          <w:tblCellMar>
            <w:left w:w="108" w:type="dxa"/>
            <w:right w:w="108" w:type="dxa"/>
          </w:tblCellMar>
        </w:tblPrEx>
        <w:tc>
          <w:tcPr>
            <w:tcW w:w="4569" w:type="dxa"/>
          </w:tcPr>
          <w:p w14:paraId="1449FC27" w14:textId="77777777" w:rsidR="00D53329" w:rsidRPr="006F06C2" w:rsidRDefault="00D53329" w:rsidP="009F5C23">
            <w:pPr>
              <w:pStyle w:val="TAL"/>
              <w:snapToGrid w:val="0"/>
            </w:pPr>
            <w:r w:rsidRPr="006F06C2">
              <w:t xml:space="preserve">    }</w:t>
            </w:r>
          </w:p>
        </w:tc>
        <w:tc>
          <w:tcPr>
            <w:tcW w:w="2415" w:type="dxa"/>
          </w:tcPr>
          <w:p w14:paraId="755B2713" w14:textId="77777777" w:rsidR="00D53329" w:rsidRPr="006F06C2" w:rsidRDefault="00D53329" w:rsidP="009F5C23">
            <w:pPr>
              <w:pStyle w:val="TAL"/>
              <w:snapToGrid w:val="0"/>
            </w:pPr>
          </w:p>
        </w:tc>
        <w:tc>
          <w:tcPr>
            <w:tcW w:w="1663" w:type="dxa"/>
          </w:tcPr>
          <w:p w14:paraId="44F70BF9" w14:textId="77777777" w:rsidR="00D53329" w:rsidRPr="006F06C2" w:rsidRDefault="00D53329" w:rsidP="009F5C23">
            <w:pPr>
              <w:pStyle w:val="TAL"/>
              <w:snapToGrid w:val="0"/>
            </w:pPr>
          </w:p>
        </w:tc>
        <w:tc>
          <w:tcPr>
            <w:tcW w:w="1134" w:type="dxa"/>
          </w:tcPr>
          <w:p w14:paraId="549323E6" w14:textId="77777777" w:rsidR="00D53329" w:rsidRPr="006F06C2" w:rsidRDefault="00D53329" w:rsidP="009F5C23">
            <w:pPr>
              <w:pStyle w:val="TAL"/>
              <w:snapToGrid w:val="0"/>
            </w:pPr>
          </w:p>
        </w:tc>
      </w:tr>
      <w:tr w:rsidR="00D53329" w:rsidRPr="006F06C2" w14:paraId="6665C5B2" w14:textId="77777777" w:rsidTr="009F5C23">
        <w:tblPrEx>
          <w:tblCellMar>
            <w:left w:w="108" w:type="dxa"/>
            <w:right w:w="108" w:type="dxa"/>
          </w:tblCellMar>
        </w:tblPrEx>
        <w:tc>
          <w:tcPr>
            <w:tcW w:w="4569" w:type="dxa"/>
          </w:tcPr>
          <w:p w14:paraId="2AC34D6B" w14:textId="77777777" w:rsidR="00D53329" w:rsidRPr="006F06C2" w:rsidRDefault="00D53329" w:rsidP="009F5C23">
            <w:pPr>
              <w:pStyle w:val="TAL"/>
              <w:snapToGrid w:val="0"/>
            </w:pPr>
            <w:r w:rsidRPr="006F06C2">
              <w:t xml:space="preserve">  }</w:t>
            </w:r>
          </w:p>
        </w:tc>
        <w:tc>
          <w:tcPr>
            <w:tcW w:w="2415" w:type="dxa"/>
          </w:tcPr>
          <w:p w14:paraId="217DDB7D" w14:textId="77777777" w:rsidR="00D53329" w:rsidRPr="006F06C2" w:rsidRDefault="00D53329" w:rsidP="009F5C23">
            <w:pPr>
              <w:pStyle w:val="TAL"/>
              <w:snapToGrid w:val="0"/>
            </w:pPr>
          </w:p>
        </w:tc>
        <w:tc>
          <w:tcPr>
            <w:tcW w:w="1663" w:type="dxa"/>
          </w:tcPr>
          <w:p w14:paraId="745A072D" w14:textId="77777777" w:rsidR="00D53329" w:rsidRPr="006F06C2" w:rsidRDefault="00D53329" w:rsidP="009F5C23">
            <w:pPr>
              <w:pStyle w:val="TAL"/>
              <w:snapToGrid w:val="0"/>
            </w:pPr>
          </w:p>
        </w:tc>
        <w:tc>
          <w:tcPr>
            <w:tcW w:w="1134" w:type="dxa"/>
          </w:tcPr>
          <w:p w14:paraId="3CD22F1A" w14:textId="77777777" w:rsidR="00D53329" w:rsidRPr="006F06C2" w:rsidRDefault="00D53329" w:rsidP="009F5C23">
            <w:pPr>
              <w:pStyle w:val="TAL"/>
              <w:snapToGrid w:val="0"/>
            </w:pPr>
          </w:p>
        </w:tc>
      </w:tr>
      <w:tr w:rsidR="00D53329" w:rsidRPr="006F06C2" w14:paraId="638F5661" w14:textId="77777777" w:rsidTr="009F5C23">
        <w:tblPrEx>
          <w:tblCellMar>
            <w:left w:w="108" w:type="dxa"/>
            <w:right w:w="108" w:type="dxa"/>
          </w:tblCellMar>
        </w:tblPrEx>
        <w:tc>
          <w:tcPr>
            <w:tcW w:w="4569" w:type="dxa"/>
          </w:tcPr>
          <w:p w14:paraId="695E21EA" w14:textId="77777777" w:rsidR="00D53329" w:rsidRPr="006F06C2" w:rsidRDefault="00D53329" w:rsidP="009F5C23">
            <w:pPr>
              <w:pStyle w:val="TAL"/>
              <w:snapToGrid w:val="0"/>
            </w:pPr>
            <w:r w:rsidRPr="006F06C2">
              <w:t>}</w:t>
            </w:r>
          </w:p>
        </w:tc>
        <w:tc>
          <w:tcPr>
            <w:tcW w:w="2415" w:type="dxa"/>
          </w:tcPr>
          <w:p w14:paraId="5B480F8F" w14:textId="77777777" w:rsidR="00D53329" w:rsidRPr="006F06C2" w:rsidRDefault="00D53329" w:rsidP="009F5C23">
            <w:pPr>
              <w:pStyle w:val="TAL"/>
              <w:snapToGrid w:val="0"/>
            </w:pPr>
          </w:p>
        </w:tc>
        <w:tc>
          <w:tcPr>
            <w:tcW w:w="1663" w:type="dxa"/>
          </w:tcPr>
          <w:p w14:paraId="7689BCF5" w14:textId="77777777" w:rsidR="00D53329" w:rsidRPr="006F06C2" w:rsidRDefault="00D53329" w:rsidP="009F5C23">
            <w:pPr>
              <w:pStyle w:val="TAL"/>
              <w:snapToGrid w:val="0"/>
            </w:pPr>
          </w:p>
        </w:tc>
        <w:tc>
          <w:tcPr>
            <w:tcW w:w="1134" w:type="dxa"/>
          </w:tcPr>
          <w:p w14:paraId="1D23054F" w14:textId="77777777" w:rsidR="00D53329" w:rsidRPr="006F06C2" w:rsidRDefault="00D53329" w:rsidP="009F5C23">
            <w:pPr>
              <w:pStyle w:val="TAL"/>
              <w:snapToGrid w:val="0"/>
            </w:pPr>
          </w:p>
        </w:tc>
      </w:tr>
    </w:tbl>
    <w:p w14:paraId="0CF1A74D" w14:textId="77777777" w:rsidR="00D53329" w:rsidRPr="006F06C2" w:rsidRDefault="00D53329" w:rsidP="00D53329">
      <w:pPr>
        <w:rPr>
          <w:rFonts w:eastAsia="MS Mincho"/>
        </w:rPr>
      </w:pPr>
    </w:p>
    <w:p w14:paraId="2DABE334" w14:textId="77777777" w:rsidR="00D53329" w:rsidRPr="006F06C2" w:rsidRDefault="00D53329" w:rsidP="00D53329">
      <w:pPr>
        <w:pStyle w:val="4"/>
      </w:pPr>
      <w:r w:rsidRPr="006F06C2">
        <w:t>8.1.3.2</w:t>
      </w:r>
      <w:bookmarkEnd w:id="113"/>
      <w:r w:rsidRPr="006F06C2">
        <w:tab/>
        <w:t>Inter-RAT measurements</w:t>
      </w:r>
    </w:p>
    <w:p w14:paraId="36381E81" w14:textId="77777777" w:rsidR="00D53329" w:rsidRPr="006F06C2" w:rsidRDefault="00D53329" w:rsidP="00D53329">
      <w:pPr>
        <w:pStyle w:val="5"/>
        <w:rPr>
          <w:lang w:eastAsia="zh-CN"/>
        </w:rPr>
      </w:pPr>
      <w:bookmarkStart w:id="114" w:name="_Toc21103252"/>
      <w:r w:rsidRPr="006F06C2">
        <w:t>8.1.3.2.1</w:t>
      </w:r>
      <w:r w:rsidRPr="006F06C2">
        <w:tab/>
        <w:t>Measurement configuration control and reporting / Inter-RAT measurements / Event B1 / Measurement of E-UTRA cells</w:t>
      </w:r>
      <w:bookmarkEnd w:id="114"/>
    </w:p>
    <w:p w14:paraId="21F701D3" w14:textId="77777777" w:rsidR="00D53329" w:rsidRPr="006F06C2" w:rsidRDefault="00D53329" w:rsidP="00D53329">
      <w:pPr>
        <w:pStyle w:val="H6"/>
        <w:rPr>
          <w:lang w:eastAsia="x-none"/>
        </w:rPr>
      </w:pPr>
      <w:r w:rsidRPr="006F06C2">
        <w:t>8.1.3.2.1</w:t>
      </w:r>
      <w:r w:rsidRPr="006F06C2">
        <w:rPr>
          <w:lang w:eastAsia="zh-CN"/>
        </w:rPr>
        <w:t>.1</w:t>
      </w:r>
      <w:r w:rsidRPr="006F06C2">
        <w:tab/>
        <w:t>Test Purpose (TP)</w:t>
      </w:r>
    </w:p>
    <w:p w14:paraId="1C0DAFA8" w14:textId="77777777" w:rsidR="00D53329" w:rsidRPr="006F06C2" w:rsidRDefault="00D53329" w:rsidP="00D53329">
      <w:pPr>
        <w:pStyle w:val="H6"/>
      </w:pPr>
      <w:r w:rsidRPr="006F06C2">
        <w:t>(1)</w:t>
      </w:r>
    </w:p>
    <w:p w14:paraId="541875C1"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B1 to measure neighbour E-UTRA cell is configured }</w:t>
      </w:r>
    </w:p>
    <w:p w14:paraId="496A5005"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0E8CA0AB"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for the event B1 is not met }</w:t>
      </w:r>
    </w:p>
    <w:p w14:paraId="43FC7339"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does not transmit any MeasurementReport }</w:t>
      </w:r>
    </w:p>
    <w:p w14:paraId="46DD26E7"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2D2A338D" w14:textId="77777777" w:rsidR="00D53329" w:rsidRPr="006F06C2" w:rsidRDefault="00D53329" w:rsidP="00D53329">
      <w:pPr>
        <w:pStyle w:val="PL"/>
        <w:rPr>
          <w:rFonts w:ascii="Calibri" w:hAnsi="Calibri"/>
          <w:noProof w:val="0"/>
        </w:rPr>
      </w:pPr>
    </w:p>
    <w:p w14:paraId="47087493" w14:textId="77777777" w:rsidR="00D53329" w:rsidRPr="006F06C2" w:rsidRDefault="00D53329" w:rsidP="00D53329">
      <w:pPr>
        <w:pStyle w:val="H6"/>
      </w:pPr>
      <w:r w:rsidRPr="006F06C2">
        <w:t>(2)</w:t>
      </w:r>
    </w:p>
    <w:p w14:paraId="2A6D08C4"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B1 to measure neighbour E-UTRA cell is configured }</w:t>
      </w:r>
    </w:p>
    <w:p w14:paraId="33F6071E"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007BE16B"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for the event B1 is met }</w:t>
      </w:r>
    </w:p>
    <w:p w14:paraId="2B837F58"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transmits a MeasurementReport } </w:t>
      </w:r>
    </w:p>
    <w:p w14:paraId="6EB912A8"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4D0DAB82" w14:textId="77777777" w:rsidR="00D53329" w:rsidRPr="006F06C2" w:rsidRDefault="00D53329" w:rsidP="00D53329">
      <w:pPr>
        <w:pStyle w:val="PL"/>
        <w:rPr>
          <w:rFonts w:ascii="Calibri" w:hAnsi="Calibri"/>
          <w:noProof w:val="0"/>
        </w:rPr>
      </w:pPr>
    </w:p>
    <w:p w14:paraId="20796ED3" w14:textId="77777777" w:rsidR="00D53329" w:rsidRPr="006F06C2" w:rsidRDefault="00D53329" w:rsidP="00D53329">
      <w:pPr>
        <w:pStyle w:val="H6"/>
      </w:pPr>
      <w:r w:rsidRPr="006F06C2">
        <w:t>8.1.3.2.1</w:t>
      </w:r>
      <w:r w:rsidRPr="006F06C2">
        <w:rPr>
          <w:lang w:eastAsia="zh-CN"/>
        </w:rPr>
        <w:t>.</w:t>
      </w:r>
      <w:r w:rsidRPr="006F06C2">
        <w:t>2</w:t>
      </w:r>
      <w:r w:rsidRPr="006F06C2">
        <w:tab/>
        <w:t>Conformance requirements</w:t>
      </w:r>
    </w:p>
    <w:p w14:paraId="6D9D4AE6" w14:textId="77777777" w:rsidR="00D53329" w:rsidRPr="006F06C2" w:rsidRDefault="00D53329" w:rsidP="00D53329">
      <w:r w:rsidRPr="006F06C2">
        <w:t>References: The conformance requirements covered in the current TC are specified in: TS 38.331, clauses 5.3.5.3, 5.5.2, 5.5.4.1, 5.5.4.8 and 5.5.5. Unless otherwise stated these are Rel-15 requirements.</w:t>
      </w:r>
    </w:p>
    <w:p w14:paraId="464F46E0" w14:textId="77777777" w:rsidR="00D53329" w:rsidRPr="006F06C2" w:rsidRDefault="00D53329" w:rsidP="00D53329">
      <w:r w:rsidRPr="006F06C2">
        <w:t>[TS 38.331, clause 5.3.5.3]</w:t>
      </w:r>
    </w:p>
    <w:p w14:paraId="6A5ED9D0"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53D6E39E" w14:textId="77777777" w:rsidR="00D53329" w:rsidRPr="006F06C2" w:rsidRDefault="00D53329" w:rsidP="00D53329">
      <w:pPr>
        <w:pStyle w:val="B2"/>
        <w:ind w:left="0" w:firstLine="284"/>
        <w:rPr>
          <w:lang w:eastAsia="zh-CN"/>
        </w:rPr>
      </w:pPr>
      <w:r w:rsidRPr="006F06C2">
        <w:rPr>
          <w:lang w:eastAsia="zh-CN"/>
        </w:rPr>
        <w:t>…</w:t>
      </w:r>
    </w:p>
    <w:p w14:paraId="75E7032E" w14:textId="77777777" w:rsidR="00D53329" w:rsidRPr="006F06C2" w:rsidRDefault="00D53329" w:rsidP="00D53329">
      <w:pPr>
        <w:pStyle w:val="B1"/>
        <w:rPr>
          <w:lang w:eastAsia="x-none"/>
        </w:rPr>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A71F34C" w14:textId="77777777" w:rsidR="00D53329" w:rsidRPr="006F06C2" w:rsidRDefault="00D53329" w:rsidP="00D53329">
      <w:pPr>
        <w:pStyle w:val="B2"/>
      </w:pPr>
      <w:r w:rsidRPr="006F06C2">
        <w:t>2&gt;</w:t>
      </w:r>
      <w:r w:rsidRPr="006F06C2">
        <w:tab/>
        <w:t>perform the measurement configuration procedure as specified in 5.5.2;</w:t>
      </w:r>
    </w:p>
    <w:p w14:paraId="408F808D" w14:textId="77777777" w:rsidR="00D53329" w:rsidRPr="006F06C2" w:rsidRDefault="00D53329" w:rsidP="00D53329">
      <w:pPr>
        <w:pStyle w:val="B3"/>
        <w:ind w:left="284" w:firstLine="0"/>
        <w:textAlignment w:val="auto"/>
        <w:rPr>
          <w:lang w:eastAsia="zh-CN"/>
        </w:rPr>
      </w:pPr>
      <w:r w:rsidRPr="006F06C2">
        <w:rPr>
          <w:lang w:eastAsia="zh-CN"/>
        </w:rPr>
        <w:t>…</w:t>
      </w:r>
    </w:p>
    <w:p w14:paraId="5C43882C" w14:textId="77777777" w:rsidR="00D53329" w:rsidRPr="006F06C2" w:rsidRDefault="00D53329" w:rsidP="00D53329">
      <w:pPr>
        <w:pStyle w:val="B1"/>
        <w:rPr>
          <w:lang w:eastAsia="x-none"/>
        </w:rPr>
      </w:pPr>
      <w:r w:rsidRPr="006F06C2">
        <w:t>1&gt;</w:t>
      </w:r>
      <w:r w:rsidRPr="006F06C2">
        <w:tab/>
        <w:t xml:space="preserve">if the UE is configured with E-UTRA </w:t>
      </w:r>
      <w:r w:rsidRPr="006F06C2">
        <w:rPr>
          <w:i/>
        </w:rPr>
        <w:t>nr-SecondaryCellGroupConfig</w:t>
      </w:r>
      <w:r w:rsidRPr="006F06C2">
        <w:t xml:space="preserve"> (MCG is E-UTRA):</w:t>
      </w:r>
    </w:p>
    <w:p w14:paraId="25CBEFDB" w14:textId="77777777" w:rsidR="00D53329" w:rsidRPr="006F06C2" w:rsidRDefault="00D53329" w:rsidP="00D53329">
      <w:pPr>
        <w:pStyle w:val="B2"/>
      </w:pPr>
      <w:r w:rsidRPr="006F06C2">
        <w:t>2&gt;</w:t>
      </w:r>
      <w:r w:rsidRPr="006F06C2">
        <w:tab/>
        <w:t xml:space="preserve">if </w:t>
      </w:r>
      <w:r w:rsidRPr="006F06C2">
        <w:rPr>
          <w:i/>
        </w:rPr>
        <w:t>RRCReconfiguration</w:t>
      </w:r>
      <w:r w:rsidRPr="006F06C2">
        <w:t xml:space="preserve"> was received via SRB1:</w:t>
      </w:r>
    </w:p>
    <w:p w14:paraId="1BBD5F4E" w14:textId="77777777" w:rsidR="00D53329" w:rsidRPr="006F06C2" w:rsidRDefault="00D53329" w:rsidP="00D53329">
      <w:pPr>
        <w:pStyle w:val="B3"/>
      </w:pPr>
      <w:r w:rsidRPr="006F06C2">
        <w:t>3&gt;</w:t>
      </w:r>
      <w:r w:rsidRPr="006F06C2">
        <w:tab/>
        <w:t xml:space="preserve">submit the </w:t>
      </w:r>
      <w:r w:rsidRPr="006F06C2">
        <w:rPr>
          <w:i/>
        </w:rPr>
        <w:t>RRCReconfigurationComplete</w:t>
      </w:r>
      <w:r w:rsidRPr="006F06C2">
        <w:t xml:space="preserve"> via the EUTRA MCG embedded in E-UTRA RRC message </w:t>
      </w:r>
      <w:r w:rsidRPr="006F06C2">
        <w:rPr>
          <w:i/>
        </w:rPr>
        <w:t>RRCConnectionReconfigurationComplete</w:t>
      </w:r>
      <w:r w:rsidRPr="006F06C2">
        <w:t xml:space="preserve"> as specified in TS 36.331 [10];</w:t>
      </w:r>
    </w:p>
    <w:p w14:paraId="4AFDF665" w14:textId="77777777" w:rsidR="00D53329" w:rsidRPr="006F06C2" w:rsidRDefault="00D53329" w:rsidP="00D53329">
      <w:pPr>
        <w:pStyle w:val="B3"/>
      </w:pPr>
      <w:r w:rsidRPr="006F06C2">
        <w:t>3&gt;</w:t>
      </w:r>
      <w:r w:rsidRPr="006F06C2">
        <w:tab/>
        <w:t>if reconfigurationWithSync was included in spCellConfig of an SCG:</w:t>
      </w:r>
    </w:p>
    <w:p w14:paraId="0BE27057" w14:textId="77777777" w:rsidR="00D53329" w:rsidRPr="006F06C2" w:rsidRDefault="00D53329" w:rsidP="00D53329">
      <w:pPr>
        <w:pStyle w:val="B4"/>
      </w:pPr>
      <w:r w:rsidRPr="006F06C2">
        <w:t>4&gt;</w:t>
      </w:r>
      <w:r w:rsidRPr="006F06C2">
        <w:tab/>
        <w:t>initiate the random access procedure on the SpCell, as specified in TS 38.321 [3];</w:t>
      </w:r>
    </w:p>
    <w:p w14:paraId="08FC5F73" w14:textId="77777777" w:rsidR="00D53329" w:rsidRPr="006F06C2" w:rsidRDefault="00D53329" w:rsidP="00D53329">
      <w:pPr>
        <w:pStyle w:val="B3"/>
        <w:rPr>
          <w:lang w:eastAsia="zh-CN"/>
        </w:rPr>
      </w:pPr>
      <w:r w:rsidRPr="006F06C2">
        <w:rPr>
          <w:lang w:eastAsia="zh-CN"/>
        </w:rPr>
        <w:t>3&gt;</w:t>
      </w:r>
      <w:r w:rsidRPr="006F06C2">
        <w:rPr>
          <w:lang w:eastAsia="zh-CN"/>
        </w:rPr>
        <w:tab/>
        <w:t>else:</w:t>
      </w:r>
    </w:p>
    <w:p w14:paraId="54E667D6" w14:textId="77777777" w:rsidR="00D53329" w:rsidRPr="006F06C2" w:rsidRDefault="00D53329" w:rsidP="00D53329">
      <w:pPr>
        <w:pStyle w:val="B4"/>
        <w:rPr>
          <w:lang w:eastAsia="x-none"/>
        </w:rPr>
      </w:pPr>
      <w:r w:rsidRPr="006F06C2">
        <w:t>4&gt;</w:t>
      </w:r>
      <w:r w:rsidRPr="006F06C2">
        <w:tab/>
        <w:t>the procedure ends;</w:t>
      </w:r>
    </w:p>
    <w:p w14:paraId="262A6B43" w14:textId="77777777" w:rsidR="00D53329" w:rsidRPr="006F06C2" w:rsidRDefault="00D53329" w:rsidP="00D53329">
      <w:pPr>
        <w:pStyle w:val="NO"/>
      </w:pPr>
      <w:r w:rsidRPr="006F06C2">
        <w:t>NOTE:</w:t>
      </w:r>
      <w:r w:rsidRPr="006F06C2">
        <w:tab/>
        <w:t xml:space="preserve">The order the UE sends the </w:t>
      </w:r>
      <w:r w:rsidRPr="006F06C2">
        <w:rPr>
          <w:i/>
          <w:iCs/>
        </w:rPr>
        <w:t>RRCConnectionReconfigurationComplete</w:t>
      </w:r>
      <w:r w:rsidRPr="006F06C2">
        <w:t xml:space="preserve"> message and performs the Random Access procedure towards the SCG is left to UE implementation.</w:t>
      </w:r>
    </w:p>
    <w:p w14:paraId="4461C01B" w14:textId="77777777" w:rsidR="00D53329" w:rsidRPr="006F06C2" w:rsidRDefault="00D53329" w:rsidP="00D53329">
      <w:pPr>
        <w:pStyle w:val="B2"/>
      </w:pPr>
      <w:r w:rsidRPr="006F06C2">
        <w:t>2&gt;</w:t>
      </w:r>
      <w:r w:rsidRPr="006F06C2">
        <w:tab/>
        <w:t>else (</w:t>
      </w:r>
      <w:r w:rsidRPr="006F06C2">
        <w:rPr>
          <w:i/>
        </w:rPr>
        <w:t>RRCReconfiguration</w:t>
      </w:r>
      <w:r w:rsidRPr="006F06C2">
        <w:t xml:space="preserve"> was received via SRB3):</w:t>
      </w:r>
    </w:p>
    <w:p w14:paraId="7513B2AF" w14:textId="77777777" w:rsidR="00D53329" w:rsidRPr="006F06C2" w:rsidRDefault="00D53329" w:rsidP="00D53329">
      <w:pPr>
        <w:pStyle w:val="B3"/>
      </w:pPr>
      <w:r w:rsidRPr="006F06C2">
        <w:t>3&gt;</w:t>
      </w:r>
      <w:r w:rsidRPr="006F06C2">
        <w:tab/>
        <w:t xml:space="preserve">submit the </w:t>
      </w:r>
      <w:r w:rsidRPr="006F06C2">
        <w:rPr>
          <w:i/>
        </w:rPr>
        <w:t>RRCReconfigurationComplete</w:t>
      </w:r>
      <w:r w:rsidRPr="006F06C2">
        <w:t xml:space="preserve"> message via SRB3 to lower layers for transmission using the new configuration;</w:t>
      </w:r>
    </w:p>
    <w:p w14:paraId="0FBACC7A" w14:textId="77777777" w:rsidR="00D53329" w:rsidRPr="006F06C2" w:rsidRDefault="00D53329" w:rsidP="00D53329">
      <w:pPr>
        <w:pStyle w:val="NO"/>
      </w:pPr>
      <w:r w:rsidRPr="006F06C2">
        <w:t>NOTE:</w:t>
      </w:r>
      <w:r w:rsidRPr="006F06C2">
        <w:tab/>
        <w:t xml:space="preserve">For EN-DC, in the case </w:t>
      </w:r>
      <w:r w:rsidRPr="006F06C2">
        <w:rPr>
          <w:i/>
        </w:rPr>
        <w:t>RRCReconfiguration</w:t>
      </w:r>
      <w:r w:rsidRPr="006F06C2">
        <w:t xml:space="preserve"> is received via SRB1, the random access is triggered by RRC layer itself as there is not necessarily other UL transmission. In the case </w:t>
      </w:r>
      <w:r w:rsidRPr="006F06C2">
        <w:rPr>
          <w:i/>
        </w:rPr>
        <w:t>RRCReconfiguration</w:t>
      </w:r>
      <w:r w:rsidRPr="006F06C2">
        <w:t xml:space="preserve"> is received via SRB3, the random access is triggered by the MAC layer due to arrival of </w:t>
      </w:r>
      <w:r w:rsidRPr="006F06C2">
        <w:rPr>
          <w:i/>
        </w:rPr>
        <w:t>RRCReconfigurationComplete</w:t>
      </w:r>
      <w:r w:rsidRPr="006F06C2">
        <w:t>.</w:t>
      </w:r>
    </w:p>
    <w:p w14:paraId="0C432330" w14:textId="77777777" w:rsidR="00D53329" w:rsidRPr="006F06C2" w:rsidRDefault="00D53329" w:rsidP="00D53329">
      <w:pPr>
        <w:pStyle w:val="B1"/>
      </w:pPr>
      <w:r w:rsidRPr="006F06C2">
        <w:t>1&gt;</w:t>
      </w:r>
      <w:r w:rsidRPr="006F06C2">
        <w:tab/>
        <w:t>else:</w:t>
      </w:r>
    </w:p>
    <w:p w14:paraId="06A9AB21" w14:textId="77777777" w:rsidR="00D53329" w:rsidRPr="006F06C2" w:rsidRDefault="00D53329" w:rsidP="00D53329">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3616B76D" w14:textId="77777777" w:rsidR="00D53329" w:rsidRPr="006F06C2" w:rsidRDefault="00D53329" w:rsidP="00D53329">
      <w:pPr>
        <w:pStyle w:val="B2"/>
      </w:pPr>
      <w:r w:rsidRPr="006F06C2">
        <w:t xml:space="preserve">2&gt; if this is the first </w:t>
      </w:r>
      <w:r w:rsidRPr="006F06C2">
        <w:rPr>
          <w:i/>
        </w:rPr>
        <w:t>RRCReconfiguration</w:t>
      </w:r>
      <w:r w:rsidRPr="006F06C2">
        <w:t xml:space="preserve"> message after successful completion of the RRC re-establishment procedure;</w:t>
      </w:r>
    </w:p>
    <w:p w14:paraId="2087B168" w14:textId="77777777" w:rsidR="00D53329" w:rsidRPr="006F06C2" w:rsidRDefault="00D53329" w:rsidP="00D53329">
      <w:pPr>
        <w:pStyle w:val="B3"/>
      </w:pPr>
      <w:r w:rsidRPr="006F06C2">
        <w:t>3&gt; resume SRB1 and DRBs that are suspended;</w:t>
      </w:r>
    </w:p>
    <w:p w14:paraId="10ADB056" w14:textId="77777777" w:rsidR="00D53329" w:rsidRPr="006F06C2" w:rsidRDefault="00D53329" w:rsidP="00D53329">
      <w:pPr>
        <w:pStyle w:val="B3"/>
        <w:ind w:left="284" w:firstLine="0"/>
        <w:textAlignment w:val="auto"/>
      </w:pPr>
      <w:r w:rsidRPr="006F06C2">
        <w:t>…</w:t>
      </w:r>
    </w:p>
    <w:p w14:paraId="725286A4" w14:textId="77777777" w:rsidR="00D53329" w:rsidRPr="006F06C2" w:rsidRDefault="00D53329" w:rsidP="00D53329">
      <w:r w:rsidRPr="006F06C2">
        <w:t>[TS 38.331, clause 5.5.2.1]</w:t>
      </w:r>
    </w:p>
    <w:p w14:paraId="630432A5" w14:textId="77777777" w:rsidR="00D53329" w:rsidRPr="006F06C2" w:rsidRDefault="00D53329" w:rsidP="00D53329">
      <w:pPr>
        <w:ind w:firstLine="284"/>
      </w:pPr>
      <w:r w:rsidRPr="006F06C2">
        <w:t>…</w:t>
      </w:r>
    </w:p>
    <w:p w14:paraId="3317C187" w14:textId="77777777" w:rsidR="00D53329" w:rsidRPr="006F06C2" w:rsidRDefault="00D53329" w:rsidP="00D53329">
      <w:r w:rsidRPr="006F06C2">
        <w:t>The UE shall:</w:t>
      </w:r>
    </w:p>
    <w:p w14:paraId="31682CDD" w14:textId="77777777" w:rsidR="00D53329" w:rsidRPr="006F06C2" w:rsidRDefault="00D53329" w:rsidP="00D53329">
      <w:pPr>
        <w:ind w:firstLine="284"/>
      </w:pPr>
      <w:r w:rsidRPr="006F06C2">
        <w:t>…</w:t>
      </w:r>
    </w:p>
    <w:p w14:paraId="048DE571"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52A7DAA5" w14:textId="77777777" w:rsidR="00D53329" w:rsidRPr="006F06C2" w:rsidRDefault="00D53329" w:rsidP="00D53329">
      <w:pPr>
        <w:pStyle w:val="B2"/>
        <w:snapToGrid w:val="0"/>
      </w:pPr>
      <w:r w:rsidRPr="006F06C2">
        <w:t>2&gt;</w:t>
      </w:r>
      <w:r w:rsidRPr="006F06C2">
        <w:tab/>
        <w:t>perform the measurement object addition/modification procedure as specified in 5.5.2.5;</w:t>
      </w:r>
    </w:p>
    <w:p w14:paraId="0C7BC76F" w14:textId="77777777" w:rsidR="00D53329" w:rsidRPr="006F06C2" w:rsidRDefault="00D53329" w:rsidP="00D53329">
      <w:pPr>
        <w:pStyle w:val="B2"/>
        <w:snapToGrid w:val="0"/>
        <w:ind w:left="0" w:firstLine="284"/>
      </w:pPr>
      <w:r w:rsidRPr="006F06C2">
        <w:t>…</w:t>
      </w:r>
    </w:p>
    <w:p w14:paraId="039E987D"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764C987F" w14:textId="77777777" w:rsidR="00D53329" w:rsidRPr="006F06C2" w:rsidRDefault="00D53329" w:rsidP="00D53329">
      <w:pPr>
        <w:pStyle w:val="B2"/>
        <w:snapToGrid w:val="0"/>
      </w:pPr>
      <w:r w:rsidRPr="006F06C2">
        <w:t>2&gt;</w:t>
      </w:r>
      <w:r w:rsidRPr="006F06C2">
        <w:tab/>
        <w:t>perform the reporting configuration addition/modification procedure as specified in 5.5.2.7;</w:t>
      </w:r>
    </w:p>
    <w:p w14:paraId="73833CF7" w14:textId="77777777" w:rsidR="00D53329" w:rsidRPr="006F06C2" w:rsidRDefault="00D53329" w:rsidP="00D53329">
      <w:pPr>
        <w:pStyle w:val="B1"/>
        <w:snapToGrid w:val="0"/>
      </w:pPr>
      <w:r w:rsidRPr="006F06C2">
        <w:t>…</w:t>
      </w:r>
    </w:p>
    <w:p w14:paraId="0CC6C140"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3FF06EEB" w14:textId="77777777" w:rsidR="00D53329" w:rsidRPr="006F06C2" w:rsidRDefault="00D53329" w:rsidP="00D53329">
      <w:pPr>
        <w:pStyle w:val="B2"/>
        <w:snapToGrid w:val="0"/>
      </w:pPr>
      <w:r w:rsidRPr="006F06C2">
        <w:t>2&gt;</w:t>
      </w:r>
      <w:r w:rsidRPr="006F06C2">
        <w:tab/>
        <w:t>perform the measurement identity addition/modification procedure as specified in 5.5.2.3;</w:t>
      </w:r>
    </w:p>
    <w:p w14:paraId="05DC0FD5"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6658056A" w14:textId="77777777" w:rsidR="00D53329" w:rsidRPr="006F06C2" w:rsidRDefault="00D53329" w:rsidP="00D53329">
      <w:pPr>
        <w:pStyle w:val="B2"/>
      </w:pPr>
      <w:r w:rsidRPr="006F06C2">
        <w:t>2&gt;</w:t>
      </w:r>
      <w:r w:rsidRPr="006F06C2">
        <w:tab/>
        <w:t>perform the measurement gap configuration procedure as specified in 5.5.2.9;</w:t>
      </w:r>
    </w:p>
    <w:p w14:paraId="59D4A5B3" w14:textId="77777777" w:rsidR="00D53329" w:rsidRPr="006F06C2" w:rsidRDefault="00D53329" w:rsidP="00D53329">
      <w:pPr>
        <w:pStyle w:val="B2"/>
        <w:snapToGrid w:val="0"/>
        <w:ind w:left="0" w:firstLine="284"/>
      </w:pPr>
      <w:r w:rsidRPr="006F06C2">
        <w:t>…</w:t>
      </w:r>
    </w:p>
    <w:p w14:paraId="4DE596F9" w14:textId="77777777" w:rsidR="00D53329" w:rsidRPr="006F06C2" w:rsidRDefault="00D53329" w:rsidP="00D53329">
      <w:r w:rsidRPr="006F06C2">
        <w:t>[TS 38.331, clause 5.5.2.9]</w:t>
      </w:r>
    </w:p>
    <w:p w14:paraId="7BDDAB37" w14:textId="77777777" w:rsidR="00D53329" w:rsidRPr="006F06C2" w:rsidRDefault="00D53329" w:rsidP="00D53329">
      <w:r w:rsidRPr="006F06C2">
        <w:t>The UE shall:</w:t>
      </w:r>
    </w:p>
    <w:p w14:paraId="01FE583E" w14:textId="77777777" w:rsidR="00D53329" w:rsidRPr="006F06C2" w:rsidRDefault="00D53329" w:rsidP="00D53329">
      <w:pPr>
        <w:pStyle w:val="B1"/>
      </w:pPr>
      <w:r w:rsidRPr="006F06C2">
        <w:t>…</w:t>
      </w:r>
    </w:p>
    <w:p w14:paraId="158BEE5C" w14:textId="77777777" w:rsidR="00D53329" w:rsidRPr="006F06C2" w:rsidRDefault="00D53329" w:rsidP="00D53329">
      <w:pPr>
        <w:pStyle w:val="B1"/>
      </w:pPr>
      <w:r w:rsidRPr="006F06C2">
        <w:t>1&gt;</w:t>
      </w:r>
      <w:r w:rsidRPr="006F06C2">
        <w:tab/>
        <w:t xml:space="preserve">else if </w:t>
      </w:r>
      <w:r w:rsidRPr="006F06C2">
        <w:rPr>
          <w:i/>
        </w:rPr>
        <w:t>gapUE</w:t>
      </w:r>
      <w:r w:rsidRPr="006F06C2">
        <w:t xml:space="preserve"> is set to release:</w:t>
      </w:r>
    </w:p>
    <w:p w14:paraId="3443FCDE" w14:textId="77777777" w:rsidR="00D53329" w:rsidRPr="006F06C2" w:rsidRDefault="00D53329" w:rsidP="00D53329">
      <w:pPr>
        <w:pStyle w:val="B2"/>
      </w:pPr>
      <w:r w:rsidRPr="006F06C2">
        <w:t>2&gt;</w:t>
      </w:r>
      <w:r w:rsidRPr="006F06C2">
        <w:tab/>
        <w:t>release the per UE measurement gap configuration.</w:t>
      </w:r>
    </w:p>
    <w:p w14:paraId="2F489908" w14:textId="77777777" w:rsidR="00D53329" w:rsidRPr="006F06C2" w:rsidRDefault="00D53329" w:rsidP="00D53329">
      <w:pPr>
        <w:pStyle w:val="NO"/>
      </w:pPr>
      <w:r w:rsidRPr="006F06C2">
        <w:t>NOTE 1: For gapFR2 configuration, the SFN and subframe of a serving cell on FR2 frequency is used in the gap calculation</w:t>
      </w:r>
    </w:p>
    <w:p w14:paraId="0F238D38" w14:textId="77777777" w:rsidR="00D53329" w:rsidRPr="006F06C2" w:rsidRDefault="00D53329" w:rsidP="00D53329">
      <w:pPr>
        <w:pStyle w:val="NO"/>
      </w:pPr>
      <w:r w:rsidRPr="006F06C2">
        <w:t xml:space="preserve">NOTE 2: For </w:t>
      </w:r>
      <w:r w:rsidRPr="006F06C2">
        <w:rPr>
          <w:i/>
        </w:rPr>
        <w:t>gapFR1</w:t>
      </w:r>
      <w:r w:rsidRPr="006F06C2">
        <w:t xml:space="preserve"> or </w:t>
      </w:r>
      <w:r w:rsidRPr="006F06C2">
        <w:rPr>
          <w:i/>
        </w:rPr>
        <w:t>gapUE</w:t>
      </w:r>
      <w:r w:rsidRPr="006F06C2">
        <w:t xml:space="preserve"> configuration, the SFN and subframe of the PCell is used in the gap calculation.</w:t>
      </w:r>
    </w:p>
    <w:p w14:paraId="61ED517E" w14:textId="77777777" w:rsidR="00D53329" w:rsidRPr="006F06C2" w:rsidRDefault="00D53329" w:rsidP="00D53329">
      <w:r w:rsidRPr="006F06C2">
        <w:t>[TS 38.331, clause 5.5.4.1]</w:t>
      </w:r>
    </w:p>
    <w:p w14:paraId="685C38CB" w14:textId="77777777" w:rsidR="00D53329" w:rsidRPr="006F06C2" w:rsidRDefault="00D53329" w:rsidP="00D53329">
      <w:r w:rsidRPr="006F06C2">
        <w:t>If security has been activated successfully, the UE shall:</w:t>
      </w:r>
    </w:p>
    <w:p w14:paraId="34FBC4C6"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39B8B187"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7D7F5A76" w14:textId="77777777" w:rsidR="00D53329" w:rsidRPr="006F06C2" w:rsidRDefault="00D53329" w:rsidP="00D53329">
      <w:pPr>
        <w:pStyle w:val="B3"/>
      </w:pPr>
      <w:r w:rsidRPr="006F06C2">
        <w:t>3&gt;</w:t>
      </w:r>
      <w:r w:rsidRPr="006F06C2">
        <w:tab/>
        <w:t xml:space="preserve">if the corresponding </w:t>
      </w:r>
      <w:r w:rsidRPr="006F06C2">
        <w:rPr>
          <w:i/>
        </w:rPr>
        <w:t>measObject</w:t>
      </w:r>
      <w:r w:rsidRPr="006F06C2">
        <w:t xml:space="preserve"> concerns NR;</w:t>
      </w:r>
    </w:p>
    <w:p w14:paraId="19BE5994" w14:textId="77777777" w:rsidR="00D53329" w:rsidRPr="006F06C2" w:rsidRDefault="00D53329" w:rsidP="00D53329">
      <w:pPr>
        <w:pStyle w:val="B5"/>
        <w:ind w:left="850" w:firstLine="284"/>
        <w:rPr>
          <w:lang w:eastAsia="zh-CN"/>
        </w:rPr>
      </w:pPr>
      <w:r w:rsidRPr="006F06C2">
        <w:rPr>
          <w:lang w:eastAsia="zh-CN"/>
        </w:rPr>
        <w:t>…</w:t>
      </w:r>
    </w:p>
    <w:p w14:paraId="367F4E38" w14:textId="77777777" w:rsidR="00D53329" w:rsidRPr="006F06C2" w:rsidRDefault="00D53329" w:rsidP="00D53329">
      <w:pPr>
        <w:pStyle w:val="B4"/>
        <w:rPr>
          <w:lang w:eastAsia="x-none"/>
        </w:rPr>
      </w:pPr>
      <w:r w:rsidRPr="006F06C2">
        <w:t xml:space="preserve">4&gt; for measurement events other than </w:t>
      </w:r>
      <w:r w:rsidRPr="006F06C2">
        <w:rPr>
          <w:i/>
        </w:rPr>
        <w:t>eventA1</w:t>
      </w:r>
      <w:r w:rsidRPr="006F06C2">
        <w:t xml:space="preserve"> or </w:t>
      </w:r>
      <w:r w:rsidRPr="006F06C2">
        <w:rPr>
          <w:i/>
        </w:rPr>
        <w:t>eventA2</w:t>
      </w:r>
      <w:r w:rsidRPr="006F06C2">
        <w:t>:</w:t>
      </w:r>
    </w:p>
    <w:p w14:paraId="4CE890CF" w14:textId="79AD1013" w:rsidR="00D53329" w:rsidRPr="006F06C2" w:rsidRDefault="00D53329" w:rsidP="00D53329">
      <w:pPr>
        <w:pStyle w:val="B5"/>
      </w:pPr>
      <w:r w:rsidRPr="006F06C2">
        <w:t>5&gt;</w:t>
      </w:r>
      <w:r w:rsidRPr="006F06C2">
        <w:tab/>
        <w:t xml:space="preserve">if </w:t>
      </w:r>
      <w:del w:id="115" w:author="HUAWEI" w:date="2022-11-02T18:44:00Z">
        <w:r w:rsidRPr="006F06C2" w:rsidDel="0035150B">
          <w:rPr>
            <w:i/>
          </w:rPr>
          <w:delText>useWhiteCellList</w:delText>
        </w:r>
      </w:del>
      <w:ins w:id="116" w:author="HUAWEI" w:date="2022-11-02T18:44:00Z">
        <w:r w:rsidR="0035150B">
          <w:rPr>
            <w:i/>
          </w:rPr>
          <w:t>useAllowedCellList</w:t>
        </w:r>
      </w:ins>
      <w:r w:rsidRPr="006F06C2">
        <w:t xml:space="preserve"> is set to TRUE:</w:t>
      </w:r>
    </w:p>
    <w:p w14:paraId="11084692" w14:textId="212AFE48"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included in the </w:t>
      </w:r>
      <w:del w:id="117" w:author="HUAWEI" w:date="2022-11-02T18:45:00Z">
        <w:r w:rsidRPr="006F06C2" w:rsidDel="0035150B">
          <w:rPr>
            <w:i/>
          </w:rPr>
          <w:delText>whiteCellsToAddModList</w:delText>
        </w:r>
      </w:del>
      <w:ins w:id="118" w:author="HUAWEI" w:date="2022-11-02T18:45:00Z">
        <w:r w:rsidR="0035150B">
          <w:rPr>
            <w:i/>
          </w:rPr>
          <w:t>allowedCellsToAddModList</w:t>
        </w:r>
      </w:ins>
      <w:r w:rsidRPr="006F06C2">
        <w:t xml:space="preserve"> defined within the </w:t>
      </w:r>
      <w:r w:rsidRPr="006F06C2">
        <w:rPr>
          <w:i/>
        </w:rPr>
        <w:t>VarMeasConfig</w:t>
      </w:r>
      <w:r w:rsidRPr="006F06C2">
        <w:t xml:space="preserve"> for this measId;</w:t>
      </w:r>
    </w:p>
    <w:p w14:paraId="0587FBB3" w14:textId="77777777" w:rsidR="00D53329" w:rsidRPr="006F06C2" w:rsidRDefault="00D53329" w:rsidP="00D53329">
      <w:pPr>
        <w:pStyle w:val="B5"/>
      </w:pPr>
      <w:r w:rsidRPr="006F06C2">
        <w:t>5&gt;</w:t>
      </w:r>
      <w:r w:rsidRPr="006F06C2">
        <w:tab/>
        <w:t>else:</w:t>
      </w:r>
    </w:p>
    <w:p w14:paraId="4CCFBF65" w14:textId="5605041A"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del w:id="119" w:author="HUAWEI" w:date="2022-11-02T18:33:00Z">
        <w:r w:rsidRPr="006F06C2" w:rsidDel="000D371C">
          <w:rPr>
            <w:i/>
          </w:rPr>
          <w:delText>blackCellsToAddModList</w:delText>
        </w:r>
      </w:del>
      <w:ins w:id="120" w:author="HUAWEI" w:date="2022-11-02T18:33:00Z">
        <w:r w:rsidR="000D371C">
          <w:rPr>
            <w:i/>
          </w:rPr>
          <w:t>excludedCellsToAddModList</w:t>
        </w:r>
      </w:ins>
      <w:r w:rsidRPr="006F06C2">
        <w:t xml:space="preserve"> defined within the </w:t>
      </w:r>
      <w:r w:rsidRPr="006F06C2">
        <w:rPr>
          <w:i/>
        </w:rPr>
        <w:t>VarMeasConfig</w:t>
      </w:r>
      <w:r w:rsidRPr="006F06C2">
        <w:t xml:space="preserve"> for this measId;</w:t>
      </w:r>
    </w:p>
    <w:p w14:paraId="58EE5677" w14:textId="77777777" w:rsidR="00D53329" w:rsidRPr="006F06C2" w:rsidRDefault="00D53329" w:rsidP="00D53329">
      <w:pPr>
        <w:pStyle w:val="B3"/>
      </w:pPr>
      <w:r w:rsidRPr="006F06C2">
        <w:t>3&gt;</w:t>
      </w:r>
      <w:r w:rsidRPr="006F06C2">
        <w:tab/>
        <w:t xml:space="preserve">else if the corresponding </w:t>
      </w:r>
      <w:r w:rsidRPr="006F06C2">
        <w:rPr>
          <w:i/>
        </w:rPr>
        <w:t>measObject</w:t>
      </w:r>
      <w:r w:rsidRPr="006F06C2">
        <w:t xml:space="preserve"> concerns E-UTRA;</w:t>
      </w:r>
    </w:p>
    <w:p w14:paraId="4A77E5BA" w14:textId="62103887" w:rsidR="00D53329" w:rsidRPr="006F06C2" w:rsidRDefault="00D53329" w:rsidP="00D53329">
      <w:pPr>
        <w:pStyle w:val="B4"/>
      </w:pPr>
      <w:r w:rsidRPr="006F06C2">
        <w:t>4&gt;</w:t>
      </w:r>
      <w:r w:rsidRPr="006F06C2">
        <w:tab/>
        <w:t xml:space="preserve">consider any neighbouring cell detected on the associated frequency to be applicable when the concerned cell is not included in the </w:t>
      </w:r>
      <w:del w:id="121" w:author="HUAWEI" w:date="2022-11-02T18:32:00Z">
        <w:r w:rsidRPr="006F06C2" w:rsidDel="000D371C">
          <w:rPr>
            <w:i/>
          </w:rPr>
          <w:delText>blackCellsToAddModList</w:delText>
        </w:r>
      </w:del>
      <w:ins w:id="122" w:author="HUAWEI" w:date="2022-11-02T18:32:00Z">
        <w:r w:rsidR="000D371C">
          <w:rPr>
            <w:i/>
          </w:rPr>
          <w:t>excludedCellsToAddModList</w:t>
        </w:r>
      </w:ins>
      <w:r w:rsidRPr="006F06C2">
        <w:rPr>
          <w:i/>
        </w:rPr>
        <w:t>EUTRAN</w:t>
      </w:r>
      <w:r w:rsidRPr="006F06C2">
        <w:t xml:space="preserve"> defined within the </w:t>
      </w:r>
      <w:r w:rsidRPr="006F06C2">
        <w:rPr>
          <w:i/>
        </w:rPr>
        <w:t>VarMeasConfig</w:t>
      </w:r>
      <w:r w:rsidRPr="006F06C2">
        <w:t xml:space="preserve"> for this </w:t>
      </w:r>
      <w:r w:rsidRPr="006F06C2">
        <w:rPr>
          <w:i/>
        </w:rPr>
        <w:t>measId</w:t>
      </w:r>
      <w:r w:rsidRPr="006F06C2">
        <w:t>;</w:t>
      </w:r>
    </w:p>
    <w:p w14:paraId="74B4E9E2" w14:textId="77777777" w:rsidR="00D53329" w:rsidRPr="006F06C2" w:rsidRDefault="00D53329" w:rsidP="00D53329">
      <w:pPr>
        <w:pStyle w:val="B3"/>
        <w:ind w:left="567" w:firstLine="0"/>
        <w:textAlignment w:val="auto"/>
        <w:rPr>
          <w:lang w:eastAsia="zh-CN"/>
        </w:rPr>
      </w:pPr>
      <w:r w:rsidRPr="006F06C2">
        <w:rPr>
          <w:lang w:eastAsia="zh-CN"/>
        </w:rPr>
        <w:t>…</w:t>
      </w:r>
    </w:p>
    <w:p w14:paraId="5B7D70B8" w14:textId="77777777" w:rsidR="00D53329" w:rsidRPr="006F06C2" w:rsidRDefault="00D53329" w:rsidP="00D53329">
      <w:pPr>
        <w:pStyle w:val="B2"/>
        <w:rPr>
          <w:lang w:eastAsia="en-US"/>
        </w:rPr>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765A3927" w14:textId="77777777" w:rsidR="00D53329" w:rsidRPr="006F06C2" w:rsidRDefault="00D53329" w:rsidP="00D53329">
      <w:pPr>
        <w:pStyle w:val="B3"/>
        <w:ind w:firstLine="0"/>
        <w:textAlignment w:val="auto"/>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E4F8619" w14:textId="77777777" w:rsidR="00D53329" w:rsidRPr="006F06C2" w:rsidRDefault="00D53329" w:rsidP="00D53329">
      <w:pPr>
        <w:pStyle w:val="B3"/>
        <w:ind w:firstLine="0"/>
        <w:textAlignment w:val="auto"/>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BD873E1" w14:textId="77777777" w:rsidR="00D53329" w:rsidRPr="006F06C2" w:rsidRDefault="00D53329" w:rsidP="00D53329">
      <w:pPr>
        <w:pStyle w:val="B3"/>
        <w:ind w:firstLine="0"/>
        <w:textAlignment w:val="auto"/>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9E24FE3" w14:textId="77777777" w:rsidR="00D53329" w:rsidRPr="006F06C2" w:rsidRDefault="00D53329" w:rsidP="00D53329">
      <w:pPr>
        <w:pStyle w:val="B3"/>
        <w:ind w:firstLine="0"/>
        <w:textAlignment w:val="auto"/>
      </w:pPr>
      <w:r w:rsidRPr="006F06C2">
        <w:t>3&gt;</w:t>
      </w:r>
      <w:r w:rsidRPr="006F06C2">
        <w:tab/>
        <w:t>initiate the measurement reporting procedure, as specified in 5.5.5;</w:t>
      </w:r>
    </w:p>
    <w:p w14:paraId="0A1F8671"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767561C2" w14:textId="77777777" w:rsidR="00D53329" w:rsidRPr="006F06C2" w:rsidRDefault="00D53329" w:rsidP="00D53329">
      <w:pPr>
        <w:pStyle w:val="B3"/>
        <w:ind w:firstLine="0"/>
        <w:textAlignment w:val="auto"/>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0343EF9" w14:textId="77777777" w:rsidR="00D53329" w:rsidRPr="006F06C2" w:rsidRDefault="00D53329" w:rsidP="00D53329">
      <w:pPr>
        <w:pStyle w:val="B3"/>
        <w:ind w:firstLine="0"/>
        <w:textAlignment w:val="auto"/>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F6094B9" w14:textId="77777777" w:rsidR="00D53329" w:rsidRPr="006F06C2" w:rsidRDefault="00D53329" w:rsidP="00D53329">
      <w:pPr>
        <w:pStyle w:val="B3"/>
        <w:ind w:firstLine="0"/>
        <w:textAlignment w:val="auto"/>
      </w:pPr>
      <w:r w:rsidRPr="006F06C2">
        <w:t>3&gt;</w:t>
      </w:r>
      <w:r w:rsidRPr="006F06C2">
        <w:tab/>
        <w:t>initiate the measurement reporting procedure, as specified in 5.5.5;</w:t>
      </w:r>
    </w:p>
    <w:p w14:paraId="773654DF"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7A62DCC7"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DBCC28B" w14:textId="77777777" w:rsidR="00D53329" w:rsidRPr="006F06C2" w:rsidRDefault="00D53329" w:rsidP="00D53329">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0D8018E7" w14:textId="77777777" w:rsidR="00D53329" w:rsidRPr="006F06C2" w:rsidRDefault="00D53329" w:rsidP="00D53329">
      <w:pPr>
        <w:pStyle w:val="B4"/>
      </w:pPr>
      <w:r w:rsidRPr="006F06C2">
        <w:t>4&gt;</w:t>
      </w:r>
      <w:r w:rsidRPr="006F06C2">
        <w:tab/>
        <w:t>initiate the measurement reporting procedure, as specified in 5.5.5;</w:t>
      </w:r>
    </w:p>
    <w:p w14:paraId="0648178F"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16BC80EC"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58AAAB82"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268288E6" w14:textId="77777777" w:rsidR="00D53329" w:rsidRPr="006F06C2" w:rsidRDefault="00D53329" w:rsidP="00D53329">
      <w:pPr>
        <w:pStyle w:val="B4"/>
        <w:ind w:left="360" w:firstLine="0"/>
        <w:textAlignment w:val="auto"/>
        <w:rPr>
          <w:lang w:eastAsia="zh-CN"/>
        </w:rPr>
      </w:pPr>
      <w:r w:rsidRPr="006F06C2">
        <w:rPr>
          <w:lang w:eastAsia="zh-CN"/>
        </w:rPr>
        <w:t>…</w:t>
      </w:r>
    </w:p>
    <w:p w14:paraId="78CA9DE4" w14:textId="77777777" w:rsidR="00D53329" w:rsidRPr="006F06C2" w:rsidRDefault="00D53329" w:rsidP="00D53329">
      <w:pPr>
        <w:pStyle w:val="B2"/>
        <w:rPr>
          <w:lang w:eastAsia="en-US"/>
        </w:rPr>
      </w:pPr>
      <w:r w:rsidRPr="006F06C2">
        <w:t>2&gt;</w:t>
      </w:r>
      <w:r w:rsidRPr="006F06C2">
        <w:tab/>
        <w:t xml:space="preserve">upon the expiry of T321 for this </w:t>
      </w:r>
      <w:r w:rsidRPr="006F06C2">
        <w:rPr>
          <w:i/>
        </w:rPr>
        <w:t>measId</w:t>
      </w:r>
      <w:r w:rsidRPr="006F06C2">
        <w:t>:</w:t>
      </w:r>
    </w:p>
    <w:p w14:paraId="101838D4"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0C48E061"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62D4A807" w14:textId="77777777" w:rsidR="00D53329" w:rsidRPr="006F06C2" w:rsidRDefault="00D53329" w:rsidP="00D53329">
      <w:pPr>
        <w:pStyle w:val="B3"/>
      </w:pPr>
      <w:r w:rsidRPr="006F06C2">
        <w:t>3&gt;</w:t>
      </w:r>
      <w:r w:rsidRPr="006F06C2">
        <w:tab/>
        <w:t>initiate the measurement reporting procedure, as specified in 5.5.5.</w:t>
      </w:r>
    </w:p>
    <w:p w14:paraId="133EF6A1" w14:textId="77777777" w:rsidR="00D53329" w:rsidRPr="006F06C2" w:rsidRDefault="00D53329" w:rsidP="00D53329">
      <w:r w:rsidRPr="006F06C2">
        <w:t>[TS 38.331, clause 5.5.4.8]</w:t>
      </w:r>
    </w:p>
    <w:p w14:paraId="7188290B" w14:textId="77777777" w:rsidR="00D53329" w:rsidRPr="006F06C2" w:rsidRDefault="00D53329" w:rsidP="00D53329">
      <w:r w:rsidRPr="006F06C2">
        <w:t>The UE shall:</w:t>
      </w:r>
    </w:p>
    <w:p w14:paraId="0F9B91CC" w14:textId="77777777" w:rsidR="00D53329" w:rsidRPr="006F06C2" w:rsidRDefault="00D53329" w:rsidP="00D53329">
      <w:pPr>
        <w:pStyle w:val="B1"/>
      </w:pPr>
      <w:r w:rsidRPr="006F06C2">
        <w:rPr>
          <w:lang w:eastAsia="zh-CN"/>
        </w:rPr>
        <w:t>1&gt;</w:t>
      </w:r>
      <w:r w:rsidRPr="006F06C2">
        <w:rPr>
          <w:lang w:eastAsia="zh-CN"/>
        </w:rPr>
        <w:tab/>
        <w:t>consider the entering condition for this event to be satisfied when condition B1-1, as specified below, is fulfilled;</w:t>
      </w:r>
    </w:p>
    <w:p w14:paraId="5E34E9E4" w14:textId="77777777" w:rsidR="00D53329" w:rsidRPr="006F06C2" w:rsidRDefault="00D53329" w:rsidP="00D53329">
      <w:pPr>
        <w:pStyle w:val="B1"/>
      </w:pPr>
      <w:r w:rsidRPr="006F06C2">
        <w:rPr>
          <w:lang w:eastAsia="zh-CN"/>
        </w:rPr>
        <w:t>1&gt;</w:t>
      </w:r>
      <w:r w:rsidRPr="006F06C2">
        <w:rPr>
          <w:lang w:eastAsia="zh-CN"/>
        </w:rPr>
        <w:tab/>
        <w:t>consider the leaving condition for this event to be satisfied when condition B1-2, as specified below, is fulfilled;</w:t>
      </w:r>
    </w:p>
    <w:p w14:paraId="2EFDC52B" w14:textId="77777777" w:rsidR="00D53329" w:rsidRPr="006F06C2" w:rsidRDefault="00D53329" w:rsidP="00D53329">
      <w:r w:rsidRPr="006F06C2">
        <w:rPr>
          <w:lang w:eastAsia="ko-KR"/>
        </w:rPr>
        <w:t>Inequality</w:t>
      </w:r>
      <w:r w:rsidRPr="006F06C2">
        <w:t xml:space="preserve"> B1-1 (Entering condition)</w:t>
      </w:r>
    </w:p>
    <w:p w14:paraId="5881C754" w14:textId="77777777" w:rsidR="00D53329" w:rsidRPr="006F06C2" w:rsidRDefault="00D53329" w:rsidP="00D53329">
      <w:pPr>
        <w:pStyle w:val="EQ"/>
        <w:rPr>
          <w:i/>
          <w:iCs/>
          <w:noProof w:val="0"/>
        </w:rPr>
      </w:pPr>
      <w:r w:rsidRPr="006F06C2">
        <w:rPr>
          <w:i/>
          <w:iCs/>
          <w:noProof w:val="0"/>
        </w:rPr>
        <w:t>Mn + Ofn + Ocn – Hys &gt; Thresh</w:t>
      </w:r>
    </w:p>
    <w:p w14:paraId="05C8D103" w14:textId="77777777" w:rsidR="00D53329" w:rsidRPr="006F06C2" w:rsidRDefault="00D53329" w:rsidP="00D53329">
      <w:r w:rsidRPr="006F06C2">
        <w:rPr>
          <w:lang w:eastAsia="ko-KR"/>
        </w:rPr>
        <w:t>Inequality</w:t>
      </w:r>
      <w:r w:rsidRPr="006F06C2">
        <w:t xml:space="preserve"> B1-2 (Leaving condition)</w:t>
      </w:r>
    </w:p>
    <w:p w14:paraId="04071E5C" w14:textId="77777777" w:rsidR="00D53329" w:rsidRPr="006F06C2" w:rsidRDefault="00D53329" w:rsidP="00D53329">
      <w:pPr>
        <w:pStyle w:val="EQ"/>
        <w:rPr>
          <w:i/>
          <w:iCs/>
          <w:noProof w:val="0"/>
        </w:rPr>
      </w:pPr>
      <w:r w:rsidRPr="006F06C2">
        <w:rPr>
          <w:i/>
          <w:iCs/>
          <w:noProof w:val="0"/>
        </w:rPr>
        <w:t>Mn + Ofn + Ocn + Hys &lt; Thresh</w:t>
      </w:r>
    </w:p>
    <w:p w14:paraId="202460BA" w14:textId="77777777" w:rsidR="00D53329" w:rsidRPr="006F06C2" w:rsidRDefault="00D53329" w:rsidP="00D53329">
      <w:r w:rsidRPr="006F06C2">
        <w:t>The variables in the formula are defined as follows:</w:t>
      </w:r>
    </w:p>
    <w:p w14:paraId="2E9F86FA" w14:textId="77777777" w:rsidR="00D53329" w:rsidRPr="006F06C2" w:rsidRDefault="00D53329" w:rsidP="00D53329">
      <w:pPr>
        <w:pStyle w:val="B1"/>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390A02A2" w14:textId="77777777" w:rsidR="00D53329" w:rsidRPr="006F06C2" w:rsidRDefault="00D53329" w:rsidP="00D53329">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neighbour inter-RAT cell).</w:t>
      </w:r>
    </w:p>
    <w:p w14:paraId="5013C436" w14:textId="77777777" w:rsidR="00D53329" w:rsidRPr="006F06C2" w:rsidRDefault="00D53329" w:rsidP="00D53329">
      <w:pPr>
        <w:pStyle w:val="B1"/>
        <w:rPr>
          <w:i/>
          <w:lang w:eastAsia="x-none"/>
        </w:rPr>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215B30C6" w14:textId="77777777" w:rsidR="00D53329" w:rsidRPr="006F06C2" w:rsidRDefault="00D53329" w:rsidP="00D53329">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426AD7A6" w14:textId="77777777" w:rsidR="00D53329" w:rsidRPr="006F06C2" w:rsidRDefault="00D53329" w:rsidP="00D53329">
      <w:pPr>
        <w:pStyle w:val="B1"/>
        <w:rPr>
          <w:lang w:eastAsia="zh-CN"/>
        </w:rPr>
      </w:pPr>
      <w:r w:rsidRPr="006F06C2">
        <w:rPr>
          <w:b/>
          <w:i/>
          <w:lang w:eastAsia="zh-CN"/>
        </w:rPr>
        <w:t>Thresh</w:t>
      </w:r>
      <w:r w:rsidRPr="006F06C2">
        <w:rPr>
          <w:lang w:eastAsia="zh-CN"/>
        </w:rPr>
        <w:t xml:space="preserve"> is the threshold parameter for this event (i.e. </w:t>
      </w:r>
      <w:r w:rsidRPr="006F06C2">
        <w:rPr>
          <w:i/>
          <w:lang w:eastAsia="zh-CN"/>
        </w:rPr>
        <w:t xml:space="preserve">b1-ThresholdEUTRA </w:t>
      </w:r>
      <w:r w:rsidRPr="006F06C2">
        <w:rPr>
          <w:lang w:eastAsia="zh-CN"/>
        </w:rPr>
        <w:t>as defined within</w:t>
      </w:r>
      <w:r w:rsidRPr="006F06C2">
        <w:rPr>
          <w:i/>
          <w:lang w:eastAsia="zh-CN"/>
        </w:rPr>
        <w:t xml:space="preserve"> reportConfigInterRAT </w:t>
      </w:r>
      <w:r w:rsidRPr="006F06C2">
        <w:rPr>
          <w:lang w:eastAsia="zh-CN"/>
        </w:rPr>
        <w:t>for this event).</w:t>
      </w:r>
    </w:p>
    <w:p w14:paraId="17DFCC3B" w14:textId="77777777" w:rsidR="00D53329" w:rsidRPr="006F06C2" w:rsidRDefault="00D53329" w:rsidP="00D53329">
      <w:pPr>
        <w:pStyle w:val="B1"/>
        <w:rPr>
          <w:lang w:eastAsia="x-none"/>
        </w:rPr>
      </w:pPr>
      <w:r w:rsidRPr="006F06C2">
        <w:rPr>
          <w:b/>
          <w:i/>
          <w:lang w:eastAsia="zh-CN"/>
        </w:rPr>
        <w:t xml:space="preserve">Mn </w:t>
      </w:r>
      <w:r w:rsidRPr="006F06C2">
        <w:rPr>
          <w:lang w:eastAsia="zh-CN"/>
        </w:rPr>
        <w:t xml:space="preserve">is expressed in dBm </w:t>
      </w:r>
      <w:r w:rsidRPr="006F06C2">
        <w:rPr>
          <w:lang w:eastAsia="ko-KR"/>
        </w:rPr>
        <w:t>or in dB</w:t>
      </w:r>
      <w:r w:rsidRPr="006F06C2">
        <w:rPr>
          <w:lang w:eastAsia="zh-CN"/>
        </w:rPr>
        <w:t>, depending on the measurement quantity of the inter-RAT neighbour cell.</w:t>
      </w:r>
    </w:p>
    <w:p w14:paraId="7FAAAD80" w14:textId="77777777" w:rsidR="00D53329" w:rsidRPr="006F06C2" w:rsidRDefault="00D53329" w:rsidP="00D53329">
      <w:pPr>
        <w:pStyle w:val="B1"/>
      </w:pPr>
      <w:r w:rsidRPr="006F06C2">
        <w:rPr>
          <w:b/>
          <w:i/>
          <w:lang w:eastAsia="zh-CN"/>
        </w:rPr>
        <w:t xml:space="preserve">Ofn, Ocn, Hys </w:t>
      </w:r>
      <w:r w:rsidRPr="006F06C2">
        <w:rPr>
          <w:lang w:eastAsia="zh-CN"/>
        </w:rPr>
        <w:t>are expressed in dB.</w:t>
      </w:r>
    </w:p>
    <w:p w14:paraId="51CEFEEF" w14:textId="77777777" w:rsidR="00D53329" w:rsidRPr="006F06C2" w:rsidRDefault="00D53329" w:rsidP="00D53329">
      <w:pPr>
        <w:pStyle w:val="B1"/>
        <w:rPr>
          <w:lang w:eastAsia="ko-KR"/>
        </w:rPr>
      </w:pPr>
      <w:r w:rsidRPr="006F06C2">
        <w:rPr>
          <w:b/>
          <w:i/>
        </w:rPr>
        <w:t>Thres</w:t>
      </w:r>
      <w:r w:rsidRPr="006F06C2">
        <w:rPr>
          <w:b/>
          <w:i/>
          <w:lang w:eastAsia="ko-KR"/>
        </w:rPr>
        <w:t>h</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0D170559" w14:textId="77777777" w:rsidR="00D53329" w:rsidRPr="006F06C2" w:rsidRDefault="00D53329" w:rsidP="00D53329">
      <w:pPr>
        <w:rPr>
          <w:lang w:eastAsia="en-US"/>
        </w:rPr>
      </w:pPr>
      <w:r w:rsidRPr="006F06C2">
        <w:t>[TS 38.331, clause 5.5.5]</w:t>
      </w:r>
    </w:p>
    <w:p w14:paraId="4734D7BC" w14:textId="77777777" w:rsidR="00D53329" w:rsidRPr="006F06C2" w:rsidRDefault="00D53329" w:rsidP="00D53329">
      <w:pPr>
        <w:pStyle w:val="TH"/>
      </w:pPr>
      <w:r w:rsidRPr="006F06C2">
        <w:rPr>
          <w:lang w:eastAsia="x-none"/>
        </w:rPr>
        <w:object w:dxaOrig="3470" w:dyaOrig="1580" w14:anchorId="71A6D5F3">
          <v:shape id="_x0000_i1035" type="#_x0000_t75" style="width:173.4pt;height:78.6pt" o:ole="">
            <v:imagedata r:id="rId12" o:title=""/>
          </v:shape>
          <o:OLEObject Type="Embed" ProgID="Mscgen.Chart" ShapeID="_x0000_i1035" DrawAspect="Content" ObjectID="_1730041738" r:id="rId19"/>
        </w:object>
      </w:r>
    </w:p>
    <w:p w14:paraId="51452E2C" w14:textId="77777777" w:rsidR="00D53329" w:rsidRPr="006F06C2" w:rsidRDefault="00D53329" w:rsidP="00D53329">
      <w:pPr>
        <w:pStyle w:val="TF"/>
      </w:pPr>
      <w:r w:rsidRPr="006F06C2">
        <w:t>Figure 5.5.5-1: Measurement reporting</w:t>
      </w:r>
    </w:p>
    <w:p w14:paraId="660936E2" w14:textId="77777777" w:rsidR="00D53329" w:rsidRPr="006F06C2" w:rsidRDefault="00D53329" w:rsidP="00D53329"/>
    <w:p w14:paraId="0A8B6155" w14:textId="77777777" w:rsidR="00D53329" w:rsidRPr="006F06C2" w:rsidRDefault="00D53329" w:rsidP="00D53329">
      <w:r w:rsidRPr="006F06C2">
        <w:t>The purpose of this procedure is to transfer measurement results from the UE to the network. The UE shall initiate this procedure only after successful security activation.</w:t>
      </w:r>
    </w:p>
    <w:p w14:paraId="2021BC91"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494BD37A"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7CFCD020"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servingCellMO, RSRP, RSRQ and the available SINR, derived based on the </w:t>
      </w:r>
      <w:r w:rsidRPr="006F06C2">
        <w:rPr>
          <w:i/>
        </w:rPr>
        <w:t>rsType</w:t>
      </w:r>
      <w:r w:rsidRPr="006F06C2">
        <w:t xml:space="preserve"> if indicated in the associated </w:t>
      </w:r>
      <w:r w:rsidRPr="006F06C2">
        <w:rPr>
          <w:i/>
        </w:rPr>
        <w:t>reportConfig</w:t>
      </w:r>
      <w:r w:rsidRPr="006F06C2">
        <w:t>, otherwise based on SSB if available, otherwise based on CSI-RS;</w:t>
      </w:r>
    </w:p>
    <w:p w14:paraId="09C94F8B"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0AFD3AFA" w14:textId="77777777" w:rsidR="00D53329" w:rsidRPr="006F06C2" w:rsidRDefault="00D53329" w:rsidP="00D53329">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2FCC3421" w14:textId="77777777" w:rsidR="00D53329" w:rsidRPr="006F06C2" w:rsidRDefault="00D53329" w:rsidP="00D53329">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47F8AF61" w14:textId="77777777" w:rsidR="00D53329" w:rsidRPr="006F06C2" w:rsidRDefault="00D53329" w:rsidP="00D53329">
      <w:pPr>
        <w:pStyle w:val="B1"/>
      </w:pPr>
      <w:r w:rsidRPr="006F06C2">
        <w:t>…</w:t>
      </w:r>
    </w:p>
    <w:p w14:paraId="2A6CEA77" w14:textId="77777777" w:rsidR="00D53329" w:rsidRPr="006F06C2" w:rsidRDefault="00D53329" w:rsidP="00D53329">
      <w:pPr>
        <w:pStyle w:val="B1"/>
      </w:pPr>
      <w:r w:rsidRPr="006F06C2">
        <w:t>1&gt;</w:t>
      </w:r>
      <w:r w:rsidRPr="006F06C2">
        <w:tab/>
        <w:t>if there is at least one applicable neighbouring cell to report:</w:t>
      </w:r>
    </w:p>
    <w:p w14:paraId="2F6BA2FC"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4F586986"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0DD51A91" w14:textId="77777777" w:rsidR="00D53329" w:rsidRPr="006F06C2" w:rsidRDefault="00D53329" w:rsidP="00D53329">
      <w:pPr>
        <w:pStyle w:val="B4"/>
      </w:pPr>
      <w:r w:rsidRPr="006F06C2">
        <w:t>4&gt;</w:t>
      </w:r>
      <w:r w:rsidRPr="006F06C2">
        <w:tab/>
        <w:t>if the reportType is set to eventTriggered:</w:t>
      </w:r>
    </w:p>
    <w:p w14:paraId="4368DAD5"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289FF306" w14:textId="77777777" w:rsidR="00D53329" w:rsidRPr="006F06C2" w:rsidRDefault="00D53329" w:rsidP="00D53329">
      <w:pPr>
        <w:pStyle w:val="B4"/>
        <w:ind w:left="360" w:firstLine="0"/>
        <w:textAlignment w:val="auto"/>
      </w:pPr>
      <w:r w:rsidRPr="006F06C2">
        <w:t>…</w:t>
      </w:r>
    </w:p>
    <w:p w14:paraId="1B3AF843"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4052D5F7" w14:textId="77777777" w:rsidR="00D53329" w:rsidRPr="006F06C2" w:rsidRDefault="00D53329" w:rsidP="00D53329">
      <w:pPr>
        <w:pStyle w:val="B4"/>
      </w:pPr>
      <w:r w:rsidRPr="006F06C2">
        <w:t>4&gt;</w:t>
      </w:r>
      <w:r w:rsidRPr="006F06C2">
        <w:tab/>
        <w:t>if the reportType is set to eventTriggered or periodical:</w:t>
      </w:r>
    </w:p>
    <w:p w14:paraId="44E74457"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77358EC0"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5CB25116"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3FDDA437"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34F1A90C" w14:textId="77777777" w:rsidR="00D53329" w:rsidRPr="006F06C2" w:rsidRDefault="00D53329" w:rsidP="00D53329">
      <w:pPr>
        <w:pStyle w:val="B8"/>
        <w:ind w:firstLine="0"/>
      </w:pPr>
      <w:r w:rsidRPr="006F06C2">
        <w:t>9&gt;</w:t>
      </w:r>
      <w:r w:rsidRPr="006F06C2">
        <w:tab/>
        <w:t xml:space="preserve">if </w:t>
      </w:r>
      <w:r w:rsidRPr="006F06C2">
        <w:rPr>
          <w:i/>
        </w:rPr>
        <w:t>reportQuantityRsIndexes</w:t>
      </w:r>
      <w:r w:rsidRPr="006F06C2">
        <w:rPr>
          <w:lang w:eastAsia="ko-KR"/>
        </w:rPr>
        <w:t>and</w:t>
      </w:r>
      <w:r w:rsidRPr="006F06C2">
        <w:rPr>
          <w:i/>
          <w:lang w:eastAsia="ko-KR"/>
        </w:rPr>
        <w:t xml:space="preserve"> maxNrofRSIndexesToReport </w:t>
      </w:r>
      <w:r w:rsidRPr="006F06C2">
        <w:rPr>
          <w:lang w:eastAsia="ko-KR"/>
        </w:rPr>
        <w:t xml:space="preserve">are </w:t>
      </w:r>
      <w:r w:rsidRPr="006F06C2">
        <w:t>configured, include beam measurement information as described in 5.5.5.2;</w:t>
      </w:r>
    </w:p>
    <w:p w14:paraId="35EF0DBF" w14:textId="77777777" w:rsidR="00D53329" w:rsidRPr="006F06C2" w:rsidRDefault="00D53329" w:rsidP="00D53329">
      <w:pPr>
        <w:pStyle w:val="B7"/>
      </w:pPr>
      <w:r w:rsidRPr="006F06C2">
        <w:t>…</w:t>
      </w:r>
    </w:p>
    <w:p w14:paraId="2EEF30CE"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29300F33" w14:textId="77777777" w:rsidR="00D53329" w:rsidRPr="006F06C2" w:rsidRDefault="00D53329" w:rsidP="00D53329">
      <w:pPr>
        <w:pStyle w:val="B7"/>
        <w:rPr>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lang w:eastAsia="zh-CN"/>
        </w:rPr>
        <w:t xml:space="preserve"> within the concerned </w:t>
      </w:r>
      <w:r w:rsidRPr="006F06C2">
        <w:rPr>
          <w:i/>
          <w:iCs/>
        </w:rPr>
        <w:t>reportConfigInterRAT</w:t>
      </w:r>
      <w:r w:rsidRPr="006F06C2">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p>
    <w:p w14:paraId="33C3F27E" w14:textId="77777777" w:rsidR="00D53329" w:rsidRPr="006F06C2" w:rsidRDefault="00D53329" w:rsidP="00D53329">
      <w:pPr>
        <w:pStyle w:val="B2"/>
        <w:rPr>
          <w:lang w:eastAsia="zh-CN"/>
        </w:rPr>
      </w:pPr>
      <w:r w:rsidRPr="006F06C2">
        <w:t>…</w:t>
      </w:r>
    </w:p>
    <w:p w14:paraId="7F3A92E0" w14:textId="77777777" w:rsidR="00D53329" w:rsidRPr="006F06C2" w:rsidRDefault="00D53329" w:rsidP="00D53329">
      <w:pPr>
        <w:pStyle w:val="B1"/>
        <w:rPr>
          <w:lang w:eastAsia="x-none"/>
        </w:rPr>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0521AA0B" w14:textId="77777777" w:rsidR="00D53329" w:rsidRPr="006F06C2" w:rsidRDefault="00D53329" w:rsidP="00D53329">
      <w:pPr>
        <w:pStyle w:val="B1"/>
      </w:pPr>
      <w:r w:rsidRPr="006F06C2">
        <w:t>1&gt;</w:t>
      </w:r>
      <w:r w:rsidRPr="006F06C2">
        <w:tab/>
        <w:t>stop the periodical reporting timer, if running;</w:t>
      </w:r>
    </w:p>
    <w:p w14:paraId="77851579" w14:textId="77777777" w:rsidR="00D53329" w:rsidRPr="006F06C2" w:rsidRDefault="00D53329" w:rsidP="00D53329">
      <w:pPr>
        <w:pStyle w:val="B3"/>
        <w:ind w:left="284" w:firstLine="0"/>
        <w:textAlignment w:val="auto"/>
      </w:pPr>
      <w:r w:rsidRPr="006F06C2">
        <w:t>…</w:t>
      </w:r>
    </w:p>
    <w:p w14:paraId="4795CCFA" w14:textId="77777777" w:rsidR="00D53329" w:rsidRPr="006F06C2" w:rsidRDefault="00D53329" w:rsidP="00D53329">
      <w:pPr>
        <w:pStyle w:val="B1"/>
      </w:pPr>
      <w:r w:rsidRPr="006F06C2">
        <w:t>1&gt;</w:t>
      </w:r>
      <w:r w:rsidRPr="006F06C2">
        <w:tab/>
        <w:t>if the UE is configured with EN-DC:</w:t>
      </w:r>
    </w:p>
    <w:p w14:paraId="58E55CC6" w14:textId="77777777" w:rsidR="00D53329" w:rsidRPr="006F06C2" w:rsidRDefault="00D53329" w:rsidP="00D53329">
      <w:pPr>
        <w:pStyle w:val="B2"/>
      </w:pPr>
      <w:r w:rsidRPr="006F06C2">
        <w:t>2&gt;</w:t>
      </w:r>
      <w:r w:rsidRPr="006F06C2">
        <w:tab/>
        <w:t>if SRB3 is configured:</w:t>
      </w:r>
    </w:p>
    <w:p w14:paraId="7224FC7B" w14:textId="77777777" w:rsidR="00D53329" w:rsidRPr="006F06C2" w:rsidRDefault="00D53329" w:rsidP="00D53329">
      <w:pPr>
        <w:pStyle w:val="B3"/>
      </w:pPr>
      <w:r w:rsidRPr="006F06C2">
        <w:t>3&gt;</w:t>
      </w:r>
      <w:r w:rsidRPr="006F06C2">
        <w:tab/>
        <w:t xml:space="preserve">submit the </w:t>
      </w:r>
      <w:r w:rsidRPr="006F06C2">
        <w:rPr>
          <w:i/>
        </w:rPr>
        <w:t xml:space="preserve">MeasurementReport </w:t>
      </w:r>
      <w:r w:rsidRPr="006F06C2">
        <w:t>message via SRB3 to lower layers for transmission, upon which the procedure ends;</w:t>
      </w:r>
    </w:p>
    <w:p w14:paraId="0FF6F1BF" w14:textId="77777777" w:rsidR="00D53329" w:rsidRPr="006F06C2" w:rsidRDefault="00D53329" w:rsidP="00D53329">
      <w:pPr>
        <w:pStyle w:val="B2"/>
      </w:pPr>
      <w:r w:rsidRPr="006F06C2">
        <w:t>2&gt;</w:t>
      </w:r>
      <w:r w:rsidRPr="006F06C2">
        <w:tab/>
        <w:t>else:</w:t>
      </w:r>
    </w:p>
    <w:p w14:paraId="0FA4F7FE" w14:textId="77777777" w:rsidR="00D53329" w:rsidRPr="006F06C2" w:rsidRDefault="00D53329" w:rsidP="00D53329">
      <w:pPr>
        <w:pStyle w:val="B3"/>
      </w:pPr>
      <w:r w:rsidRPr="006F06C2">
        <w:t>3&gt;</w:t>
      </w:r>
      <w:r w:rsidRPr="006F06C2">
        <w:tab/>
        <w:t xml:space="preserve">submit the </w:t>
      </w:r>
      <w:r w:rsidRPr="006F06C2">
        <w:rPr>
          <w:i/>
        </w:rPr>
        <w:t xml:space="preserve">MeasurementReport </w:t>
      </w:r>
      <w:r w:rsidRPr="006F06C2">
        <w:t xml:space="preserve">message via the EUTRA MCG embedded in E-UTRA RRC message </w:t>
      </w:r>
      <w:r w:rsidRPr="006F06C2">
        <w:rPr>
          <w:i/>
        </w:rPr>
        <w:t xml:space="preserve">ULInformationTransferMRDC </w:t>
      </w:r>
      <w:r w:rsidRPr="006F06C2">
        <w:t>as specified in TS 36.331 [10].</w:t>
      </w:r>
    </w:p>
    <w:p w14:paraId="46CA8950" w14:textId="77777777" w:rsidR="00D53329" w:rsidRPr="006F06C2" w:rsidRDefault="00D53329" w:rsidP="00D53329">
      <w:pPr>
        <w:pStyle w:val="B1"/>
      </w:pPr>
      <w:r w:rsidRPr="006F06C2">
        <w:t>1&gt;</w:t>
      </w:r>
      <w:r w:rsidRPr="006F06C2">
        <w:tab/>
        <w:t>else:</w:t>
      </w:r>
    </w:p>
    <w:p w14:paraId="6302AB2F" w14:textId="77777777" w:rsidR="00D53329" w:rsidRPr="006F06C2" w:rsidRDefault="00D53329" w:rsidP="00D53329">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786E2434" w14:textId="77777777" w:rsidR="00D53329" w:rsidRPr="006F06C2" w:rsidRDefault="00D53329" w:rsidP="00D53329">
      <w:pPr>
        <w:pStyle w:val="H6"/>
      </w:pPr>
      <w:r w:rsidRPr="006F06C2">
        <w:t>8.1.3.2.1.3</w:t>
      </w:r>
      <w:r w:rsidRPr="006F06C2">
        <w:tab/>
        <w:t>Test description</w:t>
      </w:r>
    </w:p>
    <w:p w14:paraId="346FE1F1" w14:textId="77777777" w:rsidR="00D53329" w:rsidRPr="006F06C2" w:rsidRDefault="00D53329" w:rsidP="00D53329">
      <w:pPr>
        <w:pStyle w:val="H6"/>
      </w:pPr>
      <w:r w:rsidRPr="006F06C2">
        <w:t>8.1.3.2.1</w:t>
      </w:r>
      <w:r w:rsidRPr="006F06C2">
        <w:rPr>
          <w:lang w:eastAsia="zh-CN"/>
        </w:rPr>
        <w:t>.</w:t>
      </w:r>
      <w:r w:rsidRPr="006F06C2">
        <w:t>3.1</w:t>
      </w:r>
      <w:r w:rsidRPr="006F06C2">
        <w:tab/>
        <w:t>Pre-test conditions</w:t>
      </w:r>
    </w:p>
    <w:p w14:paraId="433BA88D" w14:textId="77777777" w:rsidR="00D53329" w:rsidRPr="006F06C2" w:rsidRDefault="00D53329" w:rsidP="00D53329">
      <w:pPr>
        <w:pStyle w:val="H6"/>
      </w:pPr>
      <w:r w:rsidRPr="006F06C2">
        <w:t>System Simulator:</w:t>
      </w:r>
    </w:p>
    <w:p w14:paraId="62BE066F" w14:textId="77777777" w:rsidR="00D53329" w:rsidRDefault="00D53329" w:rsidP="00D53329">
      <w:pPr>
        <w:pStyle w:val="B1"/>
        <w:snapToGrid w:val="0"/>
        <w:rPr>
          <w:lang w:eastAsia="zh-CN"/>
        </w:rPr>
      </w:pPr>
      <w:r w:rsidRPr="006F06C2">
        <w:rPr>
          <w:lang w:eastAsia="zh-CN"/>
        </w:rPr>
        <w:t>-</w:t>
      </w:r>
      <w:r w:rsidRPr="006F06C2">
        <w:rPr>
          <w:lang w:eastAsia="zh-CN"/>
        </w:rPr>
        <w:tab/>
        <w:t>NR Cell 1 is the PCell, E-UTRA Cell 1 is the inter-RAT neighbour cell of NR Cell 1.</w:t>
      </w:r>
    </w:p>
    <w:p w14:paraId="2F09A8AB" w14:textId="77777777" w:rsidR="00D53329" w:rsidRPr="006F06C2" w:rsidRDefault="00D53329" w:rsidP="00D53329">
      <w:pPr>
        <w:pStyle w:val="B1"/>
      </w:pPr>
      <w:r w:rsidRPr="00CE420C">
        <w:t>-</w:t>
      </w:r>
      <w:r w:rsidRPr="00CE420C">
        <w:tab/>
        <w:t>NR Cell 1 is configured to operate in FR1 bands as defined in TS 38.508-1 [4] clause 6.2.3.</w:t>
      </w:r>
    </w:p>
    <w:p w14:paraId="20986185"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10E1E40A" w14:textId="77777777" w:rsidR="00D53329" w:rsidRPr="006F06C2" w:rsidRDefault="00D53329" w:rsidP="00D53329">
      <w:pPr>
        <w:pStyle w:val="H6"/>
      </w:pPr>
      <w:r w:rsidRPr="006F06C2">
        <w:t>UE:</w:t>
      </w:r>
    </w:p>
    <w:p w14:paraId="44F61A5D" w14:textId="77777777" w:rsidR="00D53329" w:rsidRPr="006F06C2" w:rsidRDefault="00D53329" w:rsidP="00D53329">
      <w:pPr>
        <w:pStyle w:val="B1"/>
        <w:rPr>
          <w:lang w:eastAsia="en-US"/>
        </w:rPr>
      </w:pPr>
      <w:r w:rsidRPr="006F06C2">
        <w:t>-</w:t>
      </w:r>
      <w:r w:rsidRPr="006F06C2">
        <w:tab/>
        <w:t>None.</w:t>
      </w:r>
    </w:p>
    <w:p w14:paraId="305E4D9C" w14:textId="77777777" w:rsidR="00D53329" w:rsidRPr="006F06C2" w:rsidRDefault="00D53329" w:rsidP="00D53329">
      <w:pPr>
        <w:pStyle w:val="H6"/>
      </w:pPr>
      <w:r w:rsidRPr="006F06C2">
        <w:t>Preamble:</w:t>
      </w:r>
    </w:p>
    <w:p w14:paraId="2CD41BC3" w14:textId="77777777" w:rsidR="00D53329" w:rsidRPr="006F06C2" w:rsidRDefault="00D53329" w:rsidP="00D53329">
      <w:pPr>
        <w:pStyle w:val="B1"/>
        <w:rPr>
          <w:lang w:eastAsia="ko-KR"/>
        </w:rPr>
      </w:pPr>
      <w:r w:rsidRPr="006F06C2">
        <w:rPr>
          <w:lang w:eastAsia="ko-KR"/>
        </w:rPr>
        <w:t>-</w:t>
      </w:r>
      <w:r w:rsidRPr="006F06C2">
        <w:rPr>
          <w:lang w:eastAsia="ko-KR"/>
        </w:rPr>
        <w:tab/>
        <w:t>The UE is in state 3N-A as defined in TS 38.508-1 [4], subclause 4.4A.</w:t>
      </w:r>
    </w:p>
    <w:p w14:paraId="6039C342" w14:textId="77777777" w:rsidR="00D53329" w:rsidRPr="006F06C2" w:rsidRDefault="00D53329" w:rsidP="00D53329">
      <w:pPr>
        <w:pStyle w:val="H6"/>
        <w:rPr>
          <w:lang w:eastAsia="x-none"/>
        </w:rPr>
      </w:pPr>
      <w:r w:rsidRPr="006F06C2">
        <w:t>8.1.3.2.1</w:t>
      </w:r>
      <w:r w:rsidRPr="006F06C2">
        <w:rPr>
          <w:lang w:eastAsia="zh-CN"/>
        </w:rPr>
        <w:t>.</w:t>
      </w:r>
      <w:r w:rsidRPr="006F06C2">
        <w:t>3.2</w:t>
      </w:r>
      <w:r w:rsidRPr="006F06C2">
        <w:tab/>
        <w:t>Test procedure sequence</w:t>
      </w:r>
    </w:p>
    <w:p w14:paraId="23049664" w14:textId="77777777" w:rsidR="00D53329" w:rsidRPr="006F06C2" w:rsidRDefault="00D53329" w:rsidP="00D53329">
      <w:r w:rsidRPr="006F06C2">
        <w:t>Table 8.1.3.2.1.3.2-1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020A44E3" w14:textId="77777777" w:rsidR="00D53329" w:rsidRPr="006F06C2" w:rsidRDefault="00D53329" w:rsidP="00D53329">
      <w:pPr>
        <w:pStyle w:val="TH"/>
        <w:rPr>
          <w:lang w:eastAsia="zh-CN"/>
        </w:rPr>
      </w:pPr>
      <w:r w:rsidRPr="006F06C2">
        <w:t xml:space="preserve">Table 8.1.3.2.1.3.2-1: Time instances of cell power level and parameter changes for 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D53329" w:rsidRPr="006F06C2" w14:paraId="4E1C18FD"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5F0161AD" w14:textId="77777777" w:rsidR="00D53329" w:rsidRPr="006F06C2"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30CFFF1" w14:textId="77777777" w:rsidR="00D53329" w:rsidRPr="006F06C2" w:rsidRDefault="00D53329" w:rsidP="009F5C23">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34C3A614" w14:textId="77777777" w:rsidR="00D53329" w:rsidRPr="006F06C2" w:rsidRDefault="00D53329" w:rsidP="009F5C23">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50C72BD3" w14:textId="77777777" w:rsidR="00D53329" w:rsidRPr="006F06C2" w:rsidRDefault="00D53329" w:rsidP="009F5C23">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03E92056" w14:textId="77777777" w:rsidR="00D53329" w:rsidRPr="006F06C2" w:rsidRDefault="00D53329" w:rsidP="009F5C23">
            <w:pPr>
              <w:pStyle w:val="TAH"/>
            </w:pPr>
            <w:r w:rsidRPr="006F06C2">
              <w:t>E-UTRA</w:t>
            </w:r>
          </w:p>
          <w:p w14:paraId="218A3F30" w14:textId="77777777" w:rsidR="00D53329" w:rsidRPr="006F06C2" w:rsidRDefault="00D53329" w:rsidP="009F5C23">
            <w:pPr>
              <w:pStyle w:val="TAH"/>
            </w:pPr>
            <w:r w:rsidRPr="006F06C2">
              <w:t>Cell 1</w:t>
            </w:r>
          </w:p>
        </w:tc>
        <w:tc>
          <w:tcPr>
            <w:tcW w:w="3119" w:type="dxa"/>
            <w:tcBorders>
              <w:top w:val="single" w:sz="4" w:space="0" w:color="auto"/>
              <w:left w:val="single" w:sz="4" w:space="0" w:color="auto"/>
              <w:bottom w:val="nil"/>
              <w:right w:val="single" w:sz="4" w:space="0" w:color="auto"/>
            </w:tcBorders>
            <w:hideMark/>
          </w:tcPr>
          <w:p w14:paraId="4FA6D3E7" w14:textId="77777777" w:rsidR="00D53329" w:rsidRPr="006F06C2" w:rsidRDefault="00D53329" w:rsidP="009F5C23">
            <w:pPr>
              <w:pStyle w:val="TAH"/>
            </w:pPr>
            <w:r w:rsidRPr="006F06C2">
              <w:t>Remark</w:t>
            </w:r>
          </w:p>
        </w:tc>
      </w:tr>
      <w:tr w:rsidR="00D53329" w:rsidRPr="006F06C2" w14:paraId="39310917" w14:textId="77777777" w:rsidTr="009F5C2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6F7741C" w14:textId="77777777" w:rsidR="00D53329" w:rsidRPr="006F06C2" w:rsidRDefault="00D53329" w:rsidP="009F5C23">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2E139C" w14:textId="77777777" w:rsidR="00D53329" w:rsidRPr="006F06C2" w:rsidRDefault="00D53329" w:rsidP="009F5C23">
            <w:pPr>
              <w:pStyle w:val="TAL"/>
            </w:pPr>
            <w:r w:rsidRPr="006F06C2">
              <w:t>SS/PBCH</w:t>
            </w:r>
          </w:p>
          <w:p w14:paraId="48B345C7" w14:textId="77777777" w:rsidR="00D53329" w:rsidRPr="006F06C2" w:rsidRDefault="00D53329" w:rsidP="009F5C23">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88B1BF" w14:textId="77777777" w:rsidR="00D53329" w:rsidRPr="006F06C2" w:rsidRDefault="00D53329" w:rsidP="009F5C23">
            <w:pPr>
              <w:pStyle w:val="TAC"/>
            </w:pPr>
            <w:r w:rsidRPr="006F06C2">
              <w:t>dBm/</w:t>
            </w:r>
          </w:p>
          <w:p w14:paraId="3717A6AF"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24731" w14:textId="77777777" w:rsidR="00D53329" w:rsidRPr="006F06C2" w:rsidRDefault="00D53329" w:rsidP="009F5C23">
            <w:pPr>
              <w:pStyle w:val="TAC"/>
            </w:pPr>
            <w:r w:rsidRPr="006F06C2">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1DE71" w14:textId="77777777" w:rsidR="00D53329" w:rsidRPr="006F06C2" w:rsidRDefault="00D53329" w:rsidP="009F5C23">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CF855F" w14:textId="77777777" w:rsidR="00D53329" w:rsidRPr="006F06C2" w:rsidRDefault="00D53329" w:rsidP="009F5C23">
            <w:pPr>
              <w:pStyle w:val="TAC"/>
              <w:rPr>
                <w:lang w:eastAsia="x-none"/>
              </w:rPr>
            </w:pPr>
            <w:r w:rsidRPr="006F06C2">
              <w:t>Power levels are such that entry condition for event B1 is not satisfied:</w:t>
            </w:r>
          </w:p>
          <w:p w14:paraId="193C4BB4" w14:textId="77777777" w:rsidR="00D53329" w:rsidRPr="006F06C2" w:rsidRDefault="00D53329" w:rsidP="009F5C23">
            <w:pPr>
              <w:pStyle w:val="EQ"/>
              <w:spacing w:after="0"/>
              <w:jc w:val="center"/>
              <w:rPr>
                <w:rFonts w:ascii="Arial" w:hAnsi="Arial" w:cs="Arial"/>
                <w:i/>
                <w:iCs/>
                <w:noProof w:val="0"/>
                <w:sz w:val="18"/>
                <w:szCs w:val="18"/>
              </w:rPr>
            </w:pPr>
            <w:r w:rsidRPr="006F06C2">
              <w:rPr>
                <w:rFonts w:ascii="Arial" w:hAnsi="Arial" w:cs="Arial"/>
                <w:i/>
                <w:iCs/>
                <w:noProof w:val="0"/>
                <w:sz w:val="18"/>
                <w:szCs w:val="18"/>
              </w:rPr>
              <w:t>Mn + Ofn + Ocn + Hys &lt; Thresh</w:t>
            </w:r>
          </w:p>
        </w:tc>
      </w:tr>
      <w:tr w:rsidR="00D53329" w:rsidRPr="006F06C2" w14:paraId="7E10F0EC" w14:textId="77777777" w:rsidTr="009F5C2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93682E3" w14:textId="77777777" w:rsidR="00D53329" w:rsidRPr="006F06C2"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B47F58A" w14:textId="77777777" w:rsidR="00D53329" w:rsidRPr="006F06C2" w:rsidRDefault="00D53329" w:rsidP="009F5C23">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37605"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53F34AD9" w14:textId="77777777" w:rsidR="00D53329" w:rsidRPr="006F06C2"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8B470B" w14:textId="77777777" w:rsidR="00D53329" w:rsidRPr="006F06C2" w:rsidRDefault="00D53329" w:rsidP="009F5C23">
            <w:pPr>
              <w:pStyle w:val="TAC"/>
              <w:rPr>
                <w:lang w:eastAsia="zh-CN"/>
              </w:rPr>
            </w:pPr>
            <w:r w:rsidRPr="006F06C2">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531442A" w14:textId="77777777" w:rsidR="00D53329" w:rsidRPr="006F06C2" w:rsidRDefault="00D53329" w:rsidP="009F5C23">
            <w:pPr>
              <w:overflowPunct/>
              <w:autoSpaceDE/>
              <w:autoSpaceDN/>
              <w:adjustRightInd/>
              <w:spacing w:after="0"/>
              <w:rPr>
                <w:rFonts w:ascii="Arial" w:hAnsi="Arial" w:cs="Arial"/>
                <w:i/>
                <w:iCs/>
                <w:sz w:val="18"/>
                <w:szCs w:val="18"/>
                <w:lang w:eastAsia="en-US"/>
              </w:rPr>
            </w:pPr>
          </w:p>
        </w:tc>
      </w:tr>
      <w:tr w:rsidR="00D53329" w:rsidRPr="006F06C2" w14:paraId="0E88003E" w14:textId="77777777" w:rsidTr="009F5C2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AF77CB3" w14:textId="77777777" w:rsidR="00D53329" w:rsidRPr="006F06C2" w:rsidRDefault="00D53329" w:rsidP="009F5C23">
            <w:pPr>
              <w:pStyle w:val="TAC"/>
              <w:rPr>
                <w:lang w:eastAsia="x-none"/>
              </w:rPr>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77DFAE" w14:textId="77777777" w:rsidR="00D53329" w:rsidRPr="006F06C2" w:rsidRDefault="00D53329" w:rsidP="009F5C23">
            <w:pPr>
              <w:pStyle w:val="TAL"/>
            </w:pPr>
            <w:r w:rsidRPr="006F06C2">
              <w:t>SS/PBCH</w:t>
            </w:r>
          </w:p>
          <w:p w14:paraId="18CCEB68" w14:textId="77777777" w:rsidR="00D53329" w:rsidRPr="006F06C2" w:rsidRDefault="00D53329" w:rsidP="009F5C23">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FBC6B" w14:textId="77777777" w:rsidR="00D53329" w:rsidRPr="006F06C2" w:rsidRDefault="00D53329" w:rsidP="009F5C23">
            <w:pPr>
              <w:pStyle w:val="TAC"/>
            </w:pPr>
            <w:r w:rsidRPr="006F06C2">
              <w:t>dBm/</w:t>
            </w:r>
          </w:p>
          <w:p w14:paraId="419BFADC"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F3A749" w14:textId="77777777" w:rsidR="00D53329" w:rsidRPr="006F06C2" w:rsidRDefault="00D53329" w:rsidP="009F5C23">
            <w:pPr>
              <w:pStyle w:val="TAC"/>
            </w:pPr>
            <w:r w:rsidRPr="006F06C2">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55B6E" w14:textId="77777777" w:rsidR="00D53329" w:rsidRPr="006F06C2" w:rsidRDefault="00D53329" w:rsidP="009F5C23">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07188D7" w14:textId="77777777" w:rsidR="00D53329" w:rsidRPr="006F06C2" w:rsidRDefault="00D53329" w:rsidP="009F5C23">
            <w:pPr>
              <w:pStyle w:val="TAC"/>
              <w:rPr>
                <w:lang w:eastAsia="x-none"/>
              </w:rPr>
            </w:pPr>
            <w:r w:rsidRPr="006F06C2">
              <w:t>Power levels are such that entry condition for event B1 is satisfied:</w:t>
            </w:r>
          </w:p>
          <w:p w14:paraId="5E9B7FF0" w14:textId="77777777" w:rsidR="00D53329" w:rsidRPr="006F06C2" w:rsidRDefault="00D53329" w:rsidP="009F5C23">
            <w:pPr>
              <w:pStyle w:val="TAC"/>
            </w:pPr>
            <w:r w:rsidRPr="006F06C2">
              <w:rPr>
                <w:i/>
              </w:rPr>
              <w:t>Mn + Ofn + Ocn – Hys &gt; Thresh</w:t>
            </w:r>
          </w:p>
        </w:tc>
      </w:tr>
      <w:tr w:rsidR="00D53329" w:rsidRPr="006F06C2" w14:paraId="6CE07572" w14:textId="77777777" w:rsidTr="009F5C2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27E0D23" w14:textId="77777777" w:rsidR="00D53329" w:rsidRPr="006F06C2"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CABD8D" w14:textId="77777777" w:rsidR="00D53329" w:rsidRPr="006F06C2" w:rsidRDefault="00D53329" w:rsidP="009F5C23">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688C9"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154A7A90" w14:textId="77777777" w:rsidR="00D53329" w:rsidRPr="006F06C2"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4C9D3C" w14:textId="77777777" w:rsidR="00D53329" w:rsidRPr="006F06C2" w:rsidRDefault="00D53329" w:rsidP="009F5C23">
            <w:pPr>
              <w:pStyle w:val="TAC"/>
              <w:rPr>
                <w:lang w:eastAsia="zh-CN"/>
              </w:rPr>
            </w:pPr>
            <w:r w:rsidRPr="006F06C2">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738E61B" w14:textId="77777777" w:rsidR="00D53329" w:rsidRPr="006F06C2" w:rsidRDefault="00D53329" w:rsidP="009F5C23">
            <w:pPr>
              <w:overflowPunct/>
              <w:autoSpaceDE/>
              <w:autoSpaceDN/>
              <w:adjustRightInd/>
              <w:spacing w:after="0"/>
              <w:rPr>
                <w:rFonts w:ascii="Arial" w:hAnsi="Arial"/>
                <w:sz w:val="18"/>
                <w:lang w:eastAsia="x-none"/>
              </w:rPr>
            </w:pPr>
          </w:p>
        </w:tc>
      </w:tr>
    </w:tbl>
    <w:p w14:paraId="7A0675DF" w14:textId="77777777" w:rsidR="00D53329" w:rsidRPr="006F06C2" w:rsidRDefault="00D53329" w:rsidP="00D53329">
      <w:pPr>
        <w:rPr>
          <w:lang w:eastAsia="en-US"/>
        </w:rPr>
      </w:pPr>
    </w:p>
    <w:p w14:paraId="64E4D5BC" w14:textId="77777777" w:rsidR="00D53329" w:rsidRPr="006F06C2" w:rsidRDefault="00D53329" w:rsidP="00D53329">
      <w:pPr>
        <w:pStyle w:val="TH"/>
        <w:rPr>
          <w:lang w:eastAsia="zh-CN"/>
        </w:rPr>
      </w:pPr>
      <w:r w:rsidRPr="006F06C2">
        <w:t xml:space="preserve">Table 8.1.3.2.1.3.2-2: </w:t>
      </w:r>
      <w:r>
        <w:t>Void</w:t>
      </w:r>
    </w:p>
    <w:p w14:paraId="39E87287" w14:textId="77777777" w:rsidR="00D53329" w:rsidRPr="006F06C2" w:rsidRDefault="00D53329" w:rsidP="00D53329">
      <w:pPr>
        <w:rPr>
          <w:lang w:eastAsia="en-US"/>
        </w:rPr>
      </w:pPr>
    </w:p>
    <w:p w14:paraId="257E67BB" w14:textId="77777777" w:rsidR="00D53329" w:rsidRPr="006F06C2" w:rsidRDefault="00D53329" w:rsidP="00D53329">
      <w:pPr>
        <w:pStyle w:val="TH"/>
        <w:spacing w:before="0"/>
      </w:pPr>
      <w:r w:rsidRPr="006F06C2">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6F06C2" w14:paraId="0FA31C98" w14:textId="77777777" w:rsidTr="009F5C23">
        <w:tc>
          <w:tcPr>
            <w:tcW w:w="534" w:type="dxa"/>
            <w:tcBorders>
              <w:top w:val="single" w:sz="4" w:space="0" w:color="auto"/>
              <w:left w:val="single" w:sz="4" w:space="0" w:color="auto"/>
              <w:bottom w:val="nil"/>
              <w:right w:val="single" w:sz="4" w:space="0" w:color="auto"/>
            </w:tcBorders>
            <w:hideMark/>
          </w:tcPr>
          <w:p w14:paraId="7D5E3DBB" w14:textId="77777777" w:rsidR="00D53329" w:rsidRPr="006F06C2" w:rsidRDefault="00D53329" w:rsidP="009F5C23">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2373361B" w14:textId="77777777" w:rsidR="00D53329" w:rsidRPr="006F06C2" w:rsidRDefault="00D53329" w:rsidP="009F5C23">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5EF775D"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1EC2DE30"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34D2A224" w14:textId="77777777" w:rsidR="00D53329" w:rsidRPr="006F06C2" w:rsidRDefault="00D53329" w:rsidP="009F5C23">
            <w:pPr>
              <w:pStyle w:val="TAH"/>
              <w:snapToGrid w:val="0"/>
            </w:pPr>
            <w:r w:rsidRPr="006F06C2">
              <w:t>Verdict</w:t>
            </w:r>
          </w:p>
        </w:tc>
      </w:tr>
      <w:tr w:rsidR="00D53329" w:rsidRPr="006F06C2" w14:paraId="7AC385A6" w14:textId="77777777" w:rsidTr="009F5C23">
        <w:tc>
          <w:tcPr>
            <w:tcW w:w="534" w:type="dxa"/>
            <w:tcBorders>
              <w:top w:val="nil"/>
              <w:left w:val="single" w:sz="4" w:space="0" w:color="auto"/>
              <w:bottom w:val="single" w:sz="4" w:space="0" w:color="auto"/>
              <w:right w:val="single" w:sz="4" w:space="0" w:color="auto"/>
            </w:tcBorders>
          </w:tcPr>
          <w:p w14:paraId="7F8C9AB4" w14:textId="77777777" w:rsidR="00D53329" w:rsidRPr="006F06C2" w:rsidRDefault="00D53329" w:rsidP="009F5C23">
            <w:pPr>
              <w:pStyle w:val="TAH"/>
              <w:snapToGrid w:val="0"/>
            </w:pPr>
          </w:p>
        </w:tc>
        <w:tc>
          <w:tcPr>
            <w:tcW w:w="4110" w:type="dxa"/>
            <w:tcBorders>
              <w:top w:val="nil"/>
              <w:left w:val="single" w:sz="4" w:space="0" w:color="auto"/>
              <w:bottom w:val="single" w:sz="4" w:space="0" w:color="auto"/>
              <w:right w:val="single" w:sz="4" w:space="0" w:color="auto"/>
            </w:tcBorders>
          </w:tcPr>
          <w:p w14:paraId="5017E107"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3F20AA47" w14:textId="77777777" w:rsidR="00D53329" w:rsidRPr="006F06C2" w:rsidRDefault="00D53329" w:rsidP="009F5C23">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63312C60"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70803CC2"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02A7CF2C" w14:textId="77777777" w:rsidR="00D53329" w:rsidRPr="006F06C2" w:rsidRDefault="00D53329" w:rsidP="009F5C23">
            <w:pPr>
              <w:pStyle w:val="TAH"/>
              <w:snapToGrid w:val="0"/>
            </w:pPr>
          </w:p>
        </w:tc>
      </w:tr>
      <w:tr w:rsidR="00D53329" w:rsidRPr="006F06C2" w14:paraId="102FB8C8"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9EB3A20" w14:textId="77777777" w:rsidR="00D53329" w:rsidRPr="006F06C2" w:rsidRDefault="00D53329" w:rsidP="009F5C23">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1021C21B"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B1.</w:t>
            </w:r>
          </w:p>
        </w:tc>
        <w:tc>
          <w:tcPr>
            <w:tcW w:w="709" w:type="dxa"/>
            <w:tcBorders>
              <w:top w:val="single" w:sz="4" w:space="0" w:color="auto"/>
              <w:left w:val="single" w:sz="4" w:space="0" w:color="auto"/>
              <w:bottom w:val="single" w:sz="4" w:space="0" w:color="auto"/>
              <w:right w:val="single" w:sz="4" w:space="0" w:color="auto"/>
            </w:tcBorders>
            <w:hideMark/>
          </w:tcPr>
          <w:p w14:paraId="7A204F89" w14:textId="77777777" w:rsidR="00D53329" w:rsidRPr="006F06C2" w:rsidRDefault="00D53329" w:rsidP="009F5C23">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449830C8"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D9445CB"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C464E1E" w14:textId="77777777" w:rsidR="00D53329" w:rsidRPr="006F06C2" w:rsidRDefault="00D53329" w:rsidP="009F5C23">
            <w:pPr>
              <w:pStyle w:val="TAC"/>
              <w:snapToGrid w:val="0"/>
            </w:pPr>
            <w:r w:rsidRPr="006F06C2">
              <w:t>-</w:t>
            </w:r>
          </w:p>
        </w:tc>
      </w:tr>
      <w:tr w:rsidR="00D53329" w:rsidRPr="006F06C2" w14:paraId="527A599B"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11D08901" w14:textId="77777777" w:rsidR="00D53329" w:rsidRPr="006F06C2" w:rsidRDefault="00D53329" w:rsidP="009F5C23">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0824B59F"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03584877"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6CE0BD71"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4D08B72"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F823D66" w14:textId="77777777" w:rsidR="00D53329" w:rsidRPr="006F06C2" w:rsidRDefault="00D53329" w:rsidP="009F5C23">
            <w:pPr>
              <w:pStyle w:val="TAC"/>
              <w:snapToGrid w:val="0"/>
            </w:pPr>
            <w:r w:rsidRPr="006F06C2">
              <w:t>-</w:t>
            </w:r>
          </w:p>
        </w:tc>
      </w:tr>
      <w:tr w:rsidR="00D53329" w:rsidRPr="006F06C2" w14:paraId="2318AF1F"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ACC6A32" w14:textId="77777777" w:rsidR="00D53329" w:rsidRPr="006F06C2" w:rsidRDefault="00D53329" w:rsidP="009F5C23">
            <w:pPr>
              <w:pStyle w:val="TAC"/>
              <w:snapToGrid w:val="0"/>
            </w:pPr>
            <w:r w:rsidRPr="006F06C2">
              <w:t>3</w:t>
            </w:r>
          </w:p>
        </w:tc>
        <w:tc>
          <w:tcPr>
            <w:tcW w:w="4110" w:type="dxa"/>
            <w:tcBorders>
              <w:top w:val="single" w:sz="4" w:space="0" w:color="auto"/>
              <w:left w:val="single" w:sz="4" w:space="0" w:color="auto"/>
              <w:bottom w:val="single" w:sz="4" w:space="0" w:color="auto"/>
              <w:right w:val="single" w:sz="4" w:space="0" w:color="auto"/>
            </w:tcBorders>
            <w:hideMark/>
          </w:tcPr>
          <w:p w14:paraId="4F12E6AA" w14:textId="77777777" w:rsidR="00D53329" w:rsidRPr="006F06C2" w:rsidRDefault="00D53329" w:rsidP="009F5C23">
            <w:pPr>
              <w:pStyle w:val="TAL"/>
              <w:snapToGrid w:val="0"/>
              <w:rPr>
                <w:lang w:eastAsia="zh-CN"/>
              </w:rPr>
            </w:pPr>
            <w:r w:rsidRPr="006F06C2">
              <w:t xml:space="preserve">Check: Does the UE transmit a </w:t>
            </w:r>
            <w:r w:rsidRPr="006F06C2">
              <w:rPr>
                <w:i/>
                <w:iCs/>
              </w:rPr>
              <w:t>MeasurementReport</w:t>
            </w:r>
            <w:r w:rsidRPr="006F06C2">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2327F42E" w14:textId="77777777" w:rsidR="00D53329" w:rsidRPr="006F06C2" w:rsidRDefault="00D53329" w:rsidP="009F5C23">
            <w:pPr>
              <w:pStyle w:val="TAC"/>
              <w:snapToGrid w:val="0"/>
              <w:rPr>
                <w:lang w:eastAsia="x-none"/>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4ECF5C2E" w14:textId="77777777" w:rsidR="00D53329" w:rsidRPr="006F06C2" w:rsidRDefault="00D53329" w:rsidP="009F5C23">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41037E4"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7D3CDDDF" w14:textId="77777777" w:rsidR="00D53329" w:rsidRPr="006F06C2" w:rsidRDefault="00D53329" w:rsidP="009F5C23">
            <w:pPr>
              <w:pStyle w:val="TAC"/>
              <w:snapToGrid w:val="0"/>
            </w:pPr>
            <w:r w:rsidRPr="006F06C2">
              <w:t>F</w:t>
            </w:r>
          </w:p>
        </w:tc>
      </w:tr>
      <w:tr w:rsidR="00D53329" w:rsidRPr="006F06C2" w14:paraId="4FFEC04D"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502FC86" w14:textId="77777777" w:rsidR="00D53329" w:rsidRPr="006F06C2" w:rsidRDefault="00D53329" w:rsidP="009F5C23">
            <w:pPr>
              <w:pStyle w:val="TAC"/>
              <w:snapToGrid w:val="0"/>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5E9E665D" w14:textId="77777777" w:rsidR="00D53329" w:rsidRPr="006F06C2" w:rsidRDefault="00D53329" w:rsidP="009F5C23">
            <w:pPr>
              <w:pStyle w:val="TAL"/>
              <w:snapToGrid w:val="0"/>
            </w:pPr>
            <w:r w:rsidRPr="006F06C2">
              <w:t>SS re-adjusts the cell-specific reference signal level according to row "T1" in table 8.1.3.2.1.3.2-1.</w:t>
            </w:r>
          </w:p>
        </w:tc>
        <w:tc>
          <w:tcPr>
            <w:tcW w:w="709" w:type="dxa"/>
            <w:tcBorders>
              <w:top w:val="single" w:sz="4" w:space="0" w:color="auto"/>
              <w:left w:val="single" w:sz="4" w:space="0" w:color="auto"/>
              <w:bottom w:val="single" w:sz="4" w:space="0" w:color="auto"/>
              <w:right w:val="single" w:sz="4" w:space="0" w:color="auto"/>
            </w:tcBorders>
            <w:hideMark/>
          </w:tcPr>
          <w:p w14:paraId="7DC9D4C6" w14:textId="77777777" w:rsidR="00D53329" w:rsidRPr="006F06C2" w:rsidRDefault="00D53329" w:rsidP="009F5C23">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42F4ABB6"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F6C41A7"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71F8A05" w14:textId="77777777" w:rsidR="00D53329" w:rsidRPr="006F06C2" w:rsidRDefault="00D53329" w:rsidP="009F5C23">
            <w:pPr>
              <w:pStyle w:val="TAC"/>
              <w:snapToGrid w:val="0"/>
            </w:pPr>
            <w:r w:rsidRPr="006F06C2">
              <w:t>-</w:t>
            </w:r>
          </w:p>
        </w:tc>
      </w:tr>
      <w:tr w:rsidR="00D53329" w:rsidRPr="006F06C2" w14:paraId="762B22C9"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B2425AE" w14:textId="77777777" w:rsidR="00D53329" w:rsidRPr="006F06C2" w:rsidRDefault="00D53329" w:rsidP="009F5C23">
            <w:pPr>
              <w:pStyle w:val="TAC"/>
              <w:snapToGrid w:val="0"/>
            </w:pPr>
            <w:r w:rsidRPr="006F06C2">
              <w:t>5</w:t>
            </w:r>
          </w:p>
        </w:tc>
        <w:tc>
          <w:tcPr>
            <w:tcW w:w="4110" w:type="dxa"/>
            <w:tcBorders>
              <w:top w:val="single" w:sz="4" w:space="0" w:color="auto"/>
              <w:left w:val="single" w:sz="4" w:space="0" w:color="auto"/>
              <w:bottom w:val="single" w:sz="4" w:space="0" w:color="auto"/>
              <w:right w:val="single" w:sz="4" w:space="0" w:color="auto"/>
            </w:tcBorders>
            <w:hideMark/>
          </w:tcPr>
          <w:p w14:paraId="34C69101"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40B59287"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10C3239B" w14:textId="77777777" w:rsidR="00D53329" w:rsidRPr="006F06C2" w:rsidRDefault="00D53329" w:rsidP="009F5C23">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939ADA1" w14:textId="77777777" w:rsidR="00D53329" w:rsidRPr="006F06C2" w:rsidRDefault="00D53329" w:rsidP="009F5C23">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24C6B56F" w14:textId="77777777" w:rsidR="00D53329" w:rsidRPr="006F06C2" w:rsidRDefault="00D53329" w:rsidP="009F5C23">
            <w:pPr>
              <w:pStyle w:val="TAC"/>
              <w:snapToGrid w:val="0"/>
            </w:pPr>
            <w:r w:rsidRPr="006F06C2">
              <w:t>P</w:t>
            </w:r>
          </w:p>
        </w:tc>
      </w:tr>
    </w:tbl>
    <w:p w14:paraId="6FE27373" w14:textId="77777777" w:rsidR="00D53329" w:rsidRPr="006F06C2" w:rsidRDefault="00D53329" w:rsidP="00D53329">
      <w:pPr>
        <w:rPr>
          <w:lang w:eastAsia="en-US"/>
        </w:rPr>
      </w:pPr>
    </w:p>
    <w:p w14:paraId="5D73FB7C" w14:textId="77777777" w:rsidR="00D53329" w:rsidRPr="006F06C2" w:rsidRDefault="00D53329" w:rsidP="00D53329">
      <w:pPr>
        <w:pStyle w:val="H6"/>
      </w:pPr>
      <w:r w:rsidRPr="006F06C2">
        <w:t>8.1.3.2.1</w:t>
      </w:r>
      <w:r w:rsidRPr="006F06C2">
        <w:rPr>
          <w:lang w:eastAsia="zh-CN"/>
        </w:rPr>
        <w:t>.</w:t>
      </w:r>
      <w:r w:rsidRPr="006F06C2">
        <w:t>3.3</w:t>
      </w:r>
      <w:r w:rsidRPr="006F06C2">
        <w:tab/>
        <w:t>Specific message contents</w:t>
      </w:r>
    </w:p>
    <w:p w14:paraId="4583B5DD" w14:textId="77777777" w:rsidR="00D53329" w:rsidRPr="006F06C2" w:rsidRDefault="00D53329" w:rsidP="00D53329">
      <w:pPr>
        <w:pStyle w:val="TH"/>
      </w:pPr>
      <w:r w:rsidRPr="006F06C2">
        <w:t xml:space="preserve">Table 8.1.3.2.1.3.3-1: </w:t>
      </w:r>
      <w:r w:rsidRPr="006F06C2">
        <w:rPr>
          <w:i/>
        </w:rPr>
        <w:t>RRCReconfiguration</w:t>
      </w:r>
      <w:r w:rsidRPr="006F06C2">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D53329" w:rsidRPr="006F06C2" w14:paraId="291D781E" w14:textId="77777777" w:rsidTr="009F5C23">
        <w:tc>
          <w:tcPr>
            <w:tcW w:w="9630" w:type="dxa"/>
            <w:tcBorders>
              <w:top w:val="single" w:sz="4" w:space="0" w:color="auto"/>
              <w:left w:val="single" w:sz="4" w:space="0" w:color="auto"/>
              <w:bottom w:val="single" w:sz="4" w:space="0" w:color="auto"/>
              <w:right w:val="single" w:sz="4" w:space="0" w:color="auto"/>
            </w:tcBorders>
            <w:hideMark/>
          </w:tcPr>
          <w:p w14:paraId="68E4B5C0"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4.6.1-13with condition NR_MEAS</w:t>
            </w:r>
          </w:p>
        </w:tc>
      </w:tr>
    </w:tbl>
    <w:p w14:paraId="6A95E9EB" w14:textId="77777777" w:rsidR="00D53329" w:rsidRPr="006F06C2" w:rsidRDefault="00D53329" w:rsidP="00D53329">
      <w:pPr>
        <w:rPr>
          <w:lang w:eastAsia="en-US"/>
        </w:rPr>
      </w:pPr>
    </w:p>
    <w:p w14:paraId="143BC01B" w14:textId="77777777" w:rsidR="00D53329" w:rsidRPr="006F06C2" w:rsidRDefault="00D53329" w:rsidP="00D53329">
      <w:pPr>
        <w:pStyle w:val="TH"/>
      </w:pPr>
      <w:r w:rsidRPr="006F06C2">
        <w:t xml:space="preserve">Table 8.1.3.2.1.3.3-2: </w:t>
      </w:r>
      <w:r w:rsidRPr="006F06C2">
        <w:rPr>
          <w:i/>
        </w:rPr>
        <w:t>MeasConfig</w:t>
      </w:r>
      <w:r w:rsidRPr="006F06C2">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2AD514D7"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53457638"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6525F3A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8D556B"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812D77F"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55E1CCA5"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5274C7E8" w14:textId="77777777" w:rsidR="00D53329" w:rsidRPr="006F06C2" w:rsidRDefault="00D53329" w:rsidP="009F5C23">
            <w:pPr>
              <w:pStyle w:val="TAH"/>
              <w:snapToGrid w:val="0"/>
            </w:pPr>
            <w:r w:rsidRPr="006F06C2">
              <w:t>Condition</w:t>
            </w:r>
          </w:p>
        </w:tc>
      </w:tr>
      <w:tr w:rsidR="00D53329" w:rsidRPr="006F06C2" w14:paraId="6799384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0269B2"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39DCBC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A02DF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0F78C7" w14:textId="77777777" w:rsidR="00D53329" w:rsidRPr="006F06C2" w:rsidRDefault="00D53329" w:rsidP="009F5C23">
            <w:pPr>
              <w:pStyle w:val="TAL"/>
              <w:snapToGrid w:val="0"/>
            </w:pPr>
          </w:p>
        </w:tc>
      </w:tr>
      <w:tr w:rsidR="00D53329" w:rsidRPr="006F06C2" w14:paraId="048E1F2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117274"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4460CAD8"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5052A04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C9007" w14:textId="77777777" w:rsidR="00D53329" w:rsidRPr="006F06C2" w:rsidRDefault="00D53329" w:rsidP="009F5C23">
            <w:pPr>
              <w:pStyle w:val="TAL"/>
              <w:snapToGrid w:val="0"/>
            </w:pPr>
          </w:p>
        </w:tc>
      </w:tr>
      <w:tr w:rsidR="00D53329" w:rsidRPr="006F06C2" w14:paraId="31BB40D0" w14:textId="77777777" w:rsidTr="009F5C23">
        <w:tc>
          <w:tcPr>
            <w:tcW w:w="4646" w:type="dxa"/>
            <w:tcBorders>
              <w:top w:val="single" w:sz="4" w:space="0" w:color="auto"/>
              <w:left w:val="single" w:sz="4" w:space="0" w:color="auto"/>
              <w:bottom w:val="single" w:sz="4" w:space="0" w:color="auto"/>
              <w:right w:val="single" w:sz="4" w:space="0" w:color="auto"/>
            </w:tcBorders>
          </w:tcPr>
          <w:p w14:paraId="5B4E075D"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B7D5FB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CDBCA7" w14:textId="77777777" w:rsidR="00D53329" w:rsidRPr="006F06C2" w:rsidRDefault="00D53329" w:rsidP="009F5C23">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6CB5651" w14:textId="77777777" w:rsidR="00D53329" w:rsidRPr="006F06C2" w:rsidRDefault="00D53329" w:rsidP="009F5C23">
            <w:pPr>
              <w:pStyle w:val="TAL"/>
              <w:snapToGrid w:val="0"/>
              <w:rPr>
                <w:lang w:eastAsia="x-none"/>
              </w:rPr>
            </w:pPr>
          </w:p>
        </w:tc>
      </w:tr>
      <w:tr w:rsidR="00D53329" w:rsidRPr="006F06C2" w14:paraId="4F4583E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7B227CD"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8ADE52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123DB303" w14:textId="77777777" w:rsidR="00D53329" w:rsidRPr="006F06C2" w:rsidRDefault="00D53329" w:rsidP="009F5C23">
            <w:pPr>
              <w:pStyle w:val="TAL"/>
              <w:snapToGrid w:val="0"/>
              <w:rPr>
                <w:lang w:eastAsia="zh-CN"/>
              </w:rPr>
            </w:pPr>
            <w:r w:rsidRPr="006F06C2">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4092E63" w14:textId="77777777" w:rsidR="00D53329" w:rsidRPr="006F06C2" w:rsidRDefault="00D53329" w:rsidP="009F5C23">
            <w:pPr>
              <w:pStyle w:val="TAL"/>
              <w:snapToGrid w:val="0"/>
              <w:rPr>
                <w:lang w:eastAsia="x-none"/>
              </w:rPr>
            </w:pPr>
          </w:p>
        </w:tc>
      </w:tr>
      <w:tr w:rsidR="00D53329" w:rsidRPr="006F06C2" w14:paraId="67FD4CD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E2ED85"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4BED9A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B11A2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44805E" w14:textId="77777777" w:rsidR="00D53329" w:rsidRPr="006F06C2" w:rsidRDefault="00D53329" w:rsidP="009F5C23">
            <w:pPr>
              <w:pStyle w:val="TAL"/>
              <w:snapToGrid w:val="0"/>
            </w:pPr>
          </w:p>
        </w:tc>
      </w:tr>
      <w:tr w:rsidR="00D53329" w:rsidRPr="006F06C2" w14:paraId="78D7DB4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B79EB3C"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F4244C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56247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C0F731" w14:textId="77777777" w:rsidR="00D53329" w:rsidRPr="006F06C2" w:rsidRDefault="00D53329" w:rsidP="009F5C23">
            <w:pPr>
              <w:pStyle w:val="TAL"/>
              <w:snapToGrid w:val="0"/>
            </w:pPr>
          </w:p>
        </w:tc>
      </w:tr>
      <w:tr w:rsidR="00D53329" w:rsidRPr="006F06C2" w14:paraId="347436B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C033F42" w14:textId="77777777" w:rsidR="00D53329" w:rsidRPr="006F06C2" w:rsidRDefault="00D53329" w:rsidP="009F5C23">
            <w:pPr>
              <w:pStyle w:val="TAL"/>
              <w:tabs>
                <w:tab w:val="left" w:pos="599"/>
              </w:tabs>
              <w:snapToGrid w:val="0"/>
            </w:pPr>
            <w:r w:rsidRPr="006F06C2">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39E7727" w14:textId="77777777" w:rsidR="00D53329" w:rsidRPr="006F06C2" w:rsidRDefault="00D53329" w:rsidP="009F5C23">
            <w:pPr>
              <w:pStyle w:val="TAL"/>
              <w:snapToGrid w:val="0"/>
            </w:pPr>
            <w:r w:rsidRPr="006F06C2">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14E0B8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C22EA" w14:textId="77777777" w:rsidR="00D53329" w:rsidRPr="006F06C2" w:rsidRDefault="00D53329" w:rsidP="009F5C23">
            <w:pPr>
              <w:pStyle w:val="TAL"/>
              <w:snapToGrid w:val="0"/>
            </w:pPr>
          </w:p>
        </w:tc>
      </w:tr>
      <w:tr w:rsidR="00D53329" w:rsidRPr="006F06C2" w14:paraId="408DA895" w14:textId="77777777" w:rsidTr="009F5C23">
        <w:tc>
          <w:tcPr>
            <w:tcW w:w="4646" w:type="dxa"/>
            <w:tcBorders>
              <w:top w:val="single" w:sz="4" w:space="0" w:color="auto"/>
              <w:left w:val="single" w:sz="4" w:space="0" w:color="auto"/>
              <w:bottom w:val="single" w:sz="4" w:space="0" w:color="auto"/>
              <w:right w:val="single" w:sz="4" w:space="0" w:color="auto"/>
            </w:tcBorders>
          </w:tcPr>
          <w:p w14:paraId="6962C2F2" w14:textId="77777777" w:rsidR="00D53329" w:rsidRPr="006F06C2" w:rsidRDefault="00D53329" w:rsidP="009F5C23">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0CDDA2EC"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2DBFE584" w14:textId="77777777" w:rsidR="00D53329" w:rsidRPr="006F06C2" w:rsidRDefault="00D53329" w:rsidP="009F5C23">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35D4D21E" w14:textId="77777777" w:rsidR="00D53329" w:rsidRPr="006F06C2" w:rsidRDefault="00D53329" w:rsidP="009F5C23">
            <w:pPr>
              <w:pStyle w:val="TAL"/>
              <w:snapToGrid w:val="0"/>
            </w:pPr>
          </w:p>
        </w:tc>
      </w:tr>
      <w:tr w:rsidR="00D53329" w:rsidRPr="006F06C2" w14:paraId="4C9CCCA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589343F"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BA61FB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1C811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91D4C8" w14:textId="77777777" w:rsidR="00D53329" w:rsidRPr="006F06C2" w:rsidRDefault="00D53329" w:rsidP="009F5C23">
            <w:pPr>
              <w:pStyle w:val="TAL"/>
              <w:snapToGrid w:val="0"/>
            </w:pPr>
          </w:p>
        </w:tc>
      </w:tr>
      <w:tr w:rsidR="00D53329" w:rsidRPr="006F06C2" w14:paraId="75118FD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66508C0"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D0D89E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70998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BE500B" w14:textId="77777777" w:rsidR="00D53329" w:rsidRPr="006F06C2" w:rsidRDefault="00D53329" w:rsidP="009F5C23">
            <w:pPr>
              <w:pStyle w:val="TAL"/>
              <w:snapToGrid w:val="0"/>
            </w:pPr>
          </w:p>
        </w:tc>
      </w:tr>
      <w:tr w:rsidR="00D53329" w:rsidRPr="006F06C2" w14:paraId="444BE69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DC7D66A"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6797A0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4BFA8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D6AA31" w14:textId="77777777" w:rsidR="00D53329" w:rsidRPr="006F06C2" w:rsidRDefault="00D53329" w:rsidP="009F5C23">
            <w:pPr>
              <w:pStyle w:val="TAL"/>
              <w:snapToGrid w:val="0"/>
            </w:pPr>
          </w:p>
        </w:tc>
      </w:tr>
      <w:tr w:rsidR="00D53329" w:rsidRPr="006F06C2" w14:paraId="668F7A1C" w14:textId="77777777" w:rsidTr="009F5C23">
        <w:tc>
          <w:tcPr>
            <w:tcW w:w="4646" w:type="dxa"/>
            <w:tcBorders>
              <w:top w:val="single" w:sz="4" w:space="0" w:color="auto"/>
              <w:left w:val="single" w:sz="4" w:space="0" w:color="auto"/>
              <w:bottom w:val="single" w:sz="4" w:space="0" w:color="auto"/>
              <w:right w:val="single" w:sz="4" w:space="0" w:color="auto"/>
            </w:tcBorders>
          </w:tcPr>
          <w:p w14:paraId="2EDA82C1" w14:textId="77777777" w:rsidR="00D53329" w:rsidRPr="006F06C2" w:rsidRDefault="00D53329" w:rsidP="009F5C23">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FD6F3A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4E9A86" w14:textId="77777777" w:rsidR="00D53329" w:rsidRPr="006F06C2" w:rsidRDefault="00D53329" w:rsidP="009F5C23">
            <w:pPr>
              <w:pStyle w:val="TAL"/>
              <w:snapToGrid w:val="0"/>
              <w:rPr>
                <w:lang w:eastAsia="en-US"/>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68AD163" w14:textId="77777777" w:rsidR="00D53329" w:rsidRPr="006F06C2" w:rsidRDefault="00D53329" w:rsidP="009F5C23">
            <w:pPr>
              <w:pStyle w:val="TAL"/>
              <w:snapToGrid w:val="0"/>
              <w:rPr>
                <w:lang w:eastAsia="x-none"/>
              </w:rPr>
            </w:pPr>
          </w:p>
        </w:tc>
      </w:tr>
      <w:tr w:rsidR="00D53329" w:rsidRPr="006F06C2" w14:paraId="388B45F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94C7863"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5B33D3C"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78412DBD" w14:textId="77777777" w:rsidR="00D53329" w:rsidRPr="006F06C2" w:rsidRDefault="00D53329" w:rsidP="009F5C23">
            <w:pPr>
              <w:pStyle w:val="TAL"/>
              <w:snapToGrid w:val="0"/>
            </w:pPr>
            <w:r w:rsidRPr="006F06C2">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7784B11B" w14:textId="77777777" w:rsidR="00D53329" w:rsidRPr="006F06C2" w:rsidRDefault="00D53329" w:rsidP="009F5C23">
            <w:pPr>
              <w:pStyle w:val="TAL"/>
              <w:snapToGrid w:val="0"/>
            </w:pPr>
          </w:p>
        </w:tc>
      </w:tr>
      <w:tr w:rsidR="00D53329" w:rsidRPr="006F06C2" w14:paraId="7FF0061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2087AAF"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A5776E0"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78270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7ECFA0" w14:textId="77777777" w:rsidR="00D53329" w:rsidRPr="006F06C2" w:rsidRDefault="00D53329" w:rsidP="009F5C23">
            <w:pPr>
              <w:pStyle w:val="TAL"/>
              <w:snapToGrid w:val="0"/>
            </w:pPr>
          </w:p>
        </w:tc>
      </w:tr>
      <w:tr w:rsidR="00D53329" w:rsidRPr="006F06C2" w14:paraId="285F493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62584F5" w14:textId="77777777" w:rsidR="00D53329" w:rsidRPr="006F06C2" w:rsidRDefault="00D53329" w:rsidP="009F5C23">
            <w:pPr>
              <w:pStyle w:val="TAL"/>
              <w:snapToGrid w:val="0"/>
            </w:pPr>
            <w:r w:rsidRPr="006F06C2">
              <w:t xml:space="preserve">        measObjectEUTRA</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86A694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5553B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7A1AB4" w14:textId="77777777" w:rsidR="00D53329" w:rsidRPr="006F06C2" w:rsidRDefault="00D53329" w:rsidP="009F5C23">
            <w:pPr>
              <w:pStyle w:val="TAL"/>
              <w:snapToGrid w:val="0"/>
            </w:pPr>
          </w:p>
        </w:tc>
      </w:tr>
      <w:tr w:rsidR="00D53329" w:rsidRPr="006F06C2" w14:paraId="3AAC462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A881340" w14:textId="77777777" w:rsidR="00D53329" w:rsidRPr="006F06C2" w:rsidRDefault="00D53329" w:rsidP="009F5C23">
            <w:pPr>
              <w:pStyle w:val="TAL"/>
              <w:snapToGrid w:val="0"/>
            </w:pPr>
            <w:r w:rsidRPr="006F06C2">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01576368" w14:textId="77777777" w:rsidR="00D53329" w:rsidRPr="006F06C2" w:rsidRDefault="00D53329" w:rsidP="009F5C23">
            <w:pPr>
              <w:pStyle w:val="TAL"/>
              <w:snapToGrid w:val="0"/>
            </w:pPr>
            <w:r w:rsidRPr="006F06C2">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08D488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23276D" w14:textId="77777777" w:rsidR="00D53329" w:rsidRPr="006F06C2" w:rsidRDefault="00D53329" w:rsidP="009F5C23">
            <w:pPr>
              <w:pStyle w:val="TAL"/>
              <w:snapToGrid w:val="0"/>
            </w:pPr>
          </w:p>
        </w:tc>
      </w:tr>
      <w:tr w:rsidR="00D53329" w:rsidRPr="006F06C2" w14:paraId="444EE82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E0CBF57"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A155B5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5E512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5C2D9F" w14:textId="77777777" w:rsidR="00D53329" w:rsidRPr="006F06C2" w:rsidRDefault="00D53329" w:rsidP="009F5C23">
            <w:pPr>
              <w:pStyle w:val="TAL"/>
              <w:snapToGrid w:val="0"/>
            </w:pPr>
          </w:p>
        </w:tc>
      </w:tr>
      <w:tr w:rsidR="00D53329" w:rsidRPr="006F06C2" w14:paraId="67DC0D8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22E0820"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AFA7E2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C77A4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B189D" w14:textId="77777777" w:rsidR="00D53329" w:rsidRPr="006F06C2" w:rsidRDefault="00D53329" w:rsidP="009F5C23">
            <w:pPr>
              <w:pStyle w:val="TAL"/>
              <w:snapToGrid w:val="0"/>
            </w:pPr>
          </w:p>
        </w:tc>
      </w:tr>
      <w:tr w:rsidR="00D53329" w:rsidRPr="006F06C2" w14:paraId="3C65CD9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0010E94"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398FF4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85695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7C2B8" w14:textId="77777777" w:rsidR="00D53329" w:rsidRPr="006F06C2" w:rsidRDefault="00D53329" w:rsidP="009F5C23">
            <w:pPr>
              <w:pStyle w:val="TAL"/>
              <w:snapToGrid w:val="0"/>
            </w:pPr>
          </w:p>
        </w:tc>
      </w:tr>
      <w:tr w:rsidR="00D53329" w:rsidRPr="006F06C2" w14:paraId="193B7B5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88CA49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6924DE8"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C3811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C37F4" w14:textId="77777777" w:rsidR="00D53329" w:rsidRPr="006F06C2" w:rsidRDefault="00D53329" w:rsidP="009F5C23">
            <w:pPr>
              <w:pStyle w:val="TAL"/>
              <w:snapToGrid w:val="0"/>
            </w:pPr>
          </w:p>
        </w:tc>
      </w:tr>
      <w:tr w:rsidR="00D53329" w:rsidRPr="006F06C2" w14:paraId="211D8C8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9F84B98"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578D185"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70ACA3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FC4CDD" w14:textId="77777777" w:rsidR="00D53329" w:rsidRPr="006F06C2" w:rsidRDefault="00D53329" w:rsidP="009F5C23">
            <w:pPr>
              <w:pStyle w:val="TAL"/>
              <w:snapToGrid w:val="0"/>
            </w:pPr>
          </w:p>
        </w:tc>
      </w:tr>
      <w:tr w:rsidR="00D53329" w:rsidRPr="006F06C2" w14:paraId="7BED3113" w14:textId="77777777" w:rsidTr="009F5C23">
        <w:tc>
          <w:tcPr>
            <w:tcW w:w="4646" w:type="dxa"/>
            <w:tcBorders>
              <w:top w:val="single" w:sz="4" w:space="0" w:color="auto"/>
              <w:left w:val="single" w:sz="4" w:space="0" w:color="auto"/>
              <w:bottom w:val="single" w:sz="4" w:space="0" w:color="auto"/>
              <w:right w:val="single" w:sz="4" w:space="0" w:color="auto"/>
            </w:tcBorders>
          </w:tcPr>
          <w:p w14:paraId="05A60E5D"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E81B30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BE7BBE"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69E248F" w14:textId="77777777" w:rsidR="00D53329" w:rsidRPr="006F06C2" w:rsidRDefault="00D53329" w:rsidP="009F5C23">
            <w:pPr>
              <w:pStyle w:val="TAL"/>
              <w:snapToGrid w:val="0"/>
            </w:pPr>
          </w:p>
        </w:tc>
      </w:tr>
      <w:tr w:rsidR="00D53329" w:rsidRPr="006F06C2" w14:paraId="611D4E6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580AFC5"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4E3FACC"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91942F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2AFC48" w14:textId="77777777" w:rsidR="00D53329" w:rsidRPr="006F06C2" w:rsidRDefault="00D53329" w:rsidP="009F5C23">
            <w:pPr>
              <w:pStyle w:val="TAL"/>
              <w:snapToGrid w:val="0"/>
            </w:pPr>
          </w:p>
        </w:tc>
      </w:tr>
      <w:tr w:rsidR="00D53329" w:rsidRPr="006F06C2" w14:paraId="6520C41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C5626CE"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01B6EB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7295E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DA6B2" w14:textId="77777777" w:rsidR="00D53329" w:rsidRPr="006F06C2" w:rsidRDefault="00D53329" w:rsidP="009F5C23">
            <w:pPr>
              <w:pStyle w:val="TAL"/>
              <w:snapToGrid w:val="0"/>
            </w:pPr>
          </w:p>
        </w:tc>
      </w:tr>
      <w:tr w:rsidR="00D53329" w:rsidRPr="006F06C2" w14:paraId="5A022FE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50FA6DC" w14:textId="77777777" w:rsidR="00D53329" w:rsidRPr="006F06C2" w:rsidRDefault="00D53329" w:rsidP="009F5C23">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34810D1B" w14:textId="77777777" w:rsidR="00D53329" w:rsidRPr="006F06C2" w:rsidRDefault="00D53329" w:rsidP="009F5C23">
            <w:pPr>
              <w:pStyle w:val="TAL"/>
              <w:snapToGrid w:val="0"/>
            </w:pPr>
            <w:r w:rsidRPr="006F06C2">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55E08DB6" w14:textId="77777777" w:rsidR="00D53329" w:rsidRPr="006F06C2" w:rsidRDefault="00D53329" w:rsidP="009F5C23">
            <w:pPr>
              <w:pStyle w:val="TAL"/>
              <w:snapToGrid w:val="0"/>
            </w:pPr>
            <w:r w:rsidRPr="006F06C2">
              <w:t>Table 8.1.3.2.1.3.3-3</w:t>
            </w:r>
          </w:p>
        </w:tc>
        <w:tc>
          <w:tcPr>
            <w:tcW w:w="1245" w:type="dxa"/>
            <w:tcBorders>
              <w:top w:val="single" w:sz="4" w:space="0" w:color="auto"/>
              <w:left w:val="single" w:sz="4" w:space="0" w:color="auto"/>
              <w:bottom w:val="single" w:sz="4" w:space="0" w:color="auto"/>
              <w:right w:val="single" w:sz="4" w:space="0" w:color="auto"/>
            </w:tcBorders>
          </w:tcPr>
          <w:p w14:paraId="22A97535" w14:textId="77777777" w:rsidR="00D53329" w:rsidRPr="006F06C2" w:rsidRDefault="00D53329" w:rsidP="009F5C23">
            <w:pPr>
              <w:pStyle w:val="TAL"/>
              <w:snapToGrid w:val="0"/>
            </w:pPr>
          </w:p>
        </w:tc>
      </w:tr>
      <w:tr w:rsidR="00D53329" w:rsidRPr="006F06C2" w14:paraId="5B7BC26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F53705"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A4C7CD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5DABD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95C38D" w14:textId="77777777" w:rsidR="00D53329" w:rsidRPr="006F06C2" w:rsidRDefault="00D53329" w:rsidP="009F5C23">
            <w:pPr>
              <w:pStyle w:val="TAL"/>
              <w:snapToGrid w:val="0"/>
            </w:pPr>
          </w:p>
        </w:tc>
      </w:tr>
      <w:tr w:rsidR="00D53329" w:rsidRPr="006F06C2" w14:paraId="38A48E5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5DDBC8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695D84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975B8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9F69A5" w14:textId="77777777" w:rsidR="00D53329" w:rsidRPr="006F06C2" w:rsidRDefault="00D53329" w:rsidP="009F5C23">
            <w:pPr>
              <w:pStyle w:val="TAL"/>
              <w:snapToGrid w:val="0"/>
            </w:pPr>
          </w:p>
        </w:tc>
      </w:tr>
      <w:tr w:rsidR="00D53329" w:rsidRPr="006F06C2" w14:paraId="07EA275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BF6AB8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11F42C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523D0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FC738F" w14:textId="77777777" w:rsidR="00D53329" w:rsidRPr="006F06C2" w:rsidRDefault="00D53329" w:rsidP="009F5C23">
            <w:pPr>
              <w:pStyle w:val="TAL"/>
              <w:snapToGrid w:val="0"/>
            </w:pPr>
          </w:p>
        </w:tc>
      </w:tr>
      <w:tr w:rsidR="00D53329" w:rsidRPr="006F06C2" w14:paraId="34DA8EB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CF502B6"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E75D77C"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9D881F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FDE8D8" w14:textId="77777777" w:rsidR="00D53329" w:rsidRPr="006F06C2" w:rsidRDefault="00D53329" w:rsidP="009F5C23">
            <w:pPr>
              <w:pStyle w:val="TAL"/>
              <w:snapToGrid w:val="0"/>
            </w:pPr>
          </w:p>
        </w:tc>
      </w:tr>
      <w:tr w:rsidR="00D53329" w:rsidRPr="006F06C2" w14:paraId="59E3C78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FA10F9E"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tcPr>
          <w:p w14:paraId="20E0E8C8"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4F05F6"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5A4AF3E" w14:textId="77777777" w:rsidR="00D53329" w:rsidRPr="006F06C2" w:rsidRDefault="00D53329" w:rsidP="009F5C23">
            <w:pPr>
              <w:pStyle w:val="TAL"/>
              <w:snapToGrid w:val="0"/>
            </w:pPr>
          </w:p>
        </w:tc>
      </w:tr>
      <w:tr w:rsidR="00D53329" w:rsidRPr="006F06C2" w14:paraId="245375E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6B2087"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32CB8647"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4EB243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92455" w14:textId="77777777" w:rsidR="00D53329" w:rsidRPr="006F06C2" w:rsidRDefault="00D53329" w:rsidP="009F5C23">
            <w:pPr>
              <w:pStyle w:val="TAL"/>
              <w:snapToGrid w:val="0"/>
            </w:pPr>
          </w:p>
        </w:tc>
      </w:tr>
      <w:tr w:rsidR="00D53329" w:rsidRPr="006F06C2" w14:paraId="4FA1E04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0DEA1B1"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7EDD26C"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29AE723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619BC7" w14:textId="77777777" w:rsidR="00D53329" w:rsidRPr="006F06C2" w:rsidRDefault="00D53329" w:rsidP="009F5C23">
            <w:pPr>
              <w:pStyle w:val="TAL"/>
              <w:snapToGrid w:val="0"/>
            </w:pPr>
          </w:p>
        </w:tc>
      </w:tr>
      <w:tr w:rsidR="00D53329" w:rsidRPr="006F06C2" w14:paraId="1ED8DAF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270753"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450BFB6"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8D78AA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EFD55B" w14:textId="77777777" w:rsidR="00D53329" w:rsidRPr="006F06C2" w:rsidRDefault="00D53329" w:rsidP="009F5C23">
            <w:pPr>
              <w:pStyle w:val="TAL"/>
              <w:snapToGrid w:val="0"/>
            </w:pPr>
          </w:p>
        </w:tc>
      </w:tr>
      <w:tr w:rsidR="00D53329" w:rsidRPr="006F06C2" w14:paraId="61FE00C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0557746"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9CD72B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B7093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E84077" w14:textId="77777777" w:rsidR="00D53329" w:rsidRPr="006F06C2" w:rsidRDefault="00D53329" w:rsidP="009F5C23">
            <w:pPr>
              <w:pStyle w:val="TAL"/>
              <w:snapToGrid w:val="0"/>
            </w:pPr>
          </w:p>
        </w:tc>
      </w:tr>
      <w:tr w:rsidR="00D53329" w:rsidRPr="006F06C2" w14:paraId="5F852E9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86FB8B0"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10D2A3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18E6C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5B457B" w14:textId="77777777" w:rsidR="00D53329" w:rsidRPr="006F06C2" w:rsidRDefault="00D53329" w:rsidP="009F5C23">
            <w:pPr>
              <w:pStyle w:val="TAL"/>
              <w:snapToGrid w:val="0"/>
            </w:pPr>
          </w:p>
        </w:tc>
      </w:tr>
      <w:tr w:rsidR="00D53329" w:rsidRPr="006F06C2" w14:paraId="0BBE7CAC" w14:textId="77777777" w:rsidTr="009F5C23">
        <w:tc>
          <w:tcPr>
            <w:tcW w:w="4646" w:type="dxa"/>
            <w:tcBorders>
              <w:top w:val="single" w:sz="4" w:space="0" w:color="auto"/>
              <w:left w:val="single" w:sz="4" w:space="0" w:color="auto"/>
              <w:bottom w:val="single" w:sz="4" w:space="0" w:color="auto"/>
              <w:right w:val="single" w:sz="4" w:space="0" w:color="auto"/>
            </w:tcBorders>
          </w:tcPr>
          <w:p w14:paraId="13592575" w14:textId="77777777" w:rsidR="00D53329" w:rsidRPr="006F06C2" w:rsidRDefault="00D53329" w:rsidP="009F5C23">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DFEC1BC" w14:textId="77777777" w:rsidR="00D53329" w:rsidRPr="006F06C2" w:rsidRDefault="00D53329" w:rsidP="009F5C23">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115B270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540A9" w14:textId="77777777" w:rsidR="00D53329" w:rsidRPr="006F06C2" w:rsidRDefault="00D53329" w:rsidP="009F5C23">
            <w:pPr>
              <w:pStyle w:val="TAL"/>
              <w:snapToGrid w:val="0"/>
            </w:pPr>
          </w:p>
        </w:tc>
      </w:tr>
      <w:tr w:rsidR="00D53329" w:rsidRPr="006F06C2" w14:paraId="5891D3A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5C18DE8" w14:textId="77777777" w:rsidR="00D53329" w:rsidRPr="006F06C2" w:rsidRDefault="00D53329" w:rsidP="009F5C23">
            <w:pPr>
              <w:pStyle w:val="TAL"/>
              <w:snapToGrid w:val="0"/>
            </w:pPr>
            <w:r w:rsidRPr="006F06C2">
              <w:t xml:space="preserve">  </w:t>
            </w:r>
            <w:r w:rsidRPr="006F06C2">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0D6DB255" w14:textId="77777777" w:rsidR="00D53329" w:rsidRPr="006F06C2" w:rsidRDefault="00D53329" w:rsidP="009F5C23">
            <w:pPr>
              <w:pStyle w:val="TAL"/>
              <w:snapToGrid w:val="0"/>
            </w:pPr>
            <w:r w:rsidRPr="006F06C2">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445F316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83EE7" w14:textId="77777777" w:rsidR="00D53329" w:rsidRPr="006F06C2" w:rsidRDefault="00D53329" w:rsidP="009F5C23">
            <w:pPr>
              <w:pStyle w:val="TAL"/>
              <w:snapToGrid w:val="0"/>
            </w:pPr>
          </w:p>
        </w:tc>
      </w:tr>
      <w:tr w:rsidR="00D53329" w:rsidRPr="006F06C2" w14:paraId="4C81E21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D7155D4"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2FF68DA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4AE8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79A93" w14:textId="77777777" w:rsidR="00D53329" w:rsidRPr="006F06C2" w:rsidRDefault="00D53329" w:rsidP="009F5C23">
            <w:pPr>
              <w:pStyle w:val="TAL"/>
              <w:snapToGrid w:val="0"/>
            </w:pPr>
          </w:p>
        </w:tc>
      </w:tr>
    </w:tbl>
    <w:p w14:paraId="2DCAE997" w14:textId="77777777" w:rsidR="00D53329" w:rsidRPr="006F06C2" w:rsidRDefault="00D53329" w:rsidP="00D53329">
      <w:pPr>
        <w:rPr>
          <w:lang w:eastAsia="en-US"/>
        </w:rPr>
      </w:pPr>
    </w:p>
    <w:p w14:paraId="5C7014E7" w14:textId="77777777" w:rsidR="00D53329" w:rsidRPr="006F06C2" w:rsidRDefault="00D53329" w:rsidP="00D53329">
      <w:pPr>
        <w:pStyle w:val="TH"/>
        <w:rPr>
          <w:lang w:eastAsia="zh-CN"/>
        </w:rPr>
      </w:pPr>
      <w:r w:rsidRPr="006F06C2">
        <w:t xml:space="preserve">Table 8.1.3.2.1.3.3-3: </w:t>
      </w:r>
      <w:r w:rsidRPr="006F06C2">
        <w:rPr>
          <w:i/>
        </w:rPr>
        <w:t>ReportConfigInterRAT-EventB1</w:t>
      </w:r>
      <w:r w:rsidRPr="006F06C2">
        <w:t xml:space="preserve"> (Table 8.1.3.2.1.3.3-2)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6F06C2" w14:paraId="49764960"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52DED3F5" w14:textId="77777777" w:rsidR="00D53329" w:rsidRPr="006F06C2" w:rsidRDefault="00D53329" w:rsidP="009F5C23">
            <w:pPr>
              <w:pStyle w:val="TAL"/>
              <w:snapToGrid w:val="0"/>
              <w:rPr>
                <w:lang w:eastAsia="ko-KR"/>
              </w:rPr>
            </w:pPr>
            <w:r w:rsidRPr="006F06C2">
              <w:rPr>
                <w:lang w:eastAsia="ko-KR"/>
              </w:rPr>
              <w:t>Derivation Path: TS 38.5</w:t>
            </w:r>
            <w:r w:rsidRPr="006F06C2">
              <w:t>08-1 [4] Table 4.6.3-141 with condition EVENT_B1</w:t>
            </w:r>
          </w:p>
        </w:tc>
      </w:tr>
      <w:tr w:rsidR="00D53329" w:rsidRPr="006F06C2" w14:paraId="2B1F2FD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9E9CCE1" w14:textId="77777777" w:rsidR="00D53329" w:rsidRPr="006F06C2" w:rsidRDefault="00D53329" w:rsidP="009F5C23">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965A7E1" w14:textId="77777777" w:rsidR="00D53329" w:rsidRPr="006F06C2" w:rsidRDefault="00D53329" w:rsidP="009F5C23">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E66244" w14:textId="77777777" w:rsidR="00D53329" w:rsidRPr="006F06C2" w:rsidRDefault="00D53329" w:rsidP="009F5C23">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054AA89" w14:textId="77777777" w:rsidR="00D53329" w:rsidRPr="006F06C2" w:rsidRDefault="00D53329" w:rsidP="009F5C23">
            <w:pPr>
              <w:pStyle w:val="TAH"/>
              <w:snapToGrid w:val="0"/>
              <w:rPr>
                <w:lang w:eastAsia="ko-KR"/>
              </w:rPr>
            </w:pPr>
            <w:r w:rsidRPr="006F06C2">
              <w:rPr>
                <w:lang w:eastAsia="ko-KR"/>
              </w:rPr>
              <w:t>Condition</w:t>
            </w:r>
          </w:p>
        </w:tc>
      </w:tr>
      <w:tr w:rsidR="00D53329" w:rsidRPr="006F06C2" w14:paraId="107B2D2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67A7443" w14:textId="77777777" w:rsidR="00D53329" w:rsidRPr="006F06C2" w:rsidRDefault="00D53329" w:rsidP="009F5C23">
            <w:pPr>
              <w:pStyle w:val="TAL"/>
              <w:snapToGrid w:val="0"/>
              <w:rPr>
                <w:lang w:eastAsia="ko-KR"/>
              </w:rPr>
            </w:pPr>
            <w:r w:rsidRPr="006F06C2">
              <w:t>ReportConfigNR</w:t>
            </w:r>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2CB1A8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C5DEB3"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FD4634" w14:textId="77777777" w:rsidR="00D53329" w:rsidRPr="006F06C2" w:rsidRDefault="00D53329" w:rsidP="009F5C23">
            <w:pPr>
              <w:pStyle w:val="TAL"/>
              <w:snapToGrid w:val="0"/>
              <w:rPr>
                <w:lang w:eastAsia="ko-KR"/>
              </w:rPr>
            </w:pPr>
          </w:p>
        </w:tc>
      </w:tr>
      <w:tr w:rsidR="00D53329" w:rsidRPr="006F06C2" w14:paraId="0C29E21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08113F4" w14:textId="77777777" w:rsidR="00D53329" w:rsidRPr="006F06C2" w:rsidRDefault="00D53329" w:rsidP="009F5C23">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2E7541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9248D5"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00CF9E" w14:textId="77777777" w:rsidR="00D53329" w:rsidRPr="006F06C2" w:rsidRDefault="00D53329" w:rsidP="009F5C23">
            <w:pPr>
              <w:pStyle w:val="TAL"/>
              <w:snapToGrid w:val="0"/>
              <w:rPr>
                <w:lang w:eastAsia="ko-KR"/>
              </w:rPr>
            </w:pPr>
          </w:p>
        </w:tc>
      </w:tr>
      <w:tr w:rsidR="00D53329" w:rsidRPr="006F06C2" w14:paraId="525EECF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DD3C31B" w14:textId="77777777" w:rsidR="00D53329" w:rsidRPr="006F06C2" w:rsidRDefault="00D53329" w:rsidP="009F5C23">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7FF0BD78"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A19C8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FFC615" w14:textId="77777777" w:rsidR="00D53329" w:rsidRPr="006F06C2" w:rsidRDefault="00D53329" w:rsidP="009F5C23">
            <w:pPr>
              <w:pStyle w:val="TAL"/>
              <w:snapToGrid w:val="0"/>
              <w:rPr>
                <w:lang w:eastAsia="ko-KR"/>
              </w:rPr>
            </w:pPr>
          </w:p>
        </w:tc>
      </w:tr>
      <w:tr w:rsidR="00D53329" w:rsidRPr="006F06C2" w14:paraId="3A6618C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EB4C72C" w14:textId="77777777" w:rsidR="00D53329" w:rsidRPr="006F06C2" w:rsidRDefault="00D53329" w:rsidP="009F5C23">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849B2DC"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5F6D86"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F99216" w14:textId="77777777" w:rsidR="00D53329" w:rsidRPr="006F06C2" w:rsidRDefault="00D53329" w:rsidP="009F5C23">
            <w:pPr>
              <w:pStyle w:val="TAL"/>
              <w:snapToGrid w:val="0"/>
              <w:rPr>
                <w:lang w:eastAsia="ko-KR"/>
              </w:rPr>
            </w:pPr>
          </w:p>
        </w:tc>
      </w:tr>
      <w:tr w:rsidR="00D53329" w:rsidRPr="006F06C2" w14:paraId="641A93E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9D077E1" w14:textId="77777777" w:rsidR="00D53329" w:rsidRPr="006F06C2" w:rsidRDefault="00D53329" w:rsidP="009F5C23">
            <w:pPr>
              <w:pStyle w:val="TAL"/>
              <w:snapToGrid w:val="0"/>
              <w:rPr>
                <w:lang w:eastAsia="ko-KR"/>
              </w:rPr>
            </w:pPr>
            <w:r w:rsidRPr="006F06C2">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4D93F5C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491462"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E9FD0D0" w14:textId="77777777" w:rsidR="00D53329" w:rsidRPr="006F06C2" w:rsidRDefault="00D53329" w:rsidP="009F5C23">
            <w:pPr>
              <w:pStyle w:val="TAL"/>
              <w:snapToGrid w:val="0"/>
              <w:rPr>
                <w:lang w:eastAsia="ko-KR"/>
              </w:rPr>
            </w:pPr>
          </w:p>
        </w:tc>
      </w:tr>
      <w:tr w:rsidR="00D53329" w:rsidRPr="006F06C2" w14:paraId="1AB4AF3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AA8E4AD" w14:textId="77777777" w:rsidR="00D53329" w:rsidRPr="006F06C2" w:rsidRDefault="00D53329" w:rsidP="009F5C23">
            <w:pPr>
              <w:pStyle w:val="TAL"/>
              <w:snapToGrid w:val="0"/>
              <w:rPr>
                <w:lang w:eastAsia="zh-CN"/>
              </w:rPr>
            </w:pPr>
            <w:r w:rsidRPr="006F06C2">
              <w:rPr>
                <w:lang w:eastAsia="ko-KR"/>
              </w:rPr>
              <w:t xml:space="preserve">          </w:t>
            </w:r>
            <w:r w:rsidRPr="006F06C2">
              <w:rPr>
                <w:lang w:eastAsia="en-US"/>
              </w:rPr>
              <w:t xml:space="preserve">b1-ThresholdEUTRA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6C599FE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595A8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F3E569" w14:textId="77777777" w:rsidR="00D53329" w:rsidRPr="006F06C2" w:rsidRDefault="00D53329" w:rsidP="009F5C23">
            <w:pPr>
              <w:pStyle w:val="TAL"/>
              <w:snapToGrid w:val="0"/>
              <w:rPr>
                <w:lang w:eastAsia="x-none"/>
              </w:rPr>
            </w:pPr>
          </w:p>
        </w:tc>
      </w:tr>
      <w:tr w:rsidR="00D53329" w:rsidRPr="006F06C2" w14:paraId="6D8062F5" w14:textId="77777777" w:rsidTr="009F5C23">
        <w:tc>
          <w:tcPr>
            <w:tcW w:w="4535" w:type="dxa"/>
            <w:tcBorders>
              <w:top w:val="single" w:sz="4" w:space="0" w:color="000000"/>
              <w:left w:val="single" w:sz="4" w:space="0" w:color="000000"/>
              <w:bottom w:val="nil"/>
              <w:right w:val="single" w:sz="4" w:space="0" w:color="000000"/>
            </w:tcBorders>
            <w:hideMark/>
          </w:tcPr>
          <w:p w14:paraId="20B34C38" w14:textId="77777777" w:rsidR="00D53329" w:rsidRPr="006F06C2" w:rsidRDefault="00D53329" w:rsidP="009F5C23">
            <w:pPr>
              <w:pStyle w:val="TAL"/>
              <w:snapToGrid w:val="0"/>
              <w:rPr>
                <w:highlight w:val="yellow"/>
              </w:rPr>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97FB565" w14:textId="77777777" w:rsidR="00D53329" w:rsidRPr="006F06C2" w:rsidRDefault="00D53329" w:rsidP="009F5C23">
            <w:pPr>
              <w:pStyle w:val="TAL"/>
              <w:snapToGrid w:val="0"/>
            </w:pPr>
            <w:r w:rsidRPr="006F06C2">
              <w:t>61</w:t>
            </w:r>
          </w:p>
        </w:tc>
        <w:tc>
          <w:tcPr>
            <w:tcW w:w="1700" w:type="dxa"/>
            <w:tcBorders>
              <w:top w:val="single" w:sz="4" w:space="0" w:color="000000"/>
              <w:left w:val="single" w:sz="4" w:space="0" w:color="000000"/>
              <w:bottom w:val="single" w:sz="4" w:space="0" w:color="000000"/>
              <w:right w:val="single" w:sz="4" w:space="0" w:color="000000"/>
            </w:tcBorders>
            <w:hideMark/>
          </w:tcPr>
          <w:p w14:paraId="535EAE3F" w14:textId="77777777" w:rsidR="00D53329" w:rsidRPr="006F06C2" w:rsidRDefault="00D53329" w:rsidP="009F5C23">
            <w:pPr>
              <w:pStyle w:val="TAL"/>
              <w:rPr>
                <w:lang w:eastAsia="zh-CN"/>
              </w:rPr>
            </w:pPr>
            <w:r w:rsidRPr="006F06C2">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724F7675" w14:textId="77777777" w:rsidR="00D53329" w:rsidRPr="006F06C2" w:rsidRDefault="00D53329" w:rsidP="009F5C23">
            <w:pPr>
              <w:pStyle w:val="TAL"/>
              <w:snapToGrid w:val="0"/>
              <w:rPr>
                <w:lang w:eastAsia="x-none"/>
              </w:rPr>
            </w:pPr>
            <w:r w:rsidRPr="006F06C2">
              <w:t>FR1</w:t>
            </w:r>
          </w:p>
        </w:tc>
      </w:tr>
      <w:tr w:rsidR="00D53329" w:rsidRPr="006F06C2" w14:paraId="20E876B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16145F7" w14:textId="77777777" w:rsidR="00D53329" w:rsidRPr="006F06C2" w:rsidRDefault="00D53329" w:rsidP="009F5C2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C60366"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67D44D6"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EC684FA" w14:textId="77777777" w:rsidR="00D53329" w:rsidRPr="006F06C2" w:rsidRDefault="00D53329" w:rsidP="009F5C23">
            <w:pPr>
              <w:pStyle w:val="TAL"/>
              <w:snapToGrid w:val="0"/>
              <w:rPr>
                <w:lang w:eastAsia="x-none"/>
              </w:rPr>
            </w:pPr>
          </w:p>
        </w:tc>
      </w:tr>
      <w:tr w:rsidR="00D53329" w:rsidRPr="006F06C2" w14:paraId="6C27EE4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11F02C1"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B9696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0D4C3C"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32A671" w14:textId="77777777" w:rsidR="00D53329" w:rsidRPr="006F06C2" w:rsidRDefault="00D53329" w:rsidP="009F5C23">
            <w:pPr>
              <w:pStyle w:val="TAL"/>
              <w:snapToGrid w:val="0"/>
              <w:rPr>
                <w:lang w:eastAsia="ko-KR"/>
              </w:rPr>
            </w:pPr>
          </w:p>
        </w:tc>
      </w:tr>
      <w:tr w:rsidR="00D53329" w:rsidRPr="006F06C2" w14:paraId="118F6D3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2ED0099"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3CC03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A75852"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F4272A" w14:textId="77777777" w:rsidR="00D53329" w:rsidRPr="006F06C2" w:rsidRDefault="00D53329" w:rsidP="009F5C23">
            <w:pPr>
              <w:pStyle w:val="TAL"/>
              <w:snapToGrid w:val="0"/>
              <w:rPr>
                <w:lang w:eastAsia="ko-KR"/>
              </w:rPr>
            </w:pPr>
          </w:p>
        </w:tc>
      </w:tr>
      <w:tr w:rsidR="00D53329" w:rsidRPr="006F06C2" w14:paraId="2B3D22C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65ECE72" w14:textId="77777777" w:rsidR="00D53329" w:rsidRPr="006F06C2" w:rsidRDefault="00D53329" w:rsidP="009F5C23">
            <w:pPr>
              <w:pStyle w:val="TAL"/>
              <w:snapToGrid w:val="0"/>
              <w:rPr>
                <w:lang w:eastAsia="ko-KR"/>
              </w:rPr>
            </w:pPr>
            <w:r w:rsidRPr="006F06C2">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E22CCF9" w14:textId="77777777" w:rsidR="00D53329" w:rsidRPr="006F06C2" w:rsidRDefault="00D53329" w:rsidP="009F5C23">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81E32F7"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9604A6" w14:textId="77777777" w:rsidR="00D53329" w:rsidRPr="006F06C2" w:rsidRDefault="00D53329" w:rsidP="009F5C23">
            <w:pPr>
              <w:pStyle w:val="TAL"/>
              <w:snapToGrid w:val="0"/>
              <w:rPr>
                <w:lang w:eastAsia="x-none"/>
              </w:rPr>
            </w:pPr>
          </w:p>
        </w:tc>
      </w:tr>
      <w:tr w:rsidR="00D53329" w:rsidRPr="006F06C2" w14:paraId="18511F7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36B26C5"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BB398C"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9B6B81"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77FDD1" w14:textId="77777777" w:rsidR="00D53329" w:rsidRPr="006F06C2" w:rsidRDefault="00D53329" w:rsidP="009F5C23">
            <w:pPr>
              <w:pStyle w:val="TAL"/>
              <w:snapToGrid w:val="0"/>
              <w:rPr>
                <w:lang w:eastAsia="ko-KR"/>
              </w:rPr>
            </w:pPr>
          </w:p>
        </w:tc>
      </w:tr>
      <w:tr w:rsidR="00D53329" w:rsidRPr="006F06C2" w14:paraId="3E037E14"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B318261"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63B521"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28906C"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396C7B" w14:textId="77777777" w:rsidR="00D53329" w:rsidRPr="006F06C2" w:rsidRDefault="00D53329" w:rsidP="009F5C23">
            <w:pPr>
              <w:pStyle w:val="TAL"/>
              <w:snapToGrid w:val="0"/>
              <w:rPr>
                <w:lang w:eastAsia="ko-KR"/>
              </w:rPr>
            </w:pPr>
          </w:p>
        </w:tc>
      </w:tr>
      <w:tr w:rsidR="00D53329" w:rsidRPr="006F06C2" w14:paraId="22A9931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708A57A" w14:textId="77777777" w:rsidR="00D53329" w:rsidRPr="006F06C2" w:rsidRDefault="00D53329" w:rsidP="009F5C23">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1C0F57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9690C8"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3D105D" w14:textId="77777777" w:rsidR="00D53329" w:rsidRPr="006F06C2" w:rsidRDefault="00D53329" w:rsidP="009F5C23">
            <w:pPr>
              <w:pStyle w:val="TAL"/>
              <w:snapToGrid w:val="0"/>
              <w:rPr>
                <w:lang w:eastAsia="ko-KR"/>
              </w:rPr>
            </w:pPr>
          </w:p>
        </w:tc>
      </w:tr>
    </w:tbl>
    <w:p w14:paraId="5E7D4C0C" w14:textId="77777777" w:rsidR="00D53329" w:rsidRPr="006F06C2" w:rsidRDefault="00D53329" w:rsidP="00D53329">
      <w:pPr>
        <w:rPr>
          <w:lang w:eastAsia="en-US"/>
        </w:rPr>
      </w:pPr>
    </w:p>
    <w:p w14:paraId="07DB4F04" w14:textId="77777777" w:rsidR="00D53329" w:rsidRPr="006F06C2" w:rsidRDefault="00D53329" w:rsidP="00D53329">
      <w:pPr>
        <w:pStyle w:val="TH"/>
      </w:pPr>
      <w:r w:rsidRPr="006F06C2">
        <w:t xml:space="preserve">Table 8.1.3.2.1.3.3-4: </w:t>
      </w:r>
      <w:r w:rsidRPr="006F06C2">
        <w:rPr>
          <w:i/>
        </w:rPr>
        <w:t>MeasurementReport</w:t>
      </w:r>
      <w:r w:rsidRPr="006F06C2">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6CF0E938"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0372FA17" w14:textId="77777777" w:rsidR="00D53329" w:rsidRPr="006F06C2" w:rsidRDefault="00D53329" w:rsidP="009F5C23">
            <w:pPr>
              <w:pStyle w:val="TAL"/>
              <w:snapToGrid w:val="0"/>
            </w:pPr>
            <w:r w:rsidRPr="006F06C2">
              <w:t>Derivation Path: TS 38.508-1 [4] Table 4.6.1-5A</w:t>
            </w:r>
          </w:p>
        </w:tc>
      </w:tr>
      <w:tr w:rsidR="00D53329" w:rsidRPr="006F06C2" w14:paraId="01E594B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FF144"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BB82"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432A"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A9366" w14:textId="77777777" w:rsidR="00D53329" w:rsidRPr="006F06C2" w:rsidRDefault="00D53329" w:rsidP="009F5C23">
            <w:pPr>
              <w:pStyle w:val="TAH"/>
              <w:snapToGrid w:val="0"/>
            </w:pPr>
            <w:r w:rsidRPr="006F06C2">
              <w:t>Condition</w:t>
            </w:r>
          </w:p>
        </w:tc>
      </w:tr>
      <w:tr w:rsidR="00D53329" w:rsidRPr="006F06C2" w14:paraId="06BD692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D53D" w14:textId="77777777" w:rsidR="00D53329" w:rsidRPr="006F06C2" w:rsidRDefault="00D53329" w:rsidP="009F5C2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72E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0094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0A316" w14:textId="77777777" w:rsidR="00D53329" w:rsidRPr="006F06C2" w:rsidRDefault="00D53329" w:rsidP="009F5C23">
            <w:pPr>
              <w:pStyle w:val="TAL"/>
              <w:snapToGrid w:val="0"/>
            </w:pPr>
          </w:p>
        </w:tc>
      </w:tr>
      <w:tr w:rsidR="00D53329" w:rsidRPr="006F06C2" w14:paraId="40C3E62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693EB"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670C"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3EE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D1463" w14:textId="77777777" w:rsidR="00D53329" w:rsidRPr="006F06C2" w:rsidRDefault="00D53329" w:rsidP="009F5C23">
            <w:pPr>
              <w:pStyle w:val="TAL"/>
              <w:snapToGrid w:val="0"/>
            </w:pPr>
          </w:p>
        </w:tc>
      </w:tr>
      <w:tr w:rsidR="00D53329" w:rsidRPr="006F06C2" w14:paraId="452061D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1CF0C"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C78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E9B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1EB8" w14:textId="77777777" w:rsidR="00D53329" w:rsidRPr="006F06C2" w:rsidRDefault="00D53329" w:rsidP="009F5C23">
            <w:pPr>
              <w:pStyle w:val="TAL"/>
              <w:snapToGrid w:val="0"/>
            </w:pPr>
          </w:p>
        </w:tc>
      </w:tr>
      <w:tr w:rsidR="00D53329" w:rsidRPr="006F06C2" w14:paraId="5BA3D01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7B20"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393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D9F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291B" w14:textId="77777777" w:rsidR="00D53329" w:rsidRPr="006F06C2" w:rsidRDefault="00D53329" w:rsidP="009F5C23">
            <w:pPr>
              <w:pStyle w:val="TAL"/>
              <w:snapToGrid w:val="0"/>
            </w:pPr>
          </w:p>
        </w:tc>
      </w:tr>
      <w:tr w:rsidR="00D53329" w:rsidRPr="006F06C2" w14:paraId="04CD8CDC"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73EA89"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693B"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BFA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2F428" w14:textId="77777777" w:rsidR="00D53329" w:rsidRPr="006F06C2" w:rsidRDefault="00D53329" w:rsidP="009F5C23">
            <w:pPr>
              <w:pStyle w:val="TAL"/>
              <w:snapToGrid w:val="0"/>
            </w:pPr>
            <w:r w:rsidRPr="006F06C2">
              <w:rPr>
                <w:lang w:eastAsia="zh-CN"/>
              </w:rPr>
              <w:t>Step 5</w:t>
            </w:r>
          </w:p>
        </w:tc>
      </w:tr>
      <w:tr w:rsidR="00D53329" w:rsidRPr="006F06C2" w14:paraId="1D0233B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17DCE"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3648"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337F5" w14:textId="77777777" w:rsidR="00D53329" w:rsidRPr="006F06C2" w:rsidRDefault="00D53329" w:rsidP="009F5C23">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76A4" w14:textId="77777777" w:rsidR="00D53329" w:rsidRPr="006F06C2" w:rsidRDefault="00D53329" w:rsidP="009F5C23">
            <w:pPr>
              <w:pStyle w:val="TAL"/>
              <w:snapToGrid w:val="0"/>
            </w:pPr>
          </w:p>
        </w:tc>
      </w:tr>
      <w:tr w:rsidR="00D53329" w:rsidRPr="006F06C2" w14:paraId="65A42E84"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87C268"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A0D71"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4CB1"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F552" w14:textId="77777777" w:rsidR="00D53329" w:rsidRPr="006F06C2" w:rsidRDefault="00D53329" w:rsidP="009F5C23">
            <w:pPr>
              <w:pStyle w:val="TAL"/>
              <w:snapToGrid w:val="0"/>
            </w:pPr>
          </w:p>
        </w:tc>
      </w:tr>
      <w:tr w:rsidR="00D53329" w:rsidRPr="006F06C2" w14:paraId="1C6099C8"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997516"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DC5DA"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158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209DA" w14:textId="77777777" w:rsidR="00D53329" w:rsidRPr="006F06C2" w:rsidRDefault="00D53329" w:rsidP="009F5C23">
            <w:pPr>
              <w:pStyle w:val="TAL"/>
              <w:snapToGrid w:val="0"/>
            </w:pPr>
          </w:p>
        </w:tc>
      </w:tr>
      <w:tr w:rsidR="00D53329" w:rsidRPr="006F06C2" w14:paraId="31334B9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8603A"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715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733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5156A" w14:textId="77777777" w:rsidR="00D53329" w:rsidRPr="006F06C2" w:rsidRDefault="00D53329" w:rsidP="009F5C23">
            <w:pPr>
              <w:pStyle w:val="TAL"/>
              <w:snapToGrid w:val="0"/>
            </w:pPr>
          </w:p>
        </w:tc>
      </w:tr>
      <w:tr w:rsidR="00D53329" w:rsidRPr="006F06C2" w14:paraId="2748CBB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E7AFA8"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A84AB" w14:textId="77777777" w:rsidR="00D53329" w:rsidRPr="006F06C2" w:rsidRDefault="00D53329" w:rsidP="009F5C23">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564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F0E9" w14:textId="77777777" w:rsidR="00D53329" w:rsidRPr="006F06C2" w:rsidRDefault="00D53329" w:rsidP="009F5C23">
            <w:pPr>
              <w:pStyle w:val="TAL"/>
              <w:snapToGrid w:val="0"/>
            </w:pPr>
          </w:p>
        </w:tc>
      </w:tr>
      <w:tr w:rsidR="00D53329" w:rsidRPr="006F06C2" w14:paraId="12EF5D1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C5113"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20B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EC0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1FA2" w14:textId="77777777" w:rsidR="00D53329" w:rsidRPr="006F06C2" w:rsidRDefault="00D53329" w:rsidP="009F5C23">
            <w:pPr>
              <w:pStyle w:val="TAL"/>
              <w:snapToGrid w:val="0"/>
            </w:pPr>
          </w:p>
        </w:tc>
      </w:tr>
      <w:tr w:rsidR="00D53329" w:rsidRPr="006F06C2" w14:paraId="02583C1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35A5B"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197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E43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E0BC" w14:textId="77777777" w:rsidR="00D53329" w:rsidRPr="006F06C2" w:rsidRDefault="00D53329" w:rsidP="009F5C23">
            <w:pPr>
              <w:pStyle w:val="TAL"/>
              <w:snapToGrid w:val="0"/>
            </w:pPr>
          </w:p>
        </w:tc>
      </w:tr>
      <w:tr w:rsidR="00D53329" w:rsidRPr="006F06C2" w14:paraId="5956955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86F1"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388B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E78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4890" w14:textId="77777777" w:rsidR="00D53329" w:rsidRPr="006F06C2" w:rsidRDefault="00D53329" w:rsidP="009F5C23">
            <w:pPr>
              <w:pStyle w:val="TAL"/>
              <w:snapToGrid w:val="0"/>
            </w:pPr>
          </w:p>
        </w:tc>
      </w:tr>
      <w:tr w:rsidR="00D53329" w:rsidRPr="006F06C2" w14:paraId="01E99B0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B8943"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DAFB2"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302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548E" w14:textId="77777777" w:rsidR="00D53329" w:rsidRPr="006F06C2" w:rsidRDefault="00D53329" w:rsidP="009F5C23">
            <w:pPr>
              <w:pStyle w:val="TAL"/>
              <w:snapToGrid w:val="0"/>
            </w:pPr>
          </w:p>
        </w:tc>
      </w:tr>
      <w:tr w:rsidR="00D53329" w:rsidRPr="006F06C2" w14:paraId="326D503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C8A3E"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069A9"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29A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9F91" w14:textId="77777777" w:rsidR="00D53329" w:rsidRPr="006F06C2" w:rsidRDefault="00D53329" w:rsidP="009F5C23">
            <w:pPr>
              <w:pStyle w:val="TAL"/>
              <w:snapToGrid w:val="0"/>
            </w:pPr>
          </w:p>
        </w:tc>
      </w:tr>
      <w:tr w:rsidR="00D53329" w:rsidRPr="006F06C2" w14:paraId="69D3904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612C"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981F"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AD8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42AB" w14:textId="77777777" w:rsidR="00D53329" w:rsidRPr="006F06C2" w:rsidRDefault="00D53329" w:rsidP="009F5C23">
            <w:pPr>
              <w:pStyle w:val="TAL"/>
              <w:snapToGrid w:val="0"/>
            </w:pPr>
          </w:p>
        </w:tc>
      </w:tr>
      <w:tr w:rsidR="00D53329" w:rsidRPr="006F06C2" w14:paraId="3BC02C4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0527" w14:textId="77777777" w:rsidR="00D53329" w:rsidRPr="006F06C2"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91B2" w14:textId="77777777" w:rsidR="00D53329" w:rsidRPr="006F06C2" w:rsidRDefault="00D53329" w:rsidP="009F5C23">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1C2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D5E2" w14:textId="77777777" w:rsidR="00D53329" w:rsidRPr="006F06C2" w:rsidRDefault="00D53329" w:rsidP="009F5C23">
            <w:pPr>
              <w:pStyle w:val="TAL"/>
              <w:snapToGrid w:val="0"/>
            </w:pPr>
            <w:r w:rsidRPr="006F06C2">
              <w:rPr>
                <w:lang w:eastAsia="zh-CN"/>
              </w:rPr>
              <w:t>pc_ss_SINR_Meas</w:t>
            </w:r>
          </w:p>
        </w:tc>
      </w:tr>
      <w:tr w:rsidR="00D53329" w:rsidRPr="006F06C2" w14:paraId="63024D5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F45EE"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A6C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C3E8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FFDC" w14:textId="77777777" w:rsidR="00D53329" w:rsidRPr="006F06C2" w:rsidRDefault="00D53329" w:rsidP="009F5C23">
            <w:pPr>
              <w:pStyle w:val="TAL"/>
              <w:snapToGrid w:val="0"/>
            </w:pPr>
          </w:p>
        </w:tc>
      </w:tr>
      <w:tr w:rsidR="00D53329" w:rsidRPr="006F06C2" w14:paraId="71CDC8B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E3289"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9E7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E10C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92CF" w14:textId="77777777" w:rsidR="00D53329" w:rsidRPr="006F06C2" w:rsidRDefault="00D53329" w:rsidP="009F5C23">
            <w:pPr>
              <w:pStyle w:val="TAL"/>
              <w:snapToGrid w:val="0"/>
            </w:pPr>
          </w:p>
        </w:tc>
      </w:tr>
      <w:tr w:rsidR="00D53329" w:rsidRPr="006F06C2" w14:paraId="6C5420D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B0E0A"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A0E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715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4796" w14:textId="77777777" w:rsidR="00D53329" w:rsidRPr="006F06C2" w:rsidRDefault="00D53329" w:rsidP="009F5C23">
            <w:pPr>
              <w:pStyle w:val="TAL"/>
              <w:snapToGrid w:val="0"/>
            </w:pPr>
          </w:p>
        </w:tc>
      </w:tr>
      <w:tr w:rsidR="00D53329" w:rsidRPr="006F06C2" w14:paraId="6BE1A71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4EF6"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2D9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442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9D20" w14:textId="77777777" w:rsidR="00D53329" w:rsidRPr="006F06C2" w:rsidRDefault="00D53329" w:rsidP="009F5C23">
            <w:pPr>
              <w:pStyle w:val="TAL"/>
              <w:snapToGrid w:val="0"/>
            </w:pPr>
          </w:p>
        </w:tc>
      </w:tr>
      <w:tr w:rsidR="00D53329" w:rsidRPr="006F06C2" w14:paraId="0E2C001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299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DA0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E80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2CD7" w14:textId="77777777" w:rsidR="00D53329" w:rsidRPr="006F06C2" w:rsidRDefault="00D53329" w:rsidP="009F5C23">
            <w:pPr>
              <w:pStyle w:val="TAL"/>
              <w:snapToGrid w:val="0"/>
            </w:pPr>
          </w:p>
        </w:tc>
      </w:tr>
      <w:tr w:rsidR="00D53329" w:rsidRPr="006F06C2" w14:paraId="70FB1C4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068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A41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9BD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6C15" w14:textId="77777777" w:rsidR="00D53329" w:rsidRPr="006F06C2" w:rsidRDefault="00D53329" w:rsidP="009F5C23">
            <w:pPr>
              <w:pStyle w:val="TAL"/>
              <w:snapToGrid w:val="0"/>
            </w:pPr>
          </w:p>
        </w:tc>
      </w:tr>
      <w:tr w:rsidR="00D53329" w:rsidRPr="006F06C2" w14:paraId="27E0745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7210"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C3B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6906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EDDD0" w14:textId="77777777" w:rsidR="00D53329" w:rsidRPr="006F06C2" w:rsidRDefault="00D53329" w:rsidP="009F5C23">
            <w:pPr>
              <w:pStyle w:val="TAL"/>
              <w:snapToGrid w:val="0"/>
            </w:pPr>
          </w:p>
        </w:tc>
      </w:tr>
      <w:tr w:rsidR="00D53329" w:rsidRPr="006F06C2" w14:paraId="135B446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15B9" w14:textId="77777777" w:rsidR="00D53329" w:rsidRPr="006F06C2" w:rsidRDefault="00D53329" w:rsidP="009F5C23">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534B"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2C1A" w14:textId="77777777" w:rsidR="00D53329" w:rsidRPr="006F06C2" w:rsidRDefault="00D53329" w:rsidP="009F5C23">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5C2B4" w14:textId="77777777" w:rsidR="00D53329" w:rsidRPr="006F06C2" w:rsidRDefault="00D53329" w:rsidP="009F5C23">
            <w:pPr>
              <w:pStyle w:val="TAL"/>
              <w:snapToGrid w:val="0"/>
              <w:rPr>
                <w:lang w:eastAsia="zh-CN"/>
              </w:rPr>
            </w:pPr>
          </w:p>
        </w:tc>
      </w:tr>
      <w:tr w:rsidR="00D53329" w:rsidRPr="006F06C2" w14:paraId="6F90F1B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F5B715E" w14:textId="77777777" w:rsidR="00D53329" w:rsidRPr="006F06C2" w:rsidRDefault="00D53329" w:rsidP="009F5C23">
            <w:pPr>
              <w:pStyle w:val="TAL"/>
              <w:snapToGrid w:val="0"/>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F019"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FDDD3"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D352" w14:textId="77777777" w:rsidR="00D53329" w:rsidRPr="006F06C2" w:rsidRDefault="00D53329" w:rsidP="009F5C23">
            <w:pPr>
              <w:pStyle w:val="TAL"/>
              <w:snapToGrid w:val="0"/>
            </w:pPr>
          </w:p>
        </w:tc>
      </w:tr>
      <w:tr w:rsidR="00D53329" w:rsidRPr="006F06C2" w14:paraId="36284C3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96D0A7" w14:textId="77777777" w:rsidR="00D53329" w:rsidRPr="006F06C2" w:rsidRDefault="00D53329" w:rsidP="009F5C23">
            <w:pPr>
              <w:pStyle w:val="TAL"/>
              <w:snapToGrid w:val="0"/>
              <w:rPr>
                <w:lang w:eastAsia="x-none"/>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F6D37" w14:textId="77777777" w:rsidR="00D53329" w:rsidRPr="006F06C2" w:rsidRDefault="00D53329" w:rsidP="009F5C23">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829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7A9C2" w14:textId="77777777" w:rsidR="00D53329" w:rsidRPr="006F06C2" w:rsidRDefault="00D53329" w:rsidP="009F5C23">
            <w:pPr>
              <w:pStyle w:val="TAL"/>
              <w:snapToGrid w:val="0"/>
            </w:pPr>
            <w:r w:rsidRPr="006F06C2">
              <w:rPr>
                <w:lang w:eastAsia="zh-CN"/>
              </w:rPr>
              <w:t>Step 5</w:t>
            </w:r>
          </w:p>
        </w:tc>
      </w:tr>
      <w:tr w:rsidR="00D53329" w:rsidRPr="006F06C2" w14:paraId="374AF35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0EAE4"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11E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CC6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13BC" w14:textId="77777777" w:rsidR="00D53329" w:rsidRPr="006F06C2" w:rsidRDefault="00D53329" w:rsidP="009F5C23">
            <w:pPr>
              <w:pStyle w:val="TAL"/>
              <w:snapToGrid w:val="0"/>
            </w:pPr>
          </w:p>
        </w:tc>
      </w:tr>
      <w:tr w:rsidR="00D53329" w:rsidRPr="006F06C2" w14:paraId="1DD3C38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BEA7" w14:textId="77777777" w:rsidR="00D53329" w:rsidRPr="006F06C2" w:rsidRDefault="00D53329" w:rsidP="009F5C23">
            <w:pPr>
              <w:pStyle w:val="TAL"/>
              <w:tabs>
                <w:tab w:val="center" w:pos="2176"/>
              </w:tabs>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CE947" w14:textId="77777777" w:rsidR="00D53329" w:rsidRPr="006F06C2" w:rsidRDefault="00D53329" w:rsidP="009F5C23">
            <w:pPr>
              <w:pStyle w:val="TAL"/>
              <w:snapToGrid w:val="0"/>
            </w:pPr>
            <w:r w:rsidRPr="006F06C2">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361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D0FA" w14:textId="77777777" w:rsidR="00D53329" w:rsidRPr="006F06C2" w:rsidRDefault="00D53329" w:rsidP="009F5C23">
            <w:pPr>
              <w:pStyle w:val="TAL"/>
              <w:snapToGrid w:val="0"/>
            </w:pPr>
          </w:p>
        </w:tc>
      </w:tr>
      <w:tr w:rsidR="00D53329" w:rsidRPr="006F06C2" w14:paraId="2BF962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575F" w14:textId="77777777" w:rsidR="00D53329" w:rsidRPr="006F06C2" w:rsidRDefault="00D53329" w:rsidP="009F5C23">
            <w:pPr>
              <w:pStyle w:val="TAL"/>
              <w:tabs>
                <w:tab w:val="center" w:pos="2176"/>
              </w:tabs>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CF1A" w14:textId="77777777" w:rsidR="00D53329" w:rsidRPr="006F06C2" w:rsidRDefault="00D53329" w:rsidP="009F5C23">
            <w:pPr>
              <w:pStyle w:val="TAL"/>
              <w:snapToGrid w:val="0"/>
            </w:pPr>
            <w:r w:rsidRPr="006F06C2">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9C80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7521" w14:textId="77777777" w:rsidR="00D53329" w:rsidRPr="006F06C2" w:rsidRDefault="00D53329" w:rsidP="009F5C23">
            <w:pPr>
              <w:pStyle w:val="TAL"/>
              <w:snapToGrid w:val="0"/>
            </w:pPr>
          </w:p>
        </w:tc>
      </w:tr>
      <w:tr w:rsidR="00D53329" w:rsidRPr="006F06C2" w14:paraId="591C9BC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4CAB" w14:textId="77777777" w:rsidR="00D53329" w:rsidRPr="006F06C2" w:rsidRDefault="00D53329" w:rsidP="009F5C23">
            <w:pPr>
              <w:pStyle w:val="TAL"/>
              <w:tabs>
                <w:tab w:val="center" w:pos="2176"/>
              </w:tabs>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3FF30"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775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AA42" w14:textId="77777777" w:rsidR="00D53329" w:rsidRPr="006F06C2" w:rsidRDefault="00D53329" w:rsidP="009F5C23">
            <w:pPr>
              <w:pStyle w:val="TAL"/>
              <w:snapToGrid w:val="0"/>
            </w:pPr>
          </w:p>
        </w:tc>
      </w:tr>
      <w:tr w:rsidR="00D53329" w:rsidRPr="006F06C2" w14:paraId="2B8B87E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08D5D"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F67C"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DAC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3BA35" w14:textId="77777777" w:rsidR="00D53329" w:rsidRPr="006F06C2" w:rsidRDefault="00D53329" w:rsidP="009F5C23">
            <w:pPr>
              <w:pStyle w:val="TAL"/>
              <w:snapToGrid w:val="0"/>
            </w:pPr>
          </w:p>
        </w:tc>
      </w:tr>
      <w:tr w:rsidR="00D53329" w:rsidRPr="006F06C2" w14:paraId="6D67AE8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89B3"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4C07"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84A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F764" w14:textId="77777777" w:rsidR="00D53329" w:rsidRPr="006F06C2" w:rsidRDefault="00D53329" w:rsidP="009F5C23">
            <w:pPr>
              <w:pStyle w:val="TAL"/>
              <w:snapToGrid w:val="0"/>
            </w:pPr>
          </w:p>
        </w:tc>
      </w:tr>
      <w:tr w:rsidR="00D53329" w:rsidRPr="006F06C2" w14:paraId="319688B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BDA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4BB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C2B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A28A" w14:textId="77777777" w:rsidR="00D53329" w:rsidRPr="006F06C2" w:rsidRDefault="00D53329" w:rsidP="009F5C23">
            <w:pPr>
              <w:pStyle w:val="TAL"/>
              <w:snapToGrid w:val="0"/>
            </w:pPr>
          </w:p>
        </w:tc>
      </w:tr>
      <w:tr w:rsidR="00D53329" w:rsidRPr="006F06C2" w14:paraId="18DA56C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77C44"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27D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A67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E2B93" w14:textId="77777777" w:rsidR="00D53329" w:rsidRPr="006F06C2" w:rsidRDefault="00D53329" w:rsidP="009F5C23">
            <w:pPr>
              <w:pStyle w:val="TAL"/>
              <w:snapToGrid w:val="0"/>
            </w:pPr>
          </w:p>
        </w:tc>
      </w:tr>
      <w:tr w:rsidR="00D53329" w:rsidRPr="006F06C2" w14:paraId="590FAF2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03B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460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ECA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B842" w14:textId="77777777" w:rsidR="00D53329" w:rsidRPr="006F06C2" w:rsidRDefault="00D53329" w:rsidP="009F5C23">
            <w:pPr>
              <w:pStyle w:val="TAL"/>
              <w:snapToGrid w:val="0"/>
            </w:pPr>
          </w:p>
        </w:tc>
      </w:tr>
      <w:tr w:rsidR="00D53329" w:rsidRPr="006F06C2" w14:paraId="31C3C02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EFE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C25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51A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3E4D" w14:textId="77777777" w:rsidR="00D53329" w:rsidRPr="006F06C2" w:rsidRDefault="00D53329" w:rsidP="009F5C23">
            <w:pPr>
              <w:pStyle w:val="TAL"/>
              <w:snapToGrid w:val="0"/>
            </w:pPr>
          </w:p>
        </w:tc>
      </w:tr>
      <w:tr w:rsidR="00D53329" w:rsidRPr="006F06C2" w14:paraId="4CB6DA9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6A24"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B5F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1BE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2059" w14:textId="77777777" w:rsidR="00D53329" w:rsidRPr="006F06C2" w:rsidRDefault="00D53329" w:rsidP="009F5C23">
            <w:pPr>
              <w:pStyle w:val="TAL"/>
              <w:snapToGrid w:val="0"/>
            </w:pPr>
          </w:p>
        </w:tc>
      </w:tr>
      <w:tr w:rsidR="00D53329" w:rsidRPr="006F06C2" w14:paraId="1CE951B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C87AF"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FA3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38A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E6EA" w14:textId="77777777" w:rsidR="00D53329" w:rsidRPr="006F06C2" w:rsidRDefault="00D53329" w:rsidP="009F5C23">
            <w:pPr>
              <w:pStyle w:val="TAL"/>
              <w:snapToGrid w:val="0"/>
            </w:pPr>
          </w:p>
        </w:tc>
      </w:tr>
    </w:tbl>
    <w:p w14:paraId="3DF17203" w14:textId="77777777" w:rsidR="00D53329" w:rsidRPr="006F06C2" w:rsidRDefault="00D53329" w:rsidP="00D53329"/>
    <w:p w14:paraId="72AFB953" w14:textId="77777777" w:rsidR="00D53329" w:rsidRPr="006F06C2" w:rsidRDefault="00D53329" w:rsidP="00D53329">
      <w:pPr>
        <w:pStyle w:val="5"/>
        <w:rPr>
          <w:lang w:eastAsia="zh-CN"/>
        </w:rPr>
      </w:pPr>
      <w:bookmarkStart w:id="123" w:name="_Toc21103253"/>
      <w:r w:rsidRPr="006F06C2">
        <w:t>8.1.3.2.2</w:t>
      </w:r>
      <w:r w:rsidRPr="006F06C2">
        <w:tab/>
        <w:t>Measurement configuration control and reporting / Inter-RAT measurements / Event B2 / Measurement of E-UTRA cells</w:t>
      </w:r>
      <w:bookmarkEnd w:id="123"/>
    </w:p>
    <w:p w14:paraId="5A6595FE" w14:textId="77777777" w:rsidR="00D53329" w:rsidRPr="006F06C2" w:rsidRDefault="00D53329" w:rsidP="00D53329">
      <w:pPr>
        <w:pStyle w:val="H6"/>
        <w:rPr>
          <w:lang w:eastAsia="x-none"/>
        </w:rPr>
      </w:pPr>
      <w:r w:rsidRPr="006F06C2">
        <w:t>8.1.3.2.2</w:t>
      </w:r>
      <w:r w:rsidRPr="006F06C2">
        <w:rPr>
          <w:lang w:eastAsia="zh-CN"/>
        </w:rPr>
        <w:t>.1</w:t>
      </w:r>
      <w:r w:rsidRPr="006F06C2">
        <w:tab/>
        <w:t>Test Purpose (TP)</w:t>
      </w:r>
    </w:p>
    <w:p w14:paraId="06382065" w14:textId="77777777" w:rsidR="00D53329" w:rsidRPr="006F06C2" w:rsidRDefault="00D53329" w:rsidP="00D53329">
      <w:pPr>
        <w:pStyle w:val="H6"/>
      </w:pPr>
      <w:r w:rsidRPr="006F06C2">
        <w:t>(1)</w:t>
      </w:r>
    </w:p>
    <w:p w14:paraId="323F847B"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w:t>
      </w:r>
    </w:p>
    <w:p w14:paraId="49CA2897"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6B8414C0"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for event B2 is not met but Entering condition 2 is met }</w:t>
      </w:r>
    </w:p>
    <w:p w14:paraId="451CF92B"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does not transmit any MeasurementReport }</w:t>
      </w:r>
    </w:p>
    <w:p w14:paraId="038FC45C"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3D6CB9D1" w14:textId="77777777" w:rsidR="00D53329" w:rsidRPr="006F06C2" w:rsidRDefault="00D53329" w:rsidP="00D53329">
      <w:pPr>
        <w:pStyle w:val="PL"/>
        <w:rPr>
          <w:rFonts w:ascii="Calibri" w:hAnsi="Calibri"/>
          <w:noProof w:val="0"/>
        </w:rPr>
      </w:pPr>
    </w:p>
    <w:p w14:paraId="0F2149D7" w14:textId="77777777" w:rsidR="00D53329" w:rsidRPr="006F06C2" w:rsidRDefault="00D53329" w:rsidP="00D53329">
      <w:pPr>
        <w:pStyle w:val="H6"/>
      </w:pPr>
      <w:r w:rsidRPr="006F06C2">
        <w:t>(2)</w:t>
      </w:r>
    </w:p>
    <w:p w14:paraId="0B1A7874"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w:t>
      </w:r>
    </w:p>
    <w:p w14:paraId="118BA83A"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35C16162"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and 2 for event B2 is met }</w:t>
      </w:r>
    </w:p>
    <w:p w14:paraId="56C1BBCD"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transmits a MeasurementReport } </w:t>
      </w:r>
    </w:p>
    <w:p w14:paraId="614E8116"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1BBB0C20" w14:textId="77777777" w:rsidR="00D53329" w:rsidRPr="006F06C2" w:rsidRDefault="00D53329" w:rsidP="00D53329">
      <w:pPr>
        <w:pStyle w:val="PL"/>
        <w:rPr>
          <w:rFonts w:ascii="Calibri" w:hAnsi="Calibri"/>
          <w:noProof w:val="0"/>
        </w:rPr>
      </w:pPr>
    </w:p>
    <w:p w14:paraId="71CCE703" w14:textId="77777777" w:rsidR="00D53329" w:rsidRPr="006F06C2" w:rsidRDefault="00D53329" w:rsidP="00D53329">
      <w:pPr>
        <w:pStyle w:val="H6"/>
      </w:pPr>
      <w:r w:rsidRPr="006F06C2">
        <w:t>8.1.3.2.2</w:t>
      </w:r>
      <w:r w:rsidRPr="006F06C2">
        <w:rPr>
          <w:lang w:eastAsia="zh-CN"/>
        </w:rPr>
        <w:t>.</w:t>
      </w:r>
      <w:r w:rsidRPr="006F06C2">
        <w:t>2</w:t>
      </w:r>
      <w:r w:rsidRPr="006F06C2">
        <w:tab/>
        <w:t>Conformance requirements</w:t>
      </w:r>
    </w:p>
    <w:p w14:paraId="5CC7518E" w14:textId="77777777" w:rsidR="00D53329" w:rsidRPr="006F06C2" w:rsidRDefault="00D53329" w:rsidP="00D53329">
      <w:r w:rsidRPr="006F06C2">
        <w:t>References: The conformance requirements covered in the current TC are specified in: TS 38.331, clauses 5.3.5.3, 5.5.2, 5.5.4.1, 5.5.4.9 and 5.5.5. Unless otherwise stated these are Rel-15 requirements.</w:t>
      </w:r>
    </w:p>
    <w:p w14:paraId="65908AFA" w14:textId="77777777" w:rsidR="00D53329" w:rsidRPr="006F06C2" w:rsidRDefault="00D53329" w:rsidP="00D53329">
      <w:r w:rsidRPr="006F06C2">
        <w:t>[TS 38.331, clause 5.3.5.3]</w:t>
      </w:r>
    </w:p>
    <w:p w14:paraId="75308337"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6126D27C" w14:textId="77777777" w:rsidR="00D53329" w:rsidRPr="006F06C2" w:rsidRDefault="00D53329" w:rsidP="00D53329">
      <w:pPr>
        <w:pStyle w:val="B2"/>
        <w:ind w:left="0" w:firstLine="284"/>
        <w:rPr>
          <w:lang w:eastAsia="zh-CN"/>
        </w:rPr>
      </w:pPr>
      <w:r w:rsidRPr="006F06C2">
        <w:rPr>
          <w:lang w:eastAsia="zh-CN"/>
        </w:rPr>
        <w:t>…</w:t>
      </w:r>
    </w:p>
    <w:p w14:paraId="2965C27A" w14:textId="77777777" w:rsidR="00D53329" w:rsidRPr="006F06C2" w:rsidRDefault="00D53329" w:rsidP="00D53329">
      <w:pPr>
        <w:pStyle w:val="B1"/>
        <w:rPr>
          <w:lang w:eastAsia="x-none"/>
        </w:rPr>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FE29D95" w14:textId="77777777" w:rsidR="00D53329" w:rsidRPr="006F06C2" w:rsidRDefault="00D53329" w:rsidP="00D53329">
      <w:pPr>
        <w:pStyle w:val="B2"/>
      </w:pPr>
      <w:r w:rsidRPr="006F06C2">
        <w:t>2&gt;</w:t>
      </w:r>
      <w:r w:rsidRPr="006F06C2">
        <w:tab/>
        <w:t>perform the measurement configuration procedure as specified in 5.5.2;</w:t>
      </w:r>
    </w:p>
    <w:p w14:paraId="73C4401B" w14:textId="77777777" w:rsidR="00D53329" w:rsidRPr="006F06C2" w:rsidRDefault="00D53329" w:rsidP="00D53329">
      <w:pPr>
        <w:pStyle w:val="B3"/>
        <w:ind w:left="284" w:firstLine="0"/>
        <w:textAlignment w:val="auto"/>
        <w:rPr>
          <w:lang w:eastAsia="zh-CN"/>
        </w:rPr>
      </w:pPr>
      <w:r w:rsidRPr="006F06C2">
        <w:rPr>
          <w:lang w:eastAsia="zh-CN"/>
        </w:rPr>
        <w:t>…</w:t>
      </w:r>
    </w:p>
    <w:p w14:paraId="4ADC49FD" w14:textId="77777777" w:rsidR="00D53329" w:rsidRPr="006F06C2" w:rsidRDefault="00D53329" w:rsidP="00D53329">
      <w:pPr>
        <w:pStyle w:val="B1"/>
        <w:rPr>
          <w:lang w:eastAsia="x-none"/>
        </w:rPr>
      </w:pPr>
      <w:r w:rsidRPr="006F06C2">
        <w:t>1&gt;</w:t>
      </w:r>
      <w:r w:rsidRPr="006F06C2">
        <w:tab/>
        <w:t xml:space="preserve">if the UE is configured with E-UTRA </w:t>
      </w:r>
      <w:r w:rsidRPr="006F06C2">
        <w:rPr>
          <w:i/>
        </w:rPr>
        <w:t>nr-SecondaryCellGroupConfig</w:t>
      </w:r>
      <w:r w:rsidRPr="006F06C2">
        <w:t xml:space="preserve"> (MCG is E-UTRA):</w:t>
      </w:r>
    </w:p>
    <w:p w14:paraId="000F4442" w14:textId="77777777" w:rsidR="00D53329" w:rsidRPr="006F06C2" w:rsidRDefault="00D53329" w:rsidP="00D53329">
      <w:pPr>
        <w:pStyle w:val="B2"/>
      </w:pPr>
      <w:r w:rsidRPr="006F06C2">
        <w:t>2&gt;</w:t>
      </w:r>
      <w:r w:rsidRPr="006F06C2">
        <w:tab/>
        <w:t xml:space="preserve">if </w:t>
      </w:r>
      <w:r w:rsidRPr="006F06C2">
        <w:rPr>
          <w:i/>
        </w:rPr>
        <w:t>RRCReconfiguration</w:t>
      </w:r>
      <w:r w:rsidRPr="006F06C2">
        <w:t xml:space="preserve"> was received via SRB1:</w:t>
      </w:r>
    </w:p>
    <w:p w14:paraId="64BA472E" w14:textId="77777777" w:rsidR="00D53329" w:rsidRPr="006F06C2" w:rsidRDefault="00D53329" w:rsidP="00D53329">
      <w:pPr>
        <w:pStyle w:val="B3"/>
        <w:ind w:firstLine="0"/>
        <w:textAlignment w:val="auto"/>
      </w:pPr>
      <w:r w:rsidRPr="006F06C2">
        <w:t>3&gt;</w:t>
      </w:r>
      <w:r w:rsidRPr="006F06C2">
        <w:tab/>
        <w:t xml:space="preserve">submit the </w:t>
      </w:r>
      <w:r w:rsidRPr="006F06C2">
        <w:rPr>
          <w:i/>
        </w:rPr>
        <w:t>RRCReconfigurationComplete</w:t>
      </w:r>
      <w:r w:rsidRPr="006F06C2">
        <w:t xml:space="preserve"> via the EUTRA MCG embedded in E-UTRA RRC message </w:t>
      </w:r>
      <w:r w:rsidRPr="006F06C2">
        <w:rPr>
          <w:i/>
        </w:rPr>
        <w:t>RRCConnectionReconfigurationComplete</w:t>
      </w:r>
      <w:r w:rsidRPr="006F06C2">
        <w:t xml:space="preserve"> as specified in TS 36.331 [10];</w:t>
      </w:r>
    </w:p>
    <w:p w14:paraId="59499A2F" w14:textId="77777777" w:rsidR="00D53329" w:rsidRPr="006F06C2" w:rsidRDefault="00D53329" w:rsidP="00D53329">
      <w:pPr>
        <w:pStyle w:val="B3"/>
        <w:ind w:firstLine="0"/>
        <w:textAlignment w:val="auto"/>
      </w:pPr>
      <w:r w:rsidRPr="006F06C2">
        <w:t>3&gt;</w:t>
      </w:r>
      <w:r w:rsidRPr="006F06C2">
        <w:tab/>
        <w:t xml:space="preserve">if </w:t>
      </w:r>
      <w:r w:rsidRPr="006F06C2">
        <w:rPr>
          <w:i/>
        </w:rPr>
        <w:t>reconfigurationWithSync</w:t>
      </w:r>
      <w:r w:rsidRPr="006F06C2">
        <w:t xml:space="preserve"> was included in </w:t>
      </w:r>
      <w:r w:rsidRPr="006F06C2">
        <w:rPr>
          <w:i/>
        </w:rPr>
        <w:t>spCellConfig</w:t>
      </w:r>
      <w:r w:rsidRPr="006F06C2">
        <w:t xml:space="preserve"> of an SCG:</w:t>
      </w:r>
    </w:p>
    <w:p w14:paraId="77ACE8D1" w14:textId="77777777" w:rsidR="00D53329" w:rsidRPr="006F06C2" w:rsidRDefault="00D53329" w:rsidP="00D53329">
      <w:pPr>
        <w:pStyle w:val="B4"/>
        <w:textAlignment w:val="auto"/>
      </w:pPr>
      <w:r w:rsidRPr="006F06C2">
        <w:t>4&gt;</w:t>
      </w:r>
      <w:r w:rsidRPr="006F06C2">
        <w:tab/>
        <w:t>initiate the random access procedure on the SpCell, as specified in TS 38.321 [3];</w:t>
      </w:r>
    </w:p>
    <w:p w14:paraId="3F6CA1C5" w14:textId="77777777" w:rsidR="00D53329" w:rsidRPr="006F06C2" w:rsidRDefault="00D53329" w:rsidP="00D53329">
      <w:pPr>
        <w:pStyle w:val="B3"/>
        <w:ind w:firstLine="0"/>
        <w:textAlignment w:val="auto"/>
        <w:rPr>
          <w:lang w:eastAsia="zh-CN"/>
        </w:rPr>
      </w:pPr>
      <w:r w:rsidRPr="006F06C2">
        <w:rPr>
          <w:lang w:eastAsia="zh-CN"/>
        </w:rPr>
        <w:t>3&gt;</w:t>
      </w:r>
      <w:r w:rsidRPr="006F06C2">
        <w:rPr>
          <w:lang w:eastAsia="zh-CN"/>
        </w:rPr>
        <w:tab/>
        <w:t>else:</w:t>
      </w:r>
    </w:p>
    <w:p w14:paraId="4586E88B" w14:textId="77777777" w:rsidR="00D53329" w:rsidRPr="006F06C2" w:rsidRDefault="00D53329" w:rsidP="00D53329">
      <w:pPr>
        <w:pStyle w:val="B4"/>
        <w:rPr>
          <w:lang w:eastAsia="x-none"/>
        </w:rPr>
      </w:pPr>
      <w:r w:rsidRPr="006F06C2">
        <w:t>4&gt;</w:t>
      </w:r>
      <w:r w:rsidRPr="006F06C2">
        <w:tab/>
        <w:t>the procedure ends;</w:t>
      </w:r>
    </w:p>
    <w:p w14:paraId="6393FE80" w14:textId="77777777" w:rsidR="00D53329" w:rsidRPr="006F06C2" w:rsidRDefault="00D53329" w:rsidP="00D53329">
      <w:pPr>
        <w:pStyle w:val="NO"/>
      </w:pPr>
      <w:r w:rsidRPr="006F06C2">
        <w:t>NOTE:</w:t>
      </w:r>
      <w:r w:rsidRPr="006F06C2">
        <w:tab/>
        <w:t xml:space="preserve">The order the UE sends the </w:t>
      </w:r>
      <w:r w:rsidRPr="006F06C2">
        <w:rPr>
          <w:i/>
          <w:iCs/>
        </w:rPr>
        <w:t>RRCConnectionReconfigurationComplete</w:t>
      </w:r>
      <w:r w:rsidRPr="006F06C2">
        <w:t xml:space="preserve"> message and performs the Random Access procedure towards the SCG is left to UE implementation.</w:t>
      </w:r>
    </w:p>
    <w:p w14:paraId="3F9764D1" w14:textId="77777777" w:rsidR="00D53329" w:rsidRPr="006F06C2" w:rsidRDefault="00D53329" w:rsidP="00D53329">
      <w:pPr>
        <w:pStyle w:val="B2"/>
      </w:pPr>
      <w:r w:rsidRPr="006F06C2">
        <w:t>2&gt;</w:t>
      </w:r>
      <w:r w:rsidRPr="006F06C2">
        <w:tab/>
        <w:t>else (</w:t>
      </w:r>
      <w:r w:rsidRPr="006F06C2">
        <w:rPr>
          <w:i/>
        </w:rPr>
        <w:t>RRCReconfiguration</w:t>
      </w:r>
      <w:r w:rsidRPr="006F06C2">
        <w:t xml:space="preserve"> was received via SRB3):</w:t>
      </w:r>
    </w:p>
    <w:p w14:paraId="2E038A7B" w14:textId="77777777" w:rsidR="00D53329" w:rsidRPr="006F06C2" w:rsidRDefault="00D53329" w:rsidP="00D53329">
      <w:pPr>
        <w:pStyle w:val="B3"/>
      </w:pPr>
      <w:r w:rsidRPr="006F06C2">
        <w:t>3&gt;</w:t>
      </w:r>
      <w:r w:rsidRPr="006F06C2">
        <w:tab/>
        <w:t xml:space="preserve">submit the </w:t>
      </w:r>
      <w:r w:rsidRPr="006F06C2">
        <w:rPr>
          <w:i/>
        </w:rPr>
        <w:t>RRCReconfigurationComplete</w:t>
      </w:r>
      <w:r w:rsidRPr="006F06C2">
        <w:t xml:space="preserve"> message via SRB3 to lower layers for transmission using the new configuration;</w:t>
      </w:r>
    </w:p>
    <w:p w14:paraId="58E46161" w14:textId="77777777" w:rsidR="00D53329" w:rsidRPr="006F06C2" w:rsidRDefault="00D53329" w:rsidP="00D53329">
      <w:pPr>
        <w:pStyle w:val="NO"/>
      </w:pPr>
      <w:r w:rsidRPr="006F06C2">
        <w:t>NOTE:</w:t>
      </w:r>
      <w:r w:rsidRPr="006F06C2">
        <w:tab/>
        <w:t xml:space="preserve">For EN-DC, in the case </w:t>
      </w:r>
      <w:r w:rsidRPr="006F06C2">
        <w:rPr>
          <w:i/>
        </w:rPr>
        <w:t>RRCReconfiguration</w:t>
      </w:r>
      <w:r w:rsidRPr="006F06C2">
        <w:t xml:space="preserve"> is received via SRB1, the random access is triggered by RRC layer itself as there is not necessarily other UL transmission. In the case </w:t>
      </w:r>
      <w:r w:rsidRPr="006F06C2">
        <w:rPr>
          <w:i/>
        </w:rPr>
        <w:t>RRCReconfiguration</w:t>
      </w:r>
      <w:r w:rsidRPr="006F06C2">
        <w:t xml:space="preserve"> is received via SRB3, the random access is triggered by the MAC layer due to arrival of </w:t>
      </w:r>
      <w:r w:rsidRPr="006F06C2">
        <w:rPr>
          <w:i/>
        </w:rPr>
        <w:t>RRCReconfigurationComplete</w:t>
      </w:r>
      <w:r w:rsidRPr="006F06C2">
        <w:t>.</w:t>
      </w:r>
    </w:p>
    <w:p w14:paraId="4C78B821" w14:textId="77777777" w:rsidR="00D53329" w:rsidRPr="006F06C2" w:rsidRDefault="00D53329" w:rsidP="00D53329">
      <w:pPr>
        <w:pStyle w:val="B1"/>
      </w:pPr>
      <w:r w:rsidRPr="006F06C2">
        <w:t>1&gt;</w:t>
      </w:r>
      <w:r w:rsidRPr="006F06C2">
        <w:tab/>
        <w:t>else:</w:t>
      </w:r>
    </w:p>
    <w:p w14:paraId="4E3CA76C" w14:textId="77777777" w:rsidR="00D53329" w:rsidRPr="006F06C2" w:rsidRDefault="00D53329" w:rsidP="00D53329">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07EFC77C" w14:textId="77777777" w:rsidR="00D53329" w:rsidRPr="006F06C2" w:rsidRDefault="00D53329" w:rsidP="00D53329">
      <w:pPr>
        <w:pStyle w:val="B2"/>
      </w:pPr>
      <w:r w:rsidRPr="006F06C2">
        <w:t xml:space="preserve">2&gt; if this is the first </w:t>
      </w:r>
      <w:r w:rsidRPr="006F06C2">
        <w:rPr>
          <w:i/>
        </w:rPr>
        <w:t>RRCReconfiguration</w:t>
      </w:r>
      <w:r w:rsidRPr="006F06C2">
        <w:t xml:space="preserve"> message after successful completion of the RRC re-establishment procedure;</w:t>
      </w:r>
    </w:p>
    <w:p w14:paraId="14C48D15" w14:textId="77777777" w:rsidR="00D53329" w:rsidRPr="006F06C2" w:rsidRDefault="00D53329" w:rsidP="00D53329">
      <w:pPr>
        <w:pStyle w:val="B3"/>
      </w:pPr>
      <w:r w:rsidRPr="006F06C2">
        <w:t>3&gt; resume SRB2 and DRBs that are suspended;</w:t>
      </w:r>
    </w:p>
    <w:p w14:paraId="53651879" w14:textId="77777777" w:rsidR="00D53329" w:rsidRPr="006F06C2" w:rsidRDefault="00D53329" w:rsidP="00D53329">
      <w:pPr>
        <w:pStyle w:val="B3"/>
        <w:ind w:left="284" w:firstLine="0"/>
        <w:textAlignment w:val="auto"/>
      </w:pPr>
      <w:r w:rsidRPr="006F06C2">
        <w:t>…</w:t>
      </w:r>
    </w:p>
    <w:p w14:paraId="6868BC7C" w14:textId="77777777" w:rsidR="00D53329" w:rsidRPr="006F06C2" w:rsidRDefault="00D53329" w:rsidP="00D53329">
      <w:r w:rsidRPr="006F06C2">
        <w:t>[TS 38.331, clause 5.5.2.1]</w:t>
      </w:r>
    </w:p>
    <w:p w14:paraId="1513DBC8" w14:textId="77777777" w:rsidR="00D53329" w:rsidRPr="006F06C2" w:rsidRDefault="00D53329" w:rsidP="00D53329">
      <w:pPr>
        <w:ind w:firstLine="284"/>
      </w:pPr>
      <w:r w:rsidRPr="006F06C2">
        <w:t>…</w:t>
      </w:r>
    </w:p>
    <w:p w14:paraId="35E34F5D" w14:textId="77777777" w:rsidR="00D53329" w:rsidRPr="006F06C2" w:rsidRDefault="00D53329" w:rsidP="00D53329">
      <w:r w:rsidRPr="006F06C2">
        <w:t>The UE shall:</w:t>
      </w:r>
    </w:p>
    <w:p w14:paraId="6C68761A" w14:textId="77777777" w:rsidR="00D53329" w:rsidRPr="006F06C2" w:rsidRDefault="00D53329" w:rsidP="00D53329">
      <w:pPr>
        <w:ind w:firstLine="284"/>
      </w:pPr>
      <w:r w:rsidRPr="006F06C2">
        <w:t>…</w:t>
      </w:r>
    </w:p>
    <w:p w14:paraId="7E87C30B"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9528A16" w14:textId="77777777" w:rsidR="00D53329" w:rsidRPr="006F06C2" w:rsidRDefault="00D53329" w:rsidP="00D53329">
      <w:pPr>
        <w:pStyle w:val="B2"/>
        <w:snapToGrid w:val="0"/>
      </w:pPr>
      <w:r w:rsidRPr="006F06C2">
        <w:t>2&gt;</w:t>
      </w:r>
      <w:r w:rsidRPr="006F06C2">
        <w:tab/>
        <w:t>perform the measurement object addition/modification procedure as specified in 5.5.2.5;</w:t>
      </w:r>
    </w:p>
    <w:p w14:paraId="2E884908" w14:textId="77777777" w:rsidR="00D53329" w:rsidRPr="006F06C2" w:rsidRDefault="00D53329" w:rsidP="00D53329">
      <w:pPr>
        <w:pStyle w:val="B2"/>
        <w:snapToGrid w:val="0"/>
        <w:ind w:left="0" w:firstLine="284"/>
      </w:pPr>
      <w:r w:rsidRPr="006F06C2">
        <w:t>…</w:t>
      </w:r>
    </w:p>
    <w:p w14:paraId="3D6685FB"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212ED25D" w14:textId="77777777" w:rsidR="00D53329" w:rsidRPr="006F06C2" w:rsidRDefault="00D53329" w:rsidP="00D53329">
      <w:pPr>
        <w:pStyle w:val="B2"/>
        <w:snapToGrid w:val="0"/>
      </w:pPr>
      <w:r w:rsidRPr="006F06C2">
        <w:t>2&gt;</w:t>
      </w:r>
      <w:r w:rsidRPr="006F06C2">
        <w:tab/>
        <w:t>perform the reporting configuration addition/modification procedure as specified in 5.5.2.7;</w:t>
      </w:r>
    </w:p>
    <w:p w14:paraId="1C490E02" w14:textId="77777777" w:rsidR="00D53329" w:rsidRPr="006F06C2" w:rsidRDefault="00D53329" w:rsidP="00D53329">
      <w:pPr>
        <w:pStyle w:val="B1"/>
        <w:snapToGrid w:val="0"/>
      </w:pPr>
      <w:r w:rsidRPr="006F06C2">
        <w:t>…</w:t>
      </w:r>
    </w:p>
    <w:p w14:paraId="39AB1C7F"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74710FB2" w14:textId="77777777" w:rsidR="00D53329" w:rsidRPr="006F06C2" w:rsidRDefault="00D53329" w:rsidP="00D53329">
      <w:pPr>
        <w:pStyle w:val="B2"/>
        <w:snapToGrid w:val="0"/>
      </w:pPr>
      <w:r w:rsidRPr="006F06C2">
        <w:t>2&gt;</w:t>
      </w:r>
      <w:r w:rsidRPr="006F06C2">
        <w:tab/>
        <w:t>perform the measurement identity addition/modification procedure as specified in 5.5.2.3;</w:t>
      </w:r>
    </w:p>
    <w:p w14:paraId="30741E85"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71C39BB8" w14:textId="77777777" w:rsidR="00D53329" w:rsidRPr="006F06C2" w:rsidRDefault="00D53329" w:rsidP="00D53329">
      <w:pPr>
        <w:pStyle w:val="B2"/>
      </w:pPr>
      <w:r w:rsidRPr="006F06C2">
        <w:t>2&gt;</w:t>
      </w:r>
      <w:r w:rsidRPr="006F06C2">
        <w:tab/>
        <w:t>perform the measurement gap configuration procedure as specified in 5.5.2.9;</w:t>
      </w:r>
    </w:p>
    <w:p w14:paraId="7839E604" w14:textId="77777777" w:rsidR="00D53329" w:rsidRPr="006F06C2" w:rsidRDefault="00D53329" w:rsidP="00D53329">
      <w:pPr>
        <w:pStyle w:val="B2"/>
        <w:snapToGrid w:val="0"/>
        <w:ind w:left="0" w:firstLine="284"/>
      </w:pPr>
      <w:r w:rsidRPr="006F06C2">
        <w:t>…</w:t>
      </w:r>
    </w:p>
    <w:p w14:paraId="603A112D" w14:textId="77777777" w:rsidR="00D53329" w:rsidRPr="006F06C2" w:rsidRDefault="00D53329" w:rsidP="00D53329">
      <w:r w:rsidRPr="006F06C2">
        <w:t>[TS 38.331, clause 5.5.2.9]</w:t>
      </w:r>
    </w:p>
    <w:p w14:paraId="2EB1D094" w14:textId="77777777" w:rsidR="00D53329" w:rsidRPr="006F06C2" w:rsidRDefault="00D53329" w:rsidP="00D53329">
      <w:r w:rsidRPr="006F06C2">
        <w:t>The UE shall:</w:t>
      </w:r>
    </w:p>
    <w:p w14:paraId="769B8073" w14:textId="77777777" w:rsidR="00D53329" w:rsidRPr="006F06C2" w:rsidRDefault="00D53329" w:rsidP="00D53329">
      <w:pPr>
        <w:pStyle w:val="B1"/>
      </w:pPr>
      <w:r w:rsidRPr="006F06C2">
        <w:t>1&gt;</w:t>
      </w:r>
      <w:r w:rsidRPr="006F06C2">
        <w:tab/>
        <w:t xml:space="preserve">if </w:t>
      </w:r>
      <w:r w:rsidRPr="006F06C2">
        <w:rPr>
          <w:i/>
        </w:rPr>
        <w:t>gapUE</w:t>
      </w:r>
      <w:r w:rsidRPr="006F06C2">
        <w:t xml:space="preserve"> is set to setup:</w:t>
      </w:r>
      <w:r w:rsidRPr="006F06C2">
        <w:tab/>
      </w:r>
    </w:p>
    <w:p w14:paraId="469BAEF1" w14:textId="77777777" w:rsidR="00D53329" w:rsidRPr="006F06C2" w:rsidRDefault="00D53329" w:rsidP="00D53329">
      <w:pPr>
        <w:pStyle w:val="B2"/>
      </w:pPr>
      <w:r w:rsidRPr="006F06C2">
        <w:t>2&gt;</w:t>
      </w:r>
      <w:r w:rsidRPr="006F06C2">
        <w:tab/>
        <w:t>if a per UE measurement gap configuration is already setup, release the per UE measurement gap configuration;</w:t>
      </w:r>
    </w:p>
    <w:p w14:paraId="5D93346E" w14:textId="77777777" w:rsidR="00D53329" w:rsidRPr="006F06C2" w:rsidRDefault="00D53329" w:rsidP="00D53329">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734F5AD7" w14:textId="77777777" w:rsidR="00D53329" w:rsidRPr="006F06C2" w:rsidRDefault="00D53329" w:rsidP="00D53329">
      <w:pPr>
        <w:pStyle w:val="B3"/>
        <w:ind w:firstLine="0"/>
        <w:textAlignment w:val="auto"/>
      </w:pPr>
      <w:r w:rsidRPr="006F06C2">
        <w:t xml:space="preserve">SFN mod </w:t>
      </w:r>
      <w:r w:rsidRPr="006F06C2">
        <w:rPr>
          <w:i/>
        </w:rPr>
        <w:t>T</w:t>
      </w:r>
      <w:r w:rsidRPr="006F06C2">
        <w:t xml:space="preserve"> = FLOOR(</w:t>
      </w:r>
      <w:r w:rsidRPr="006F06C2">
        <w:rPr>
          <w:i/>
        </w:rPr>
        <w:t>gapOffset</w:t>
      </w:r>
      <w:r w:rsidRPr="006F06C2">
        <w:t>/10);</w:t>
      </w:r>
    </w:p>
    <w:p w14:paraId="465CE61D" w14:textId="77777777" w:rsidR="00D53329" w:rsidRPr="006F06C2" w:rsidRDefault="00D53329" w:rsidP="00D53329">
      <w:pPr>
        <w:pStyle w:val="B3"/>
        <w:ind w:firstLine="0"/>
        <w:textAlignment w:val="auto"/>
      </w:pPr>
      <w:r w:rsidRPr="006F06C2">
        <w:t xml:space="preserve">subframe = </w:t>
      </w:r>
      <w:r w:rsidRPr="006F06C2">
        <w:rPr>
          <w:i/>
        </w:rPr>
        <w:t>gapOffset</w:t>
      </w:r>
      <w:r w:rsidRPr="006F06C2">
        <w:t xml:space="preserve"> mod 10;</w:t>
      </w:r>
    </w:p>
    <w:p w14:paraId="74F4B1AF" w14:textId="77777777" w:rsidR="00D53329" w:rsidRPr="006F06C2" w:rsidRDefault="00D53329" w:rsidP="00D53329">
      <w:pPr>
        <w:pStyle w:val="B3"/>
        <w:ind w:firstLine="0"/>
        <w:textAlignment w:val="auto"/>
      </w:pPr>
      <w:r w:rsidRPr="006F06C2">
        <w:t xml:space="preserve">with </w:t>
      </w:r>
      <w:r w:rsidRPr="006F06C2">
        <w:rPr>
          <w:i/>
        </w:rPr>
        <w:t>T</w:t>
      </w:r>
      <w:r w:rsidRPr="006F06C2">
        <w:t xml:space="preserve"> = MGRP/10 as defined in TS 38.133 [14];</w:t>
      </w:r>
    </w:p>
    <w:p w14:paraId="6A518DE4" w14:textId="77777777" w:rsidR="00D53329" w:rsidRPr="006F06C2" w:rsidRDefault="00D53329" w:rsidP="00D53329">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55BD65D4" w14:textId="77777777" w:rsidR="00D53329" w:rsidRPr="006F06C2" w:rsidRDefault="00D53329" w:rsidP="00D53329">
      <w:pPr>
        <w:pStyle w:val="B1"/>
      </w:pPr>
      <w:r w:rsidRPr="006F06C2">
        <w:t>1&gt;</w:t>
      </w:r>
      <w:r w:rsidRPr="006F06C2">
        <w:tab/>
        <w:t xml:space="preserve">else if </w:t>
      </w:r>
      <w:r w:rsidRPr="006F06C2">
        <w:rPr>
          <w:i/>
        </w:rPr>
        <w:t>gapUE</w:t>
      </w:r>
      <w:r w:rsidRPr="006F06C2">
        <w:t xml:space="preserve"> is set to release:</w:t>
      </w:r>
    </w:p>
    <w:p w14:paraId="5DF85579" w14:textId="77777777" w:rsidR="00D53329" w:rsidRPr="006F06C2" w:rsidRDefault="00D53329" w:rsidP="00D53329">
      <w:pPr>
        <w:pStyle w:val="B2"/>
      </w:pPr>
      <w:r w:rsidRPr="006F06C2">
        <w:t>2&gt;</w:t>
      </w:r>
      <w:r w:rsidRPr="006F06C2">
        <w:tab/>
        <w:t>release the per UE measurement gap configuration.</w:t>
      </w:r>
    </w:p>
    <w:p w14:paraId="1AF3EC89" w14:textId="77777777" w:rsidR="00D53329" w:rsidRPr="006F06C2" w:rsidRDefault="00D53329" w:rsidP="00D53329">
      <w:r w:rsidRPr="006F06C2">
        <w:t>[TS 38.331, clause 5.5.4.1]</w:t>
      </w:r>
    </w:p>
    <w:p w14:paraId="1AC5F4A0" w14:textId="77777777" w:rsidR="00D53329" w:rsidRPr="006F06C2" w:rsidRDefault="00D53329" w:rsidP="00D53329">
      <w:r w:rsidRPr="006F06C2">
        <w:t>If security has been activated successfully, the UE shall:</w:t>
      </w:r>
    </w:p>
    <w:p w14:paraId="37466216"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222DB62B"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4EB250BC" w14:textId="77777777" w:rsidR="00D53329" w:rsidRPr="006F06C2" w:rsidRDefault="00D53329" w:rsidP="00D53329">
      <w:pPr>
        <w:pStyle w:val="B3"/>
      </w:pPr>
      <w:r w:rsidRPr="006F06C2">
        <w:t>3&gt;</w:t>
      </w:r>
      <w:r w:rsidRPr="006F06C2">
        <w:tab/>
        <w:t xml:space="preserve">if the corresponding </w:t>
      </w:r>
      <w:r w:rsidRPr="006F06C2">
        <w:rPr>
          <w:i/>
        </w:rPr>
        <w:t>measObject</w:t>
      </w:r>
      <w:r w:rsidRPr="006F06C2">
        <w:t xml:space="preserve"> concerns NR;</w:t>
      </w:r>
    </w:p>
    <w:p w14:paraId="29D01038" w14:textId="77777777" w:rsidR="00D53329" w:rsidRPr="006F06C2" w:rsidRDefault="00D53329" w:rsidP="00D53329">
      <w:pPr>
        <w:pStyle w:val="B5"/>
        <w:ind w:left="850" w:firstLine="284"/>
        <w:rPr>
          <w:lang w:eastAsia="zh-CN"/>
        </w:rPr>
      </w:pPr>
      <w:r w:rsidRPr="006F06C2">
        <w:rPr>
          <w:lang w:eastAsia="zh-CN"/>
        </w:rPr>
        <w:t>…</w:t>
      </w:r>
    </w:p>
    <w:p w14:paraId="2E0AF89B" w14:textId="77777777" w:rsidR="00D53329" w:rsidRPr="006F06C2" w:rsidRDefault="00D53329" w:rsidP="00D53329">
      <w:pPr>
        <w:pStyle w:val="B4"/>
        <w:textAlignment w:val="auto"/>
        <w:rPr>
          <w:lang w:eastAsia="x-none"/>
        </w:rPr>
      </w:pPr>
      <w:r w:rsidRPr="006F06C2">
        <w:t xml:space="preserve">4&gt; for measurement events other than </w:t>
      </w:r>
      <w:r w:rsidRPr="006F06C2">
        <w:rPr>
          <w:i/>
        </w:rPr>
        <w:t>eventA1</w:t>
      </w:r>
      <w:r w:rsidRPr="006F06C2">
        <w:t xml:space="preserve"> or </w:t>
      </w:r>
      <w:r w:rsidRPr="006F06C2">
        <w:rPr>
          <w:i/>
        </w:rPr>
        <w:t>eventA2</w:t>
      </w:r>
      <w:r w:rsidRPr="006F06C2">
        <w:t>:</w:t>
      </w:r>
    </w:p>
    <w:p w14:paraId="75F017FD" w14:textId="1E248272" w:rsidR="00D53329" w:rsidRPr="006F06C2" w:rsidRDefault="00D53329" w:rsidP="00D53329">
      <w:pPr>
        <w:pStyle w:val="B5"/>
      </w:pPr>
      <w:r w:rsidRPr="006F06C2">
        <w:t>5&gt;</w:t>
      </w:r>
      <w:r w:rsidRPr="006F06C2">
        <w:tab/>
        <w:t xml:space="preserve">if </w:t>
      </w:r>
      <w:del w:id="124" w:author="HUAWEI" w:date="2022-11-02T18:44:00Z">
        <w:r w:rsidRPr="006F06C2" w:rsidDel="0035150B">
          <w:rPr>
            <w:i/>
          </w:rPr>
          <w:delText>useWhiteCellList</w:delText>
        </w:r>
      </w:del>
      <w:ins w:id="125" w:author="HUAWEI" w:date="2022-11-02T18:44:00Z">
        <w:r w:rsidR="0035150B">
          <w:rPr>
            <w:i/>
          </w:rPr>
          <w:t>useAllowedCellList</w:t>
        </w:r>
      </w:ins>
      <w:r w:rsidRPr="006F06C2">
        <w:t xml:space="preserve"> is set to TRUE:</w:t>
      </w:r>
    </w:p>
    <w:p w14:paraId="16D54245" w14:textId="3E347977"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included in the </w:t>
      </w:r>
      <w:del w:id="126" w:author="HUAWEI" w:date="2022-11-02T18:45:00Z">
        <w:r w:rsidRPr="006F06C2" w:rsidDel="0035150B">
          <w:rPr>
            <w:i/>
          </w:rPr>
          <w:delText>whiteCellsToAddModList</w:delText>
        </w:r>
      </w:del>
      <w:ins w:id="127" w:author="HUAWEI" w:date="2022-11-02T18:45:00Z">
        <w:r w:rsidR="0035150B">
          <w:rPr>
            <w:i/>
          </w:rPr>
          <w:t>allowedCellsToAddModList</w:t>
        </w:r>
      </w:ins>
      <w:r w:rsidRPr="006F06C2">
        <w:t xml:space="preserve"> defined within the </w:t>
      </w:r>
      <w:r w:rsidRPr="006F06C2">
        <w:rPr>
          <w:i/>
        </w:rPr>
        <w:t>VarMeasConfig</w:t>
      </w:r>
      <w:r w:rsidRPr="006F06C2">
        <w:t xml:space="preserve"> for this measId;</w:t>
      </w:r>
    </w:p>
    <w:p w14:paraId="0E5C0033" w14:textId="77777777" w:rsidR="00D53329" w:rsidRPr="006F06C2" w:rsidRDefault="00D53329" w:rsidP="00D53329">
      <w:pPr>
        <w:pStyle w:val="B5"/>
      </w:pPr>
      <w:r w:rsidRPr="006F06C2">
        <w:t>5&gt;</w:t>
      </w:r>
      <w:r w:rsidRPr="006F06C2">
        <w:tab/>
        <w:t>else:</w:t>
      </w:r>
    </w:p>
    <w:p w14:paraId="7A8061AA" w14:textId="20C5DA30"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del w:id="128" w:author="HUAWEI" w:date="2022-11-02T18:32:00Z">
        <w:r w:rsidRPr="006F06C2" w:rsidDel="000D371C">
          <w:rPr>
            <w:i/>
          </w:rPr>
          <w:delText>blackCellsToAddModList</w:delText>
        </w:r>
      </w:del>
      <w:ins w:id="129" w:author="HUAWEI" w:date="2022-11-02T18:32:00Z">
        <w:r w:rsidR="000D371C">
          <w:rPr>
            <w:i/>
          </w:rPr>
          <w:t>excludedCellsToAddModList</w:t>
        </w:r>
      </w:ins>
      <w:r w:rsidRPr="006F06C2">
        <w:t xml:space="preserve"> defined within the </w:t>
      </w:r>
      <w:r w:rsidRPr="006F06C2">
        <w:rPr>
          <w:i/>
        </w:rPr>
        <w:t>VarMeasConfig</w:t>
      </w:r>
      <w:r w:rsidRPr="006F06C2">
        <w:t xml:space="preserve"> for this measId;</w:t>
      </w:r>
    </w:p>
    <w:p w14:paraId="2A2FBF5B" w14:textId="77777777" w:rsidR="00D53329" w:rsidRPr="006F06C2" w:rsidRDefault="00D53329" w:rsidP="00D53329">
      <w:pPr>
        <w:pStyle w:val="B3"/>
      </w:pPr>
      <w:r w:rsidRPr="006F06C2">
        <w:t>3&gt;</w:t>
      </w:r>
      <w:r w:rsidRPr="006F06C2">
        <w:tab/>
        <w:t xml:space="preserve">else if the corresponding </w:t>
      </w:r>
      <w:r w:rsidRPr="006F06C2">
        <w:rPr>
          <w:i/>
        </w:rPr>
        <w:t>measObject</w:t>
      </w:r>
      <w:r w:rsidRPr="006F06C2">
        <w:t xml:space="preserve"> concerns E-UTRA;</w:t>
      </w:r>
    </w:p>
    <w:p w14:paraId="04CCBEA2" w14:textId="5AB98797" w:rsidR="00D53329" w:rsidRPr="006F06C2" w:rsidRDefault="00D53329" w:rsidP="00D53329">
      <w:pPr>
        <w:pStyle w:val="B4"/>
        <w:textAlignment w:val="auto"/>
      </w:pPr>
      <w:r w:rsidRPr="006F06C2">
        <w:t>4&gt;</w:t>
      </w:r>
      <w:r w:rsidRPr="006F06C2">
        <w:tab/>
        <w:t xml:space="preserve">consider any neighbouring cell detected on the associated frequency to be applicable when the concerned cell is not included in the </w:t>
      </w:r>
      <w:del w:id="130" w:author="HUAWEI" w:date="2022-11-02T18:32:00Z">
        <w:r w:rsidRPr="006F06C2" w:rsidDel="000D371C">
          <w:rPr>
            <w:i/>
          </w:rPr>
          <w:delText>blackCellsToAddModList</w:delText>
        </w:r>
      </w:del>
      <w:ins w:id="131" w:author="HUAWEI" w:date="2022-11-02T18:32:00Z">
        <w:r w:rsidR="000D371C">
          <w:rPr>
            <w:i/>
          </w:rPr>
          <w:t>excludedCellsToAddModList</w:t>
        </w:r>
      </w:ins>
      <w:r w:rsidRPr="006F06C2">
        <w:rPr>
          <w:i/>
        </w:rPr>
        <w:t>EUTRAN</w:t>
      </w:r>
      <w:r w:rsidRPr="006F06C2">
        <w:t xml:space="preserve"> defined within the </w:t>
      </w:r>
      <w:r w:rsidRPr="006F06C2">
        <w:rPr>
          <w:i/>
        </w:rPr>
        <w:t>VarMeasConfig</w:t>
      </w:r>
      <w:r w:rsidRPr="006F06C2">
        <w:t xml:space="preserve"> for this </w:t>
      </w:r>
      <w:r w:rsidRPr="006F06C2">
        <w:rPr>
          <w:i/>
        </w:rPr>
        <w:t>measId</w:t>
      </w:r>
      <w:r w:rsidRPr="006F06C2">
        <w:t>;</w:t>
      </w:r>
    </w:p>
    <w:p w14:paraId="3DBA05A6" w14:textId="77777777" w:rsidR="00D53329" w:rsidRPr="006F06C2" w:rsidRDefault="00D53329" w:rsidP="00D53329">
      <w:pPr>
        <w:pStyle w:val="B3"/>
        <w:ind w:left="567" w:firstLine="0"/>
        <w:textAlignment w:val="auto"/>
        <w:rPr>
          <w:lang w:eastAsia="zh-CN"/>
        </w:rPr>
      </w:pPr>
      <w:r w:rsidRPr="006F06C2">
        <w:rPr>
          <w:lang w:eastAsia="zh-CN"/>
        </w:rPr>
        <w:t>…</w:t>
      </w:r>
    </w:p>
    <w:p w14:paraId="24777F02" w14:textId="77777777" w:rsidR="00D53329" w:rsidRPr="006F06C2" w:rsidRDefault="00D53329" w:rsidP="00D53329">
      <w:pPr>
        <w:pStyle w:val="B2"/>
        <w:rPr>
          <w:lang w:eastAsia="en-US"/>
        </w:rPr>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17503111"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A771BA2"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66C1A79"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C408147" w14:textId="77777777" w:rsidR="00D53329" w:rsidRPr="006F06C2" w:rsidRDefault="00D53329" w:rsidP="00D53329">
      <w:pPr>
        <w:pStyle w:val="B3"/>
      </w:pPr>
      <w:r w:rsidRPr="006F06C2">
        <w:t>3&gt;</w:t>
      </w:r>
      <w:r w:rsidRPr="006F06C2">
        <w:tab/>
        <w:t>initiate the measurement reporting procedure, as specified in 5.5.5;</w:t>
      </w:r>
    </w:p>
    <w:p w14:paraId="11AC5B29"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1C31E99F"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1DC354E"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37F5C22F" w14:textId="77777777" w:rsidR="00D53329" w:rsidRPr="006F06C2" w:rsidRDefault="00D53329" w:rsidP="00D53329">
      <w:pPr>
        <w:pStyle w:val="B3"/>
      </w:pPr>
      <w:r w:rsidRPr="006F06C2">
        <w:t>3&gt;</w:t>
      </w:r>
      <w:r w:rsidRPr="006F06C2">
        <w:tab/>
        <w:t>initiate the measurement reporting procedure, as specified in 5.5.5;</w:t>
      </w:r>
    </w:p>
    <w:p w14:paraId="6A275E89"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0362A955"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B06C325" w14:textId="77777777" w:rsidR="00D53329" w:rsidRPr="006F06C2" w:rsidRDefault="00D53329" w:rsidP="00D53329">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4D795528" w14:textId="77777777" w:rsidR="00D53329" w:rsidRPr="006F06C2" w:rsidRDefault="00D53329" w:rsidP="00D53329">
      <w:pPr>
        <w:pStyle w:val="B4"/>
      </w:pPr>
      <w:r w:rsidRPr="006F06C2">
        <w:t>4&gt;</w:t>
      </w:r>
      <w:r w:rsidRPr="006F06C2">
        <w:tab/>
        <w:t>initiate the measurement reporting procedure, as specified in 5.5.5;</w:t>
      </w:r>
    </w:p>
    <w:p w14:paraId="42C4BCF8"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10923CFB"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553A1637"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30731C31" w14:textId="77777777" w:rsidR="00D53329" w:rsidRPr="006F06C2" w:rsidRDefault="00D53329" w:rsidP="00D53329">
      <w:pPr>
        <w:pStyle w:val="B4"/>
        <w:ind w:left="360" w:firstLine="0"/>
        <w:textAlignment w:val="auto"/>
        <w:rPr>
          <w:lang w:eastAsia="zh-CN"/>
        </w:rPr>
      </w:pPr>
      <w:r w:rsidRPr="006F06C2">
        <w:rPr>
          <w:lang w:eastAsia="zh-CN"/>
        </w:rPr>
        <w:t>…</w:t>
      </w:r>
    </w:p>
    <w:p w14:paraId="4B0D3FF8" w14:textId="77777777" w:rsidR="00D53329" w:rsidRPr="006F06C2" w:rsidRDefault="00D53329" w:rsidP="00D53329">
      <w:pPr>
        <w:pStyle w:val="B2"/>
        <w:rPr>
          <w:lang w:eastAsia="en-US"/>
        </w:rPr>
      </w:pPr>
      <w:r w:rsidRPr="006F06C2">
        <w:t>2&gt;</w:t>
      </w:r>
      <w:r w:rsidRPr="006F06C2">
        <w:tab/>
        <w:t xml:space="preserve">upon the expiry of T321 for this </w:t>
      </w:r>
      <w:r w:rsidRPr="006F06C2">
        <w:rPr>
          <w:i/>
        </w:rPr>
        <w:t>measId</w:t>
      </w:r>
      <w:r w:rsidRPr="006F06C2">
        <w:t>:</w:t>
      </w:r>
    </w:p>
    <w:p w14:paraId="565BE176"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1DE559F0"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2B81F83" w14:textId="77777777" w:rsidR="00D53329" w:rsidRPr="006F06C2" w:rsidRDefault="00D53329" w:rsidP="00D53329">
      <w:pPr>
        <w:pStyle w:val="B3"/>
      </w:pPr>
      <w:r w:rsidRPr="006F06C2">
        <w:t>3&gt;</w:t>
      </w:r>
      <w:r w:rsidRPr="006F06C2">
        <w:tab/>
        <w:t>initiate the measurement reporting procedure, as specified in 5.5.5.</w:t>
      </w:r>
    </w:p>
    <w:p w14:paraId="6C9D9777" w14:textId="77777777" w:rsidR="00D53329" w:rsidRPr="006F06C2" w:rsidRDefault="00D53329" w:rsidP="00D53329">
      <w:r w:rsidRPr="006F06C2">
        <w:t>[TS 38.331, clause 5.5.4.9]</w:t>
      </w:r>
    </w:p>
    <w:p w14:paraId="74C896E2" w14:textId="77777777" w:rsidR="00D53329" w:rsidRPr="006F06C2" w:rsidRDefault="00D53329" w:rsidP="00D53329">
      <w:r w:rsidRPr="006F06C2">
        <w:t>The UE shall:</w:t>
      </w:r>
    </w:p>
    <w:p w14:paraId="4E51472C" w14:textId="77777777" w:rsidR="00D53329" w:rsidRPr="006F06C2" w:rsidRDefault="00D53329" w:rsidP="00D53329">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1F24528E" w14:textId="77777777" w:rsidR="00D53329" w:rsidRPr="006F06C2" w:rsidRDefault="00D53329" w:rsidP="00D53329">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4F7FD6D2" w14:textId="77777777" w:rsidR="00D53329" w:rsidRPr="006F06C2" w:rsidRDefault="00D53329" w:rsidP="00D53329">
      <w:r w:rsidRPr="006F06C2">
        <w:rPr>
          <w:lang w:eastAsia="ko-KR"/>
        </w:rPr>
        <w:t>Inequality</w:t>
      </w:r>
      <w:r w:rsidRPr="006F06C2">
        <w:t xml:space="preserve"> B2-1 (Entering condition 1)</w:t>
      </w:r>
    </w:p>
    <w:p w14:paraId="766109D5" w14:textId="77777777" w:rsidR="00D53329" w:rsidRPr="006F06C2" w:rsidRDefault="00D53329" w:rsidP="00D53329">
      <w:pPr>
        <w:pStyle w:val="EQ"/>
        <w:rPr>
          <w:i/>
          <w:iCs/>
          <w:noProof w:val="0"/>
        </w:rPr>
      </w:pPr>
      <w:r w:rsidRPr="006F06C2">
        <w:rPr>
          <w:i/>
          <w:iCs/>
          <w:noProof w:val="0"/>
        </w:rPr>
        <w:t>Mp + Hys &lt; Thresh1</w:t>
      </w:r>
    </w:p>
    <w:p w14:paraId="03C31E87" w14:textId="77777777" w:rsidR="00D53329" w:rsidRPr="006F06C2" w:rsidRDefault="00D53329" w:rsidP="00D53329">
      <w:r w:rsidRPr="006F06C2">
        <w:rPr>
          <w:lang w:eastAsia="ko-KR"/>
        </w:rPr>
        <w:t>Inequality</w:t>
      </w:r>
      <w:r w:rsidRPr="006F06C2">
        <w:t xml:space="preserve"> B2-2 (Entering condition 2)</w:t>
      </w:r>
    </w:p>
    <w:p w14:paraId="6F76D51E" w14:textId="77777777" w:rsidR="00D53329" w:rsidRPr="006F06C2" w:rsidRDefault="00D53329" w:rsidP="00D53329">
      <w:pPr>
        <w:pStyle w:val="EQ"/>
        <w:rPr>
          <w:i/>
          <w:iCs/>
          <w:noProof w:val="0"/>
        </w:rPr>
      </w:pPr>
      <w:r w:rsidRPr="006F06C2">
        <w:rPr>
          <w:i/>
          <w:iCs/>
          <w:noProof w:val="0"/>
        </w:rPr>
        <w:t>Mn + Ofn + Ocn – Hys &gt; Thresh2</w:t>
      </w:r>
    </w:p>
    <w:p w14:paraId="3CDAC2F4" w14:textId="77777777" w:rsidR="00D53329" w:rsidRPr="006F06C2" w:rsidRDefault="00D53329" w:rsidP="00D53329">
      <w:r w:rsidRPr="006F06C2">
        <w:rPr>
          <w:lang w:eastAsia="ko-KR"/>
        </w:rPr>
        <w:t>Inequality</w:t>
      </w:r>
      <w:r w:rsidRPr="006F06C2">
        <w:t xml:space="preserve"> B2-3 (Leaving condition 1)</w:t>
      </w:r>
    </w:p>
    <w:p w14:paraId="2F75E993" w14:textId="77777777" w:rsidR="00D53329" w:rsidRPr="006F06C2" w:rsidRDefault="00D53329" w:rsidP="00D53329">
      <w:pPr>
        <w:pStyle w:val="EQ"/>
        <w:rPr>
          <w:i/>
          <w:iCs/>
          <w:noProof w:val="0"/>
        </w:rPr>
      </w:pPr>
      <w:r w:rsidRPr="006F06C2">
        <w:rPr>
          <w:i/>
          <w:iCs/>
          <w:noProof w:val="0"/>
        </w:rPr>
        <w:t>Mp – Hys &gt; Thresh1</w:t>
      </w:r>
    </w:p>
    <w:p w14:paraId="598E8B8F" w14:textId="77777777" w:rsidR="00D53329" w:rsidRPr="006F06C2" w:rsidRDefault="00D53329" w:rsidP="00D53329">
      <w:r w:rsidRPr="006F06C2">
        <w:rPr>
          <w:lang w:eastAsia="ko-KR"/>
        </w:rPr>
        <w:t>Inequality</w:t>
      </w:r>
      <w:r w:rsidRPr="006F06C2">
        <w:t xml:space="preserve"> B2-4 (Leaving condition 2)</w:t>
      </w:r>
    </w:p>
    <w:p w14:paraId="4C8CE103" w14:textId="77777777" w:rsidR="00D53329" w:rsidRPr="006F06C2" w:rsidRDefault="00D53329" w:rsidP="00D53329">
      <w:pPr>
        <w:rPr>
          <w:i/>
          <w:iCs/>
        </w:rPr>
      </w:pPr>
      <w:r w:rsidRPr="006F06C2">
        <w:rPr>
          <w:i/>
          <w:iCs/>
        </w:rPr>
        <w:t>Mn + Ofn + Ocn + Hys &lt; Thresh2</w:t>
      </w:r>
    </w:p>
    <w:p w14:paraId="53A117CA" w14:textId="77777777" w:rsidR="00D53329" w:rsidRPr="006F06C2" w:rsidRDefault="00D53329" w:rsidP="00D53329">
      <w:r w:rsidRPr="006F06C2">
        <w:t>The variables in the formula are defined as follows:</w:t>
      </w:r>
    </w:p>
    <w:p w14:paraId="661A8935" w14:textId="77777777" w:rsidR="00D53329" w:rsidRPr="006F06C2" w:rsidRDefault="00D53329" w:rsidP="00D53329">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230E9484" w14:textId="77777777" w:rsidR="00D53329" w:rsidRPr="006F06C2" w:rsidRDefault="00D53329" w:rsidP="00D53329">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016452C4" w14:textId="77777777" w:rsidR="00D53329" w:rsidRPr="006F06C2" w:rsidRDefault="00D53329" w:rsidP="00D53329">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00C7CF45" w14:textId="77777777" w:rsidR="00D53329" w:rsidRPr="006F06C2" w:rsidRDefault="00D53329" w:rsidP="00D53329">
      <w:pPr>
        <w:pStyle w:val="B1"/>
        <w:rPr>
          <w:lang w:eastAsia="x-none"/>
        </w:rPr>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0C674809" w14:textId="77777777" w:rsidR="00D53329" w:rsidRPr="006F06C2" w:rsidRDefault="00D53329" w:rsidP="00D53329">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7143488F" w14:textId="77777777" w:rsidR="00D53329" w:rsidRPr="006F06C2" w:rsidRDefault="00D53329" w:rsidP="00D53329">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3D438BDC" w14:textId="77777777" w:rsidR="00D53329" w:rsidRPr="006F06C2" w:rsidRDefault="00D53329" w:rsidP="00D53329">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635945AB" w14:textId="77777777" w:rsidR="00D53329" w:rsidRPr="006F06C2" w:rsidRDefault="00D53329" w:rsidP="00D53329">
      <w:pPr>
        <w:pStyle w:val="B1"/>
        <w:rPr>
          <w:lang w:eastAsia="x-none"/>
        </w:rPr>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72D2ADA6" w14:textId="77777777" w:rsidR="00D53329" w:rsidRPr="006F06C2" w:rsidRDefault="00D53329" w:rsidP="00D53329">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175CB52A" w14:textId="77777777" w:rsidR="00D53329" w:rsidRPr="006F06C2" w:rsidRDefault="00D53329" w:rsidP="00D53329">
      <w:pPr>
        <w:pStyle w:val="B1"/>
      </w:pPr>
      <w:r w:rsidRPr="006F06C2">
        <w:rPr>
          <w:b/>
          <w:i/>
          <w:lang w:eastAsia="zh-CN"/>
        </w:rPr>
        <w:t xml:space="preserve">Ofn, Ocn, Hys </w:t>
      </w:r>
      <w:r w:rsidRPr="006F06C2">
        <w:rPr>
          <w:lang w:eastAsia="zh-CN"/>
        </w:rPr>
        <w:t>are expressed in dB.</w:t>
      </w:r>
    </w:p>
    <w:p w14:paraId="5A9EC979" w14:textId="77777777" w:rsidR="00D53329" w:rsidRPr="006F06C2" w:rsidRDefault="00D53329" w:rsidP="00D53329">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18A41029" w14:textId="77777777" w:rsidR="00D53329" w:rsidRPr="006F06C2" w:rsidRDefault="00D53329" w:rsidP="00D53329">
      <w:pPr>
        <w:pStyle w:val="B1"/>
        <w:rPr>
          <w:lang w:eastAsia="x-none"/>
        </w:rPr>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690CA944" w14:textId="77777777" w:rsidR="00D53329" w:rsidRPr="006F06C2" w:rsidRDefault="00D53329" w:rsidP="00D53329">
      <w:r w:rsidRPr="006F06C2">
        <w:t>[TS 38.331, clause 5.5.5]</w:t>
      </w:r>
    </w:p>
    <w:p w14:paraId="25C694A2" w14:textId="77777777" w:rsidR="00D53329" w:rsidRPr="006F06C2" w:rsidRDefault="00D53329" w:rsidP="00D53329">
      <w:pPr>
        <w:pStyle w:val="TH"/>
      </w:pPr>
      <w:r w:rsidRPr="006F06C2">
        <w:rPr>
          <w:lang w:eastAsia="x-none"/>
        </w:rPr>
        <w:object w:dxaOrig="3470" w:dyaOrig="1580" w14:anchorId="286ABF58">
          <v:shape id="_x0000_i1036" type="#_x0000_t75" style="width:173.4pt;height:78.6pt" o:ole="">
            <v:imagedata r:id="rId12" o:title=""/>
          </v:shape>
          <o:OLEObject Type="Embed" ProgID="Mscgen.Chart" ShapeID="_x0000_i1036" DrawAspect="Content" ObjectID="_1730041739" r:id="rId20"/>
        </w:object>
      </w:r>
    </w:p>
    <w:p w14:paraId="4E40D927" w14:textId="77777777" w:rsidR="00D53329" w:rsidRPr="006F06C2" w:rsidRDefault="00D53329" w:rsidP="00D53329">
      <w:pPr>
        <w:pStyle w:val="TF"/>
      </w:pPr>
      <w:r w:rsidRPr="006F06C2">
        <w:t>Figure 5.5.5-1: Measurement reporting</w:t>
      </w:r>
    </w:p>
    <w:p w14:paraId="28D77FE4" w14:textId="77777777" w:rsidR="00D53329" w:rsidRPr="006F06C2" w:rsidRDefault="00D53329" w:rsidP="00D53329"/>
    <w:p w14:paraId="6E5215AF" w14:textId="77777777" w:rsidR="00D53329" w:rsidRPr="006F06C2" w:rsidRDefault="00D53329" w:rsidP="00D53329">
      <w:r w:rsidRPr="006F06C2">
        <w:t>The purpose of this procedure is to transfer measurement results from the UE to the network. The UE shall initiate this procedure only after successful security activation.</w:t>
      </w:r>
    </w:p>
    <w:p w14:paraId="5E16BBD4"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2930AB87"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4B312904"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servingCellMO, RSRP, RSRQ and the available SINR, derived based on the </w:t>
      </w:r>
      <w:r w:rsidRPr="006F06C2">
        <w:rPr>
          <w:i/>
        </w:rPr>
        <w:t>rsType</w:t>
      </w:r>
      <w:r w:rsidRPr="006F06C2">
        <w:t xml:space="preserve"> if indicated in the associated </w:t>
      </w:r>
      <w:r w:rsidRPr="006F06C2">
        <w:rPr>
          <w:i/>
        </w:rPr>
        <w:t>reportConfig</w:t>
      </w:r>
      <w:r w:rsidRPr="006F06C2">
        <w:t>, otherwise based on SSB if available, otherwise based on CSI-RS;</w:t>
      </w:r>
    </w:p>
    <w:p w14:paraId="37FF6987"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5C80292C" w14:textId="77777777" w:rsidR="00D53329" w:rsidRPr="006F06C2" w:rsidRDefault="00D53329" w:rsidP="00D53329">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3BB8619D" w14:textId="77777777" w:rsidR="00D53329" w:rsidRPr="006F06C2" w:rsidRDefault="00D53329" w:rsidP="00D53329">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2B859BB4" w14:textId="77777777" w:rsidR="00D53329" w:rsidRPr="006F06C2" w:rsidRDefault="00D53329" w:rsidP="00D53329">
      <w:pPr>
        <w:pStyle w:val="B1"/>
      </w:pPr>
      <w:r w:rsidRPr="006F06C2">
        <w:t>…</w:t>
      </w:r>
    </w:p>
    <w:p w14:paraId="3FB30FCC" w14:textId="77777777" w:rsidR="00D53329" w:rsidRPr="006F06C2" w:rsidRDefault="00D53329" w:rsidP="00D53329">
      <w:pPr>
        <w:pStyle w:val="B1"/>
      </w:pPr>
      <w:r w:rsidRPr="006F06C2">
        <w:t>1&gt;</w:t>
      </w:r>
      <w:r w:rsidRPr="006F06C2">
        <w:tab/>
        <w:t>if there is at least one applicable neighbouring cell to report:</w:t>
      </w:r>
    </w:p>
    <w:p w14:paraId="5371E2EB"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531B3B18"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56B6ECDF" w14:textId="77777777" w:rsidR="00D53329" w:rsidRPr="006F06C2" w:rsidRDefault="00D53329" w:rsidP="00D53329">
      <w:pPr>
        <w:pStyle w:val="B4"/>
        <w:textAlignment w:val="auto"/>
      </w:pPr>
      <w:r w:rsidRPr="006F06C2">
        <w:t>4&gt;</w:t>
      </w:r>
      <w:r w:rsidRPr="006F06C2">
        <w:tab/>
        <w:t>if the reportType is set to eventTriggered:</w:t>
      </w:r>
    </w:p>
    <w:p w14:paraId="42AA0918"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102BAEA5" w14:textId="77777777" w:rsidR="00D53329" w:rsidRPr="006F06C2" w:rsidRDefault="00D53329" w:rsidP="00D53329">
      <w:pPr>
        <w:pStyle w:val="B4"/>
        <w:textAlignment w:val="auto"/>
      </w:pPr>
      <w:r w:rsidRPr="006F06C2">
        <w:t>…</w:t>
      </w:r>
    </w:p>
    <w:p w14:paraId="76D7AA02" w14:textId="77777777" w:rsidR="00D53329" w:rsidRPr="006F06C2" w:rsidRDefault="00D53329" w:rsidP="00D53329">
      <w:pPr>
        <w:pStyle w:val="B4"/>
        <w:textAlignment w:val="auto"/>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4AA20629" w14:textId="77777777" w:rsidR="00D53329" w:rsidRPr="006F06C2" w:rsidRDefault="00D53329" w:rsidP="00D53329">
      <w:pPr>
        <w:pStyle w:val="B4"/>
        <w:textAlignment w:val="auto"/>
      </w:pPr>
      <w:r w:rsidRPr="006F06C2">
        <w:t>4&gt;</w:t>
      </w:r>
      <w:r w:rsidRPr="006F06C2">
        <w:tab/>
        <w:t>if the reportType is set to eventTriggered or periodical:</w:t>
      </w:r>
    </w:p>
    <w:p w14:paraId="44D3416A"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77815646"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37D7A24F"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667A734F"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02A689E6" w14:textId="77777777" w:rsidR="00D53329" w:rsidRPr="006F06C2" w:rsidRDefault="00D53329" w:rsidP="00D53329">
      <w:pPr>
        <w:pStyle w:val="B8"/>
        <w:ind w:hanging="283"/>
      </w:pPr>
      <w:r w:rsidRPr="006F06C2">
        <w:t>9&gt;</w:t>
      </w:r>
      <w:r w:rsidRPr="006F06C2">
        <w:tab/>
        <w:t xml:space="preserve">if </w:t>
      </w:r>
      <w:r w:rsidRPr="006F06C2">
        <w:rPr>
          <w:i/>
        </w:rPr>
        <w:t>reportQuantityRsIndexes</w:t>
      </w:r>
      <w:r w:rsidRPr="006F06C2">
        <w:rPr>
          <w:lang w:eastAsia="ko-KR"/>
        </w:rPr>
        <w:t>and</w:t>
      </w:r>
      <w:r w:rsidRPr="006F06C2">
        <w:rPr>
          <w:i/>
          <w:lang w:eastAsia="ko-KR"/>
        </w:rPr>
        <w:t xml:space="preserve"> maxNrofRSIndexesToReport </w:t>
      </w:r>
      <w:r w:rsidRPr="006F06C2">
        <w:rPr>
          <w:lang w:eastAsia="ko-KR"/>
        </w:rPr>
        <w:t xml:space="preserve">are </w:t>
      </w:r>
      <w:r w:rsidRPr="006F06C2">
        <w:t>configured, include beam measurement information as described in 5.5.5.2;</w:t>
      </w:r>
    </w:p>
    <w:p w14:paraId="4A04FB1F" w14:textId="77777777" w:rsidR="00D53329" w:rsidRPr="006F06C2" w:rsidRDefault="00D53329" w:rsidP="00D53329">
      <w:pPr>
        <w:pStyle w:val="B7"/>
      </w:pPr>
      <w:r w:rsidRPr="006F06C2">
        <w:t>…</w:t>
      </w:r>
    </w:p>
    <w:p w14:paraId="3C22A171"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179839FB" w14:textId="77777777" w:rsidR="00D53329" w:rsidRPr="006F06C2" w:rsidRDefault="00D53329" w:rsidP="00D53329">
      <w:pPr>
        <w:pStyle w:val="B7"/>
        <w:rPr>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lang w:eastAsia="zh-CN"/>
        </w:rPr>
        <w:t xml:space="preserve"> within the concerned </w:t>
      </w:r>
      <w:r w:rsidRPr="006F06C2">
        <w:rPr>
          <w:i/>
          <w:iCs/>
        </w:rPr>
        <w:t>reportConfigInterRAT</w:t>
      </w:r>
      <w:r w:rsidRPr="006F06C2">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p>
    <w:p w14:paraId="45F50210" w14:textId="77777777" w:rsidR="00D53329" w:rsidRPr="006F06C2" w:rsidRDefault="00D53329" w:rsidP="00D53329">
      <w:pPr>
        <w:pStyle w:val="B2"/>
        <w:rPr>
          <w:lang w:eastAsia="zh-CN"/>
        </w:rPr>
      </w:pPr>
      <w:r w:rsidRPr="006F06C2">
        <w:t>…</w:t>
      </w:r>
    </w:p>
    <w:p w14:paraId="635CFC46" w14:textId="77777777" w:rsidR="00D53329" w:rsidRPr="006F06C2" w:rsidRDefault="00D53329" w:rsidP="00D53329">
      <w:pPr>
        <w:pStyle w:val="B1"/>
        <w:rPr>
          <w:lang w:eastAsia="x-none"/>
        </w:rPr>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0146E8D1" w14:textId="77777777" w:rsidR="00D53329" w:rsidRPr="006F06C2" w:rsidRDefault="00D53329" w:rsidP="00D53329">
      <w:pPr>
        <w:pStyle w:val="B1"/>
      </w:pPr>
      <w:r w:rsidRPr="006F06C2">
        <w:t>1&gt;</w:t>
      </w:r>
      <w:r w:rsidRPr="006F06C2">
        <w:tab/>
        <w:t>stop the periodical reporting timer, if running;</w:t>
      </w:r>
    </w:p>
    <w:p w14:paraId="185E562C" w14:textId="77777777" w:rsidR="00D53329" w:rsidRPr="006F06C2" w:rsidRDefault="00D53329" w:rsidP="00D53329">
      <w:pPr>
        <w:pStyle w:val="B3"/>
        <w:ind w:left="284" w:firstLine="0"/>
        <w:textAlignment w:val="auto"/>
      </w:pPr>
      <w:r w:rsidRPr="006F06C2">
        <w:t>…</w:t>
      </w:r>
    </w:p>
    <w:p w14:paraId="761C8AF5" w14:textId="77777777" w:rsidR="00D53329" w:rsidRPr="006F06C2" w:rsidRDefault="00D53329" w:rsidP="00D53329">
      <w:pPr>
        <w:pStyle w:val="B1"/>
      </w:pPr>
      <w:r w:rsidRPr="006F06C2">
        <w:t>1&gt;</w:t>
      </w:r>
      <w:r w:rsidRPr="006F06C2">
        <w:tab/>
        <w:t>if the UE is configured with EN-DC:</w:t>
      </w:r>
    </w:p>
    <w:p w14:paraId="400BCE74" w14:textId="77777777" w:rsidR="00D53329" w:rsidRPr="006F06C2" w:rsidRDefault="00D53329" w:rsidP="00D53329">
      <w:pPr>
        <w:pStyle w:val="B2"/>
      </w:pPr>
      <w:r w:rsidRPr="006F06C2">
        <w:t>2&gt;</w:t>
      </w:r>
      <w:r w:rsidRPr="006F06C2">
        <w:tab/>
        <w:t>if SRB3 is configured:</w:t>
      </w:r>
    </w:p>
    <w:p w14:paraId="1FFC1A86" w14:textId="77777777" w:rsidR="00D53329" w:rsidRPr="006F06C2" w:rsidRDefault="00D53329" w:rsidP="00D53329">
      <w:pPr>
        <w:pStyle w:val="B3"/>
      </w:pPr>
      <w:r w:rsidRPr="006F06C2">
        <w:t>3&gt;</w:t>
      </w:r>
      <w:r w:rsidRPr="006F06C2">
        <w:tab/>
        <w:t xml:space="preserve">submit the </w:t>
      </w:r>
      <w:r w:rsidRPr="006F06C2">
        <w:rPr>
          <w:i/>
        </w:rPr>
        <w:t xml:space="preserve">MeasurementReport </w:t>
      </w:r>
      <w:r w:rsidRPr="006F06C2">
        <w:t>message via SRB3 to lower layers for transmission, upon which the procedure ends;</w:t>
      </w:r>
    </w:p>
    <w:p w14:paraId="25924D1D" w14:textId="77777777" w:rsidR="00D53329" w:rsidRPr="006F06C2" w:rsidRDefault="00D53329" w:rsidP="00D53329">
      <w:pPr>
        <w:pStyle w:val="B2"/>
      </w:pPr>
      <w:r w:rsidRPr="006F06C2">
        <w:t>2&gt;</w:t>
      </w:r>
      <w:r w:rsidRPr="006F06C2">
        <w:tab/>
        <w:t>else:</w:t>
      </w:r>
    </w:p>
    <w:p w14:paraId="78A5217B" w14:textId="77777777" w:rsidR="00D53329" w:rsidRPr="006F06C2" w:rsidRDefault="00D53329" w:rsidP="00D53329">
      <w:pPr>
        <w:pStyle w:val="B3"/>
      </w:pPr>
      <w:r w:rsidRPr="006F06C2">
        <w:t>3&gt;</w:t>
      </w:r>
      <w:r w:rsidRPr="006F06C2">
        <w:tab/>
        <w:t xml:space="preserve">submit the </w:t>
      </w:r>
      <w:r w:rsidRPr="006F06C2">
        <w:rPr>
          <w:i/>
        </w:rPr>
        <w:t xml:space="preserve">MeasurementReport </w:t>
      </w:r>
      <w:r w:rsidRPr="006F06C2">
        <w:t xml:space="preserve">message via the EUTRA MCG embedded in E-UTRA RRC message </w:t>
      </w:r>
      <w:r w:rsidRPr="006F06C2">
        <w:rPr>
          <w:i/>
        </w:rPr>
        <w:t xml:space="preserve">ULInformationTransferMRDC </w:t>
      </w:r>
      <w:r w:rsidRPr="006F06C2">
        <w:t>as specified in TS 36.331 [10].</w:t>
      </w:r>
    </w:p>
    <w:p w14:paraId="7202649D" w14:textId="77777777" w:rsidR="00D53329" w:rsidRPr="006F06C2" w:rsidRDefault="00D53329" w:rsidP="00D53329">
      <w:pPr>
        <w:pStyle w:val="B1"/>
      </w:pPr>
      <w:r w:rsidRPr="006F06C2">
        <w:t>1&gt;</w:t>
      </w:r>
      <w:r w:rsidRPr="006F06C2">
        <w:tab/>
        <w:t>else:</w:t>
      </w:r>
    </w:p>
    <w:p w14:paraId="60DAE1D4" w14:textId="77777777" w:rsidR="00D53329" w:rsidRPr="006F06C2" w:rsidRDefault="00D53329" w:rsidP="00D53329">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48167987" w14:textId="77777777" w:rsidR="00D53329" w:rsidRPr="006F06C2" w:rsidRDefault="00D53329" w:rsidP="00D53329">
      <w:pPr>
        <w:pStyle w:val="H6"/>
      </w:pPr>
      <w:r w:rsidRPr="006F06C2">
        <w:t>8.1.3.2.2.3</w:t>
      </w:r>
      <w:r w:rsidRPr="006F06C2">
        <w:tab/>
        <w:t>Test description</w:t>
      </w:r>
    </w:p>
    <w:p w14:paraId="2140FF05" w14:textId="77777777" w:rsidR="00D53329" w:rsidRPr="006F06C2" w:rsidRDefault="00D53329" w:rsidP="00D53329">
      <w:pPr>
        <w:pStyle w:val="H6"/>
      </w:pPr>
      <w:r w:rsidRPr="006F06C2">
        <w:t>8.1.3.2.2</w:t>
      </w:r>
      <w:r w:rsidRPr="006F06C2">
        <w:rPr>
          <w:lang w:eastAsia="zh-CN"/>
        </w:rPr>
        <w:t>.</w:t>
      </w:r>
      <w:r w:rsidRPr="006F06C2">
        <w:t>3.1</w:t>
      </w:r>
      <w:r w:rsidRPr="006F06C2">
        <w:tab/>
        <w:t>Pre-test conditions</w:t>
      </w:r>
    </w:p>
    <w:p w14:paraId="55842786"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System Simulator:</w:t>
      </w:r>
    </w:p>
    <w:p w14:paraId="49ED2F2C" w14:textId="77777777" w:rsidR="00D53329" w:rsidRDefault="00D53329" w:rsidP="00D53329">
      <w:pPr>
        <w:pStyle w:val="B1"/>
        <w:snapToGrid w:val="0"/>
        <w:rPr>
          <w:lang w:eastAsia="zh-CN"/>
        </w:rPr>
      </w:pPr>
      <w:r w:rsidRPr="006F06C2">
        <w:rPr>
          <w:lang w:eastAsia="zh-CN"/>
        </w:rPr>
        <w:t>-</w:t>
      </w:r>
      <w:r w:rsidRPr="006F06C2">
        <w:rPr>
          <w:lang w:eastAsia="zh-CN"/>
        </w:rPr>
        <w:tab/>
        <w:t>NR Cell 1 is the PCell, E-UTRA Cell 1 is the inter-RAT neighbour cell of NR Cell 1.</w:t>
      </w:r>
    </w:p>
    <w:p w14:paraId="2B378F9D" w14:textId="77777777" w:rsidR="00D53329" w:rsidRPr="006F06C2" w:rsidRDefault="00D53329" w:rsidP="00D53329">
      <w:pPr>
        <w:pStyle w:val="B1"/>
      </w:pPr>
      <w:r w:rsidRPr="00CE420C">
        <w:t>-</w:t>
      </w:r>
      <w:r w:rsidRPr="00CE420C">
        <w:tab/>
        <w:t>NR Cell 1 is configured to operate in FR1 bands as defined in TS 38.508-1 [4] clause 6.2.3.</w:t>
      </w:r>
    </w:p>
    <w:p w14:paraId="0D8D51B4"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01842DCD" w14:textId="77777777" w:rsidR="00D53329" w:rsidRPr="006F06C2" w:rsidRDefault="00D53329" w:rsidP="00D53329">
      <w:pPr>
        <w:keepNext/>
        <w:keepLines/>
        <w:spacing w:before="120"/>
        <w:ind w:left="1985" w:hanging="1985"/>
        <w:rPr>
          <w:rFonts w:ascii="Arial" w:hAnsi="Arial" w:cs="Arial"/>
          <w:lang w:eastAsia="x-none"/>
        </w:rPr>
      </w:pPr>
      <w:r w:rsidRPr="006F06C2">
        <w:rPr>
          <w:rFonts w:ascii="Arial" w:hAnsi="Arial" w:cs="Arial"/>
          <w:lang w:eastAsia="x-none"/>
        </w:rPr>
        <w:t>UE:</w:t>
      </w:r>
    </w:p>
    <w:p w14:paraId="46DDC8EB" w14:textId="77777777" w:rsidR="00D53329" w:rsidRPr="006F06C2" w:rsidRDefault="00D53329" w:rsidP="00D53329">
      <w:pPr>
        <w:ind w:left="568" w:hanging="284"/>
        <w:rPr>
          <w:lang w:eastAsia="en-US"/>
        </w:rPr>
      </w:pPr>
      <w:r w:rsidRPr="006F06C2">
        <w:t>-</w:t>
      </w:r>
      <w:r w:rsidRPr="006F06C2">
        <w:tab/>
        <w:t>None.</w:t>
      </w:r>
    </w:p>
    <w:p w14:paraId="4571C919"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Preamble:</w:t>
      </w:r>
    </w:p>
    <w:p w14:paraId="393C8E56" w14:textId="77777777" w:rsidR="00D53329" w:rsidRPr="006F06C2" w:rsidRDefault="00D53329" w:rsidP="00D53329">
      <w:pPr>
        <w:ind w:left="568" w:hanging="284"/>
        <w:rPr>
          <w:lang w:eastAsia="ko-KR"/>
        </w:rPr>
      </w:pPr>
      <w:r w:rsidRPr="006F06C2">
        <w:rPr>
          <w:lang w:eastAsia="ko-KR"/>
        </w:rPr>
        <w:t>-</w:t>
      </w:r>
      <w:r w:rsidRPr="006F06C2">
        <w:rPr>
          <w:lang w:eastAsia="ko-KR"/>
        </w:rPr>
        <w:tab/>
        <w:t>The UE is in state 3N-A as defined in TS 38.508-1 [4], subclause 4.4A.</w:t>
      </w:r>
    </w:p>
    <w:p w14:paraId="632D534E" w14:textId="77777777" w:rsidR="00D53329" w:rsidRPr="006F06C2" w:rsidRDefault="00D53329" w:rsidP="00D53329">
      <w:pPr>
        <w:pStyle w:val="H6"/>
        <w:rPr>
          <w:lang w:eastAsia="x-none"/>
        </w:rPr>
      </w:pPr>
      <w:r w:rsidRPr="006F06C2">
        <w:t>8.1.3.2.2</w:t>
      </w:r>
      <w:r w:rsidRPr="006F06C2">
        <w:rPr>
          <w:lang w:eastAsia="zh-CN"/>
        </w:rPr>
        <w:t>.</w:t>
      </w:r>
      <w:r w:rsidRPr="006F06C2">
        <w:t>3.2</w:t>
      </w:r>
      <w:r w:rsidRPr="006F06C2">
        <w:tab/>
        <w:t>Test procedure sequence</w:t>
      </w:r>
    </w:p>
    <w:p w14:paraId="5CE1BDE9" w14:textId="77777777" w:rsidR="00D53329" w:rsidRPr="006F06C2" w:rsidRDefault="00D53329" w:rsidP="00D53329">
      <w:r w:rsidRPr="006F06C2">
        <w:t>Table 8.1.3.2.2.3.2-1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8.1.3.2.2.3.2-3.</w:t>
      </w:r>
    </w:p>
    <w:p w14:paraId="5B3F8708" w14:textId="77777777" w:rsidR="00D53329" w:rsidRPr="006F06C2" w:rsidRDefault="00D53329" w:rsidP="00D53329">
      <w:pPr>
        <w:pStyle w:val="TH"/>
        <w:rPr>
          <w:lang w:eastAsia="zh-CN"/>
        </w:rPr>
      </w:pPr>
      <w:r w:rsidRPr="006F06C2">
        <w:t>Table 8.1.3.2.2.3.2-1: Time instances of cell power level and parameter changes for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D53329" w:rsidRPr="006F06C2" w14:paraId="5D295877"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2F2C339F" w14:textId="77777777" w:rsidR="00D53329" w:rsidRPr="006F06C2"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4DC51BF3" w14:textId="77777777" w:rsidR="00D53329" w:rsidRPr="006F06C2" w:rsidRDefault="00D53329" w:rsidP="009F5C23">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1DCE142B" w14:textId="77777777" w:rsidR="00D53329" w:rsidRPr="006F06C2" w:rsidRDefault="00D53329" w:rsidP="009F5C23">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05E875C3" w14:textId="77777777" w:rsidR="00D53329" w:rsidRPr="006F06C2" w:rsidRDefault="00D53329" w:rsidP="009F5C23">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41FA7FE6" w14:textId="77777777" w:rsidR="00D53329" w:rsidRPr="006F06C2" w:rsidRDefault="00D53329" w:rsidP="009F5C23">
            <w:pPr>
              <w:pStyle w:val="TAH"/>
            </w:pPr>
            <w:r w:rsidRPr="006F06C2">
              <w:t>E-UTRA</w:t>
            </w:r>
          </w:p>
          <w:p w14:paraId="42096E06" w14:textId="77777777" w:rsidR="00D53329" w:rsidRPr="006F06C2" w:rsidRDefault="00D53329" w:rsidP="009F5C23">
            <w:pPr>
              <w:pStyle w:val="TAH"/>
            </w:pPr>
            <w:r w:rsidRPr="006F06C2">
              <w:t>Cell 1</w:t>
            </w:r>
          </w:p>
        </w:tc>
        <w:tc>
          <w:tcPr>
            <w:tcW w:w="3119" w:type="dxa"/>
            <w:tcBorders>
              <w:top w:val="single" w:sz="4" w:space="0" w:color="auto"/>
              <w:left w:val="single" w:sz="4" w:space="0" w:color="auto"/>
              <w:bottom w:val="nil"/>
              <w:right w:val="single" w:sz="4" w:space="0" w:color="auto"/>
            </w:tcBorders>
            <w:hideMark/>
          </w:tcPr>
          <w:p w14:paraId="7ECEC35A" w14:textId="77777777" w:rsidR="00D53329" w:rsidRPr="006F06C2" w:rsidRDefault="00D53329" w:rsidP="009F5C23">
            <w:pPr>
              <w:pStyle w:val="TAH"/>
            </w:pPr>
            <w:r w:rsidRPr="006F06C2">
              <w:t>Remark</w:t>
            </w:r>
          </w:p>
        </w:tc>
      </w:tr>
      <w:tr w:rsidR="00D53329" w:rsidRPr="006F06C2" w14:paraId="0D274619" w14:textId="77777777" w:rsidTr="009F5C23">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33C857" w14:textId="77777777" w:rsidR="00D53329" w:rsidRPr="006F06C2" w:rsidRDefault="00D53329" w:rsidP="009F5C23">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975CA" w14:textId="77777777" w:rsidR="00D53329" w:rsidRPr="006F06C2" w:rsidRDefault="00D53329" w:rsidP="009F5C23">
            <w:pPr>
              <w:pStyle w:val="TAC"/>
            </w:pPr>
            <w:r w:rsidRPr="006F06C2">
              <w:t xml:space="preserve"> SS/PBCH</w:t>
            </w:r>
          </w:p>
          <w:p w14:paraId="2948AB76" w14:textId="77777777" w:rsidR="00D53329" w:rsidRPr="006F06C2" w:rsidRDefault="00D53329" w:rsidP="009F5C23">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6A8FA" w14:textId="77777777" w:rsidR="00D53329" w:rsidRPr="006F06C2" w:rsidRDefault="00D53329" w:rsidP="009F5C23">
            <w:pPr>
              <w:pStyle w:val="TAC"/>
            </w:pPr>
            <w:r w:rsidRPr="006F06C2">
              <w:t>dBm/</w:t>
            </w:r>
          </w:p>
          <w:p w14:paraId="22ED7A3B"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76E322" w14:textId="77777777" w:rsidR="00D53329" w:rsidRPr="006F06C2" w:rsidRDefault="00D53329" w:rsidP="009F5C23">
            <w:pPr>
              <w:pStyle w:val="TAC"/>
            </w:pPr>
            <w:r w:rsidRPr="006F06C2">
              <w:t>-78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43D94" w14:textId="77777777" w:rsidR="00D53329" w:rsidRPr="006F06C2" w:rsidRDefault="00D53329" w:rsidP="009F5C23">
            <w:pPr>
              <w:pStyle w:val="TAC"/>
            </w:pPr>
            <w:r w:rsidRPr="006F06C2">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36EB59BE" w14:textId="77777777" w:rsidR="00D53329" w:rsidRPr="006F06C2" w:rsidRDefault="00D53329" w:rsidP="009F5C23">
            <w:pPr>
              <w:pStyle w:val="TAC"/>
            </w:pPr>
            <w:r w:rsidRPr="006F06C2">
              <w:t>Power levels are such that entry condition 1 for event B2 is not satisfied and entry condition 2 is satisfied:</w:t>
            </w:r>
          </w:p>
          <w:p w14:paraId="7DDE94FA" w14:textId="77777777" w:rsidR="00D53329" w:rsidRPr="006F06C2" w:rsidRDefault="00D53329" w:rsidP="009F5C23">
            <w:pPr>
              <w:pStyle w:val="TAC"/>
            </w:pPr>
            <w:r w:rsidRPr="006F06C2">
              <w:t>Mp + Hys &gt; Thresh1 and</w:t>
            </w:r>
          </w:p>
          <w:p w14:paraId="5F063B8C" w14:textId="77777777" w:rsidR="00D53329" w:rsidRPr="006F06C2" w:rsidRDefault="00D53329" w:rsidP="009F5C23">
            <w:pPr>
              <w:pStyle w:val="TAC"/>
            </w:pPr>
            <w:r w:rsidRPr="006F06C2">
              <w:t xml:space="preserve"> Mn + Ofn + Ocn - Hys &gt; Thresh2</w:t>
            </w:r>
          </w:p>
        </w:tc>
      </w:tr>
      <w:tr w:rsidR="00D53329" w:rsidRPr="006F06C2" w14:paraId="728295A0" w14:textId="77777777" w:rsidTr="009F5C23">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6B8F790" w14:textId="77777777" w:rsidR="00D53329" w:rsidRPr="006F06C2"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FE17EA" w14:textId="77777777" w:rsidR="00D53329" w:rsidRPr="006F06C2" w:rsidRDefault="00D53329" w:rsidP="009F5C23">
            <w:pPr>
              <w:pStyle w:val="TAC"/>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86C95"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159A84A5" w14:textId="77777777" w:rsidR="00D53329" w:rsidRPr="006F06C2"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DF72B9" w14:textId="77777777" w:rsidR="00D53329" w:rsidRPr="006F06C2" w:rsidRDefault="00D53329" w:rsidP="009F5C23">
            <w:pPr>
              <w:pStyle w:val="TAC"/>
            </w:pPr>
            <w:r w:rsidRPr="006F06C2">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E4119AC" w14:textId="77777777" w:rsidR="00D53329" w:rsidRPr="006F06C2" w:rsidRDefault="00D53329" w:rsidP="009F5C23">
            <w:pPr>
              <w:overflowPunct/>
              <w:autoSpaceDE/>
              <w:autoSpaceDN/>
              <w:adjustRightInd/>
              <w:spacing w:after="0"/>
              <w:rPr>
                <w:rFonts w:ascii="Arial" w:hAnsi="Arial"/>
                <w:sz w:val="18"/>
                <w:lang w:eastAsia="x-none"/>
              </w:rPr>
            </w:pPr>
          </w:p>
        </w:tc>
      </w:tr>
      <w:tr w:rsidR="00D53329" w:rsidRPr="006F06C2" w14:paraId="02150A78" w14:textId="77777777" w:rsidTr="009F5C2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B31988" w14:textId="77777777" w:rsidR="00D53329" w:rsidRPr="006F06C2" w:rsidRDefault="00D53329" w:rsidP="009F5C23">
            <w:pPr>
              <w:pStyle w:val="TAC"/>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E73A5D" w14:textId="77777777" w:rsidR="00D53329" w:rsidRPr="006F06C2" w:rsidRDefault="00D53329" w:rsidP="009F5C23">
            <w:pPr>
              <w:pStyle w:val="TAL"/>
            </w:pPr>
            <w:r w:rsidRPr="006F06C2">
              <w:t xml:space="preserve"> SS/PBCH</w:t>
            </w:r>
          </w:p>
          <w:p w14:paraId="14B6F853" w14:textId="77777777" w:rsidR="00D53329" w:rsidRPr="006F06C2" w:rsidRDefault="00D53329" w:rsidP="009F5C23">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1496A" w14:textId="77777777" w:rsidR="00D53329" w:rsidRPr="006F06C2" w:rsidRDefault="00D53329" w:rsidP="009F5C23">
            <w:pPr>
              <w:pStyle w:val="TAC"/>
            </w:pPr>
            <w:r w:rsidRPr="006F06C2">
              <w:t>dBm/</w:t>
            </w:r>
          </w:p>
          <w:p w14:paraId="114A495E"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ED572A" w14:textId="77777777" w:rsidR="00D53329" w:rsidRPr="006F06C2" w:rsidRDefault="00D53329" w:rsidP="009F5C23">
            <w:pPr>
              <w:pStyle w:val="TAC"/>
            </w:pPr>
            <w:r w:rsidRPr="006F06C2">
              <w:t>-90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D30E" w14:textId="77777777" w:rsidR="00D53329" w:rsidRPr="006F06C2" w:rsidRDefault="00D53329" w:rsidP="009F5C23">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8EE900A" w14:textId="77777777" w:rsidR="00D53329" w:rsidRPr="006F06C2" w:rsidRDefault="00D53329" w:rsidP="009F5C23">
            <w:pPr>
              <w:pStyle w:val="TAC"/>
              <w:rPr>
                <w:lang w:eastAsia="x-none"/>
              </w:rPr>
            </w:pPr>
            <w:r w:rsidRPr="006F06C2">
              <w:t>Power levels are such that entry condition for event B2 is satisfied:</w:t>
            </w:r>
          </w:p>
          <w:p w14:paraId="13187BD8" w14:textId="77777777" w:rsidR="00D53329" w:rsidRPr="006F06C2" w:rsidRDefault="00D53329" w:rsidP="009F5C23">
            <w:pPr>
              <w:pStyle w:val="TAC"/>
            </w:pPr>
            <w:r w:rsidRPr="006F06C2">
              <w:rPr>
                <w:i/>
              </w:rPr>
              <w:t>M</w:t>
            </w:r>
            <w:r w:rsidRPr="006F06C2">
              <w:rPr>
                <w:rFonts w:cs="Arial"/>
                <w:i/>
                <w:iCs/>
                <w:szCs w:val="18"/>
              </w:rPr>
              <w:t>p</w:t>
            </w:r>
            <w:r w:rsidRPr="006F06C2">
              <w:rPr>
                <w:i/>
              </w:rPr>
              <w:t xml:space="preserve"> + Hys &lt; Tresh1</w:t>
            </w:r>
            <w:r w:rsidRPr="006F06C2">
              <w:t xml:space="preserve"> and </w:t>
            </w:r>
          </w:p>
          <w:p w14:paraId="2D53C764" w14:textId="77777777" w:rsidR="00D53329" w:rsidRPr="006F06C2" w:rsidRDefault="00D53329" w:rsidP="009F5C23">
            <w:pPr>
              <w:pStyle w:val="TAC"/>
              <w:rPr>
                <w:lang w:eastAsia="x-none"/>
              </w:rPr>
            </w:pPr>
            <w:r w:rsidRPr="006F06C2">
              <w:rPr>
                <w:i/>
              </w:rPr>
              <w:t>Mn + Ofn + Ocn - Hys &gt; Thresh2</w:t>
            </w:r>
          </w:p>
        </w:tc>
      </w:tr>
      <w:tr w:rsidR="00D53329" w:rsidRPr="006F06C2" w14:paraId="255D9CE3" w14:textId="77777777" w:rsidTr="009F5C2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C3F477A" w14:textId="77777777" w:rsidR="00D53329" w:rsidRPr="006F06C2"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2A601C5" w14:textId="77777777" w:rsidR="00D53329" w:rsidRPr="006F06C2" w:rsidRDefault="00D53329" w:rsidP="009F5C23">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EA314"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41E31F2A" w14:textId="77777777" w:rsidR="00D53329" w:rsidRPr="006F06C2"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2F737C" w14:textId="77777777" w:rsidR="00D53329" w:rsidRPr="006F06C2" w:rsidRDefault="00D53329" w:rsidP="009F5C23">
            <w:pPr>
              <w:pStyle w:val="TAC"/>
              <w:rPr>
                <w:lang w:eastAsia="zh-CN"/>
              </w:rPr>
            </w:pPr>
            <w:r w:rsidRPr="006F06C2">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46E4518" w14:textId="77777777" w:rsidR="00D53329" w:rsidRPr="006F06C2" w:rsidRDefault="00D53329" w:rsidP="009F5C23">
            <w:pPr>
              <w:overflowPunct/>
              <w:autoSpaceDE/>
              <w:autoSpaceDN/>
              <w:adjustRightInd/>
              <w:spacing w:after="0"/>
              <w:rPr>
                <w:rFonts w:ascii="Arial" w:hAnsi="Arial"/>
                <w:sz w:val="18"/>
                <w:lang w:eastAsia="x-none"/>
              </w:rPr>
            </w:pPr>
          </w:p>
        </w:tc>
      </w:tr>
    </w:tbl>
    <w:p w14:paraId="13586AE9" w14:textId="77777777" w:rsidR="00D53329" w:rsidRPr="006F06C2" w:rsidRDefault="00D53329" w:rsidP="00D53329">
      <w:pPr>
        <w:rPr>
          <w:lang w:eastAsia="en-US"/>
        </w:rPr>
      </w:pPr>
    </w:p>
    <w:p w14:paraId="420A3A32" w14:textId="77777777" w:rsidR="00D53329" w:rsidRPr="006F06C2" w:rsidRDefault="00D53329" w:rsidP="00D53329">
      <w:pPr>
        <w:pStyle w:val="TH"/>
        <w:rPr>
          <w:lang w:eastAsia="zh-CN"/>
        </w:rPr>
      </w:pPr>
      <w:r w:rsidRPr="006F06C2">
        <w:t xml:space="preserve">Table 8.1.3.2.2.3.2-2: </w:t>
      </w:r>
      <w:r>
        <w:t>Void</w:t>
      </w:r>
    </w:p>
    <w:p w14:paraId="1D6769EE" w14:textId="77777777" w:rsidR="00D53329" w:rsidRPr="006F06C2" w:rsidRDefault="00D53329" w:rsidP="00D53329">
      <w:pPr>
        <w:rPr>
          <w:lang w:eastAsia="en-US"/>
        </w:rPr>
      </w:pPr>
    </w:p>
    <w:p w14:paraId="23579A2B" w14:textId="77777777" w:rsidR="00D53329" w:rsidRPr="006F06C2" w:rsidRDefault="00D53329" w:rsidP="00D53329">
      <w:pPr>
        <w:pStyle w:val="TH"/>
        <w:spacing w:before="0"/>
      </w:pPr>
      <w:r w:rsidRPr="006F06C2">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6F06C2" w14:paraId="0EDED1C5" w14:textId="77777777" w:rsidTr="009F5C23">
        <w:tc>
          <w:tcPr>
            <w:tcW w:w="534" w:type="dxa"/>
            <w:tcBorders>
              <w:top w:val="single" w:sz="4" w:space="0" w:color="auto"/>
              <w:left w:val="single" w:sz="4" w:space="0" w:color="auto"/>
              <w:bottom w:val="nil"/>
              <w:right w:val="single" w:sz="4" w:space="0" w:color="auto"/>
            </w:tcBorders>
            <w:hideMark/>
          </w:tcPr>
          <w:p w14:paraId="72C21AC4" w14:textId="77777777" w:rsidR="00D53329" w:rsidRPr="006F06C2" w:rsidRDefault="00D53329" w:rsidP="009F5C23">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1B89C56B" w14:textId="77777777" w:rsidR="00D53329" w:rsidRPr="006F06C2" w:rsidRDefault="00D53329" w:rsidP="009F5C23">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0F676939"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0D3C70E6"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62C3DC14" w14:textId="77777777" w:rsidR="00D53329" w:rsidRPr="006F06C2" w:rsidRDefault="00D53329" w:rsidP="009F5C23">
            <w:pPr>
              <w:pStyle w:val="TAH"/>
              <w:snapToGrid w:val="0"/>
            </w:pPr>
            <w:r w:rsidRPr="006F06C2">
              <w:t>Verdict</w:t>
            </w:r>
          </w:p>
        </w:tc>
      </w:tr>
      <w:tr w:rsidR="00D53329" w:rsidRPr="006F06C2" w14:paraId="3EE5B57F" w14:textId="77777777" w:rsidTr="009F5C23">
        <w:tc>
          <w:tcPr>
            <w:tcW w:w="534" w:type="dxa"/>
            <w:tcBorders>
              <w:top w:val="nil"/>
              <w:left w:val="single" w:sz="4" w:space="0" w:color="auto"/>
              <w:bottom w:val="single" w:sz="4" w:space="0" w:color="auto"/>
              <w:right w:val="single" w:sz="4" w:space="0" w:color="auto"/>
            </w:tcBorders>
          </w:tcPr>
          <w:p w14:paraId="152238A1" w14:textId="77777777" w:rsidR="00D53329" w:rsidRPr="006F06C2" w:rsidRDefault="00D53329" w:rsidP="009F5C23">
            <w:pPr>
              <w:pStyle w:val="TAH"/>
              <w:snapToGrid w:val="0"/>
            </w:pPr>
          </w:p>
        </w:tc>
        <w:tc>
          <w:tcPr>
            <w:tcW w:w="4110" w:type="dxa"/>
            <w:tcBorders>
              <w:top w:val="nil"/>
              <w:left w:val="single" w:sz="4" w:space="0" w:color="auto"/>
              <w:bottom w:val="single" w:sz="4" w:space="0" w:color="auto"/>
              <w:right w:val="single" w:sz="4" w:space="0" w:color="auto"/>
            </w:tcBorders>
          </w:tcPr>
          <w:p w14:paraId="5CE32598"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11261F66" w14:textId="77777777" w:rsidR="00D53329" w:rsidRPr="006F06C2" w:rsidRDefault="00D53329" w:rsidP="009F5C23">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7E8F4419"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59346E30"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4B74120F" w14:textId="77777777" w:rsidR="00D53329" w:rsidRPr="006F06C2" w:rsidRDefault="00D53329" w:rsidP="009F5C23">
            <w:pPr>
              <w:pStyle w:val="TAH"/>
              <w:snapToGrid w:val="0"/>
            </w:pPr>
          </w:p>
        </w:tc>
      </w:tr>
      <w:tr w:rsidR="00D53329" w:rsidRPr="006F06C2" w14:paraId="1F0B8CCB"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D70A022" w14:textId="77777777" w:rsidR="00D53329" w:rsidRPr="006F06C2" w:rsidRDefault="00D53329" w:rsidP="009F5C23">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34BBE768"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27A95D52" w14:textId="77777777" w:rsidR="00D53329" w:rsidRPr="006F06C2" w:rsidRDefault="00D53329" w:rsidP="009F5C23">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276DD2C8"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3B3BFAC7"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7108002" w14:textId="77777777" w:rsidR="00D53329" w:rsidRPr="006F06C2" w:rsidRDefault="00D53329" w:rsidP="009F5C23">
            <w:pPr>
              <w:pStyle w:val="TAC"/>
              <w:snapToGrid w:val="0"/>
            </w:pPr>
            <w:r w:rsidRPr="006F06C2">
              <w:t>-</w:t>
            </w:r>
          </w:p>
        </w:tc>
      </w:tr>
      <w:tr w:rsidR="00D53329" w:rsidRPr="006F06C2" w14:paraId="22C0F87F"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192506D7" w14:textId="77777777" w:rsidR="00D53329" w:rsidRPr="006F06C2" w:rsidRDefault="00D53329" w:rsidP="009F5C23">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3C841755"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327FFEAF"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735A3B24"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79BBD6D"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CBEE76C" w14:textId="77777777" w:rsidR="00D53329" w:rsidRPr="006F06C2" w:rsidRDefault="00D53329" w:rsidP="009F5C23">
            <w:pPr>
              <w:pStyle w:val="TAC"/>
              <w:snapToGrid w:val="0"/>
            </w:pPr>
            <w:r w:rsidRPr="006F06C2">
              <w:t>-</w:t>
            </w:r>
          </w:p>
        </w:tc>
      </w:tr>
      <w:tr w:rsidR="00D53329" w:rsidRPr="006F06C2" w14:paraId="2384FA60"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6009E6F1" w14:textId="77777777" w:rsidR="00D53329" w:rsidRPr="006F06C2" w:rsidRDefault="00D53329" w:rsidP="009F5C23">
            <w:pPr>
              <w:pStyle w:val="TAC"/>
              <w:snapToGrid w:val="0"/>
            </w:pPr>
            <w:r w:rsidRPr="006F06C2">
              <w:t>3</w:t>
            </w:r>
          </w:p>
        </w:tc>
        <w:tc>
          <w:tcPr>
            <w:tcW w:w="4110" w:type="dxa"/>
            <w:tcBorders>
              <w:top w:val="single" w:sz="4" w:space="0" w:color="auto"/>
              <w:left w:val="single" w:sz="4" w:space="0" w:color="auto"/>
              <w:bottom w:val="single" w:sz="4" w:space="0" w:color="auto"/>
              <w:right w:val="single" w:sz="4" w:space="0" w:color="auto"/>
            </w:tcBorders>
            <w:hideMark/>
          </w:tcPr>
          <w:p w14:paraId="76ED9E57" w14:textId="77777777" w:rsidR="00D53329" w:rsidRPr="006F06C2" w:rsidRDefault="00D53329" w:rsidP="009F5C23">
            <w:pPr>
              <w:pStyle w:val="TAL"/>
              <w:snapToGrid w:val="0"/>
              <w:rPr>
                <w:lang w:eastAsia="zh-CN"/>
              </w:rPr>
            </w:pPr>
            <w:r w:rsidRPr="006F06C2">
              <w:t xml:space="preserve">Check: Does the UE transmit a </w:t>
            </w:r>
            <w:r w:rsidRPr="006F06C2">
              <w:rPr>
                <w:i/>
                <w:iCs/>
              </w:rPr>
              <w:t>MeasurementReport</w:t>
            </w:r>
            <w:r w:rsidRPr="006F06C2">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14E053F0" w14:textId="77777777" w:rsidR="00D53329" w:rsidRPr="006F06C2" w:rsidRDefault="00D53329" w:rsidP="009F5C23">
            <w:pPr>
              <w:pStyle w:val="TAC"/>
              <w:snapToGrid w:val="0"/>
              <w:rPr>
                <w:lang w:eastAsia="x-none"/>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7D00DA0D" w14:textId="77777777" w:rsidR="00D53329" w:rsidRPr="006F06C2" w:rsidRDefault="00D53329" w:rsidP="009F5C23">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4BA29F2" w14:textId="77777777" w:rsidR="00D53329" w:rsidRPr="006F06C2" w:rsidRDefault="00D53329" w:rsidP="009F5C23">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14E80142" w14:textId="77777777" w:rsidR="00D53329" w:rsidRPr="006F06C2" w:rsidRDefault="00D53329" w:rsidP="009F5C23">
            <w:pPr>
              <w:pStyle w:val="TAC"/>
              <w:snapToGrid w:val="0"/>
            </w:pPr>
            <w:r w:rsidRPr="006F06C2">
              <w:t>F</w:t>
            </w:r>
          </w:p>
        </w:tc>
      </w:tr>
      <w:tr w:rsidR="00D53329" w:rsidRPr="006F06C2" w14:paraId="431E63D9"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F85ED99" w14:textId="77777777" w:rsidR="00D53329" w:rsidRPr="006F06C2" w:rsidRDefault="00D53329" w:rsidP="009F5C23">
            <w:pPr>
              <w:pStyle w:val="TAC"/>
              <w:snapToGrid w:val="0"/>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0FF8CD51" w14:textId="77777777" w:rsidR="00D53329" w:rsidRPr="006F06C2" w:rsidRDefault="00D53329" w:rsidP="009F5C23">
            <w:pPr>
              <w:pStyle w:val="TAL"/>
              <w:snapToGrid w:val="0"/>
            </w:pPr>
            <w:r w:rsidRPr="006F06C2">
              <w:t>SS re-adjusts the cell-specific reference signal level according to row "T1" in table 8.1.3.2.2.3.2-1.</w:t>
            </w:r>
          </w:p>
        </w:tc>
        <w:tc>
          <w:tcPr>
            <w:tcW w:w="709" w:type="dxa"/>
            <w:tcBorders>
              <w:top w:val="single" w:sz="4" w:space="0" w:color="auto"/>
              <w:left w:val="single" w:sz="4" w:space="0" w:color="auto"/>
              <w:bottom w:val="single" w:sz="4" w:space="0" w:color="auto"/>
              <w:right w:val="single" w:sz="4" w:space="0" w:color="auto"/>
            </w:tcBorders>
            <w:hideMark/>
          </w:tcPr>
          <w:p w14:paraId="56E961E2" w14:textId="77777777" w:rsidR="00D53329" w:rsidRPr="006F06C2" w:rsidRDefault="00D53329" w:rsidP="009F5C23">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525D038D"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55E1A01"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61873C7" w14:textId="77777777" w:rsidR="00D53329" w:rsidRPr="006F06C2" w:rsidRDefault="00D53329" w:rsidP="009F5C23">
            <w:pPr>
              <w:pStyle w:val="TAC"/>
              <w:snapToGrid w:val="0"/>
            </w:pPr>
            <w:r w:rsidRPr="006F06C2">
              <w:t>-</w:t>
            </w:r>
          </w:p>
        </w:tc>
      </w:tr>
      <w:tr w:rsidR="00D53329" w:rsidRPr="006F06C2" w14:paraId="7A1A286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FE94B67" w14:textId="77777777" w:rsidR="00D53329" w:rsidRPr="006F06C2" w:rsidRDefault="00D53329" w:rsidP="009F5C23">
            <w:pPr>
              <w:pStyle w:val="TAC"/>
              <w:snapToGrid w:val="0"/>
            </w:pPr>
            <w:r w:rsidRPr="006F06C2">
              <w:t>5</w:t>
            </w:r>
          </w:p>
        </w:tc>
        <w:tc>
          <w:tcPr>
            <w:tcW w:w="4110" w:type="dxa"/>
            <w:tcBorders>
              <w:top w:val="single" w:sz="4" w:space="0" w:color="auto"/>
              <w:left w:val="single" w:sz="4" w:space="0" w:color="auto"/>
              <w:bottom w:val="single" w:sz="4" w:space="0" w:color="auto"/>
              <w:right w:val="single" w:sz="4" w:space="0" w:color="auto"/>
            </w:tcBorders>
            <w:hideMark/>
          </w:tcPr>
          <w:p w14:paraId="33FEAAE0"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4BEE21F9"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099A3C0E" w14:textId="77777777" w:rsidR="00D53329" w:rsidRPr="006F06C2" w:rsidRDefault="00D53329" w:rsidP="009F5C23">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CFE9C74"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4EC51742" w14:textId="77777777" w:rsidR="00D53329" w:rsidRPr="006F06C2" w:rsidRDefault="00D53329" w:rsidP="009F5C23">
            <w:pPr>
              <w:pStyle w:val="TAC"/>
              <w:snapToGrid w:val="0"/>
            </w:pPr>
            <w:r w:rsidRPr="006F06C2">
              <w:t>P</w:t>
            </w:r>
          </w:p>
        </w:tc>
      </w:tr>
    </w:tbl>
    <w:p w14:paraId="588CC0B2" w14:textId="77777777" w:rsidR="00D53329" w:rsidRPr="006F06C2" w:rsidRDefault="00D53329" w:rsidP="00D53329">
      <w:pPr>
        <w:rPr>
          <w:lang w:eastAsia="en-US"/>
        </w:rPr>
      </w:pPr>
    </w:p>
    <w:p w14:paraId="2AC95F62" w14:textId="77777777" w:rsidR="00D53329" w:rsidRPr="006F06C2" w:rsidRDefault="00D53329" w:rsidP="00D53329">
      <w:pPr>
        <w:pStyle w:val="H6"/>
      </w:pPr>
      <w:r w:rsidRPr="006F06C2">
        <w:t>8.1.3.2.2</w:t>
      </w:r>
      <w:r w:rsidRPr="006F06C2">
        <w:rPr>
          <w:lang w:eastAsia="zh-CN"/>
        </w:rPr>
        <w:t>.</w:t>
      </w:r>
      <w:r w:rsidRPr="006F06C2">
        <w:t>3.3</w:t>
      </w:r>
      <w:r w:rsidRPr="006F06C2">
        <w:tab/>
        <w:t>Specific message contents</w:t>
      </w:r>
    </w:p>
    <w:p w14:paraId="0A5CE99A" w14:textId="77777777" w:rsidR="00D53329" w:rsidRPr="006F06C2" w:rsidRDefault="00D53329" w:rsidP="00D53329">
      <w:pPr>
        <w:pStyle w:val="TH"/>
      </w:pPr>
      <w:r w:rsidRPr="006F06C2">
        <w:t xml:space="preserve">Table 8.1.3.2.2.3.3-1: </w:t>
      </w:r>
      <w:r w:rsidRPr="006F06C2">
        <w:rPr>
          <w:i/>
        </w:rPr>
        <w:t>RRCReconfiguration</w:t>
      </w:r>
      <w:r w:rsidRPr="006F06C2">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D53329" w:rsidRPr="006F06C2" w14:paraId="5A7B6770" w14:textId="77777777" w:rsidTr="009F5C23">
        <w:tc>
          <w:tcPr>
            <w:tcW w:w="9630" w:type="dxa"/>
            <w:tcBorders>
              <w:top w:val="single" w:sz="4" w:space="0" w:color="auto"/>
              <w:left w:val="single" w:sz="4" w:space="0" w:color="auto"/>
              <w:bottom w:val="single" w:sz="4" w:space="0" w:color="auto"/>
              <w:right w:val="single" w:sz="4" w:space="0" w:color="auto"/>
            </w:tcBorders>
            <w:hideMark/>
          </w:tcPr>
          <w:p w14:paraId="297A78DC"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4B3C1385" w14:textId="77777777" w:rsidR="00D53329" w:rsidRPr="006F06C2" w:rsidRDefault="00D53329" w:rsidP="00D53329">
      <w:pPr>
        <w:rPr>
          <w:lang w:eastAsia="en-US"/>
        </w:rPr>
      </w:pPr>
    </w:p>
    <w:p w14:paraId="5AC5BB5E" w14:textId="77777777" w:rsidR="00D53329" w:rsidRPr="006F06C2" w:rsidRDefault="00D53329" w:rsidP="00D53329">
      <w:pPr>
        <w:pStyle w:val="TH"/>
      </w:pPr>
      <w:r w:rsidRPr="006F06C2">
        <w:t xml:space="preserve">Table 8.1.3.2.2.3.3-2: </w:t>
      </w:r>
      <w:r w:rsidRPr="006F06C2">
        <w:rPr>
          <w:i/>
        </w:rPr>
        <w:t>MeasConfig</w:t>
      </w:r>
      <w:r w:rsidRPr="006F06C2">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3B090775"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6EB1EE1F"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142FFE2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46FF86E"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69A8780"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614D16C9"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656FFC54" w14:textId="77777777" w:rsidR="00D53329" w:rsidRPr="006F06C2" w:rsidRDefault="00D53329" w:rsidP="009F5C23">
            <w:pPr>
              <w:pStyle w:val="TAH"/>
              <w:snapToGrid w:val="0"/>
            </w:pPr>
            <w:r w:rsidRPr="006F06C2">
              <w:t>Condition</w:t>
            </w:r>
          </w:p>
        </w:tc>
      </w:tr>
      <w:tr w:rsidR="00D53329" w:rsidRPr="006F06C2" w14:paraId="358BC60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35FDA1"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24FCCB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6CC63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FE22D9" w14:textId="77777777" w:rsidR="00D53329" w:rsidRPr="006F06C2" w:rsidRDefault="00D53329" w:rsidP="009F5C23">
            <w:pPr>
              <w:pStyle w:val="TAL"/>
              <w:snapToGrid w:val="0"/>
            </w:pPr>
          </w:p>
        </w:tc>
      </w:tr>
      <w:tr w:rsidR="00D53329" w:rsidRPr="006F06C2" w14:paraId="1356C19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381923"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59292875"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1B01FB0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0906CD" w14:textId="77777777" w:rsidR="00D53329" w:rsidRPr="006F06C2" w:rsidRDefault="00D53329" w:rsidP="009F5C23">
            <w:pPr>
              <w:pStyle w:val="TAL"/>
              <w:snapToGrid w:val="0"/>
            </w:pPr>
          </w:p>
        </w:tc>
      </w:tr>
      <w:tr w:rsidR="00D53329" w:rsidRPr="006F06C2" w14:paraId="5283A8D9" w14:textId="77777777" w:rsidTr="009F5C23">
        <w:tc>
          <w:tcPr>
            <w:tcW w:w="4646" w:type="dxa"/>
            <w:tcBorders>
              <w:top w:val="single" w:sz="4" w:space="0" w:color="auto"/>
              <w:left w:val="single" w:sz="4" w:space="0" w:color="auto"/>
              <w:bottom w:val="single" w:sz="4" w:space="0" w:color="auto"/>
              <w:right w:val="single" w:sz="4" w:space="0" w:color="auto"/>
            </w:tcBorders>
          </w:tcPr>
          <w:p w14:paraId="024D6C8A"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F49A3D3"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71ED09C" w14:textId="77777777" w:rsidR="00D53329" w:rsidRPr="006F06C2" w:rsidRDefault="00D53329" w:rsidP="009F5C23">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35E449" w14:textId="77777777" w:rsidR="00D53329" w:rsidRPr="006F06C2" w:rsidRDefault="00D53329" w:rsidP="009F5C23">
            <w:pPr>
              <w:pStyle w:val="TAL"/>
              <w:snapToGrid w:val="0"/>
              <w:rPr>
                <w:lang w:eastAsia="x-none"/>
              </w:rPr>
            </w:pPr>
          </w:p>
        </w:tc>
      </w:tr>
      <w:tr w:rsidR="00D53329" w:rsidRPr="006F06C2" w14:paraId="06968E7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FF16F11"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C3E97AD" w14:textId="77777777" w:rsidR="00D53329" w:rsidRPr="006F06C2" w:rsidRDefault="00D53329" w:rsidP="009F5C2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584D79AC" w14:textId="77777777" w:rsidR="00D53329" w:rsidRPr="006F06C2" w:rsidRDefault="00D53329" w:rsidP="009F5C23">
            <w:pPr>
              <w:pStyle w:val="TAL"/>
              <w:snapToGrid w:val="0"/>
              <w:rPr>
                <w:lang w:eastAsia="zh-CN"/>
              </w:rPr>
            </w:pPr>
            <w:r w:rsidRPr="006F06C2">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2F41B3AC" w14:textId="77777777" w:rsidR="00D53329" w:rsidRPr="006F06C2" w:rsidRDefault="00D53329" w:rsidP="009F5C23">
            <w:pPr>
              <w:pStyle w:val="TAL"/>
              <w:snapToGrid w:val="0"/>
              <w:rPr>
                <w:lang w:eastAsia="x-none"/>
              </w:rPr>
            </w:pPr>
          </w:p>
        </w:tc>
      </w:tr>
      <w:tr w:rsidR="00D53329" w:rsidRPr="006F06C2" w14:paraId="02810BE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8E397C2"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E41E058"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04854E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DFFF4" w14:textId="77777777" w:rsidR="00D53329" w:rsidRPr="006F06C2" w:rsidRDefault="00D53329" w:rsidP="009F5C23">
            <w:pPr>
              <w:pStyle w:val="TAL"/>
              <w:snapToGrid w:val="0"/>
            </w:pPr>
          </w:p>
        </w:tc>
      </w:tr>
      <w:tr w:rsidR="00D53329" w:rsidRPr="006F06C2" w14:paraId="2769030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BB29C13"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E1A41BE"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05919B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3D9AD1" w14:textId="77777777" w:rsidR="00D53329" w:rsidRPr="006F06C2" w:rsidRDefault="00D53329" w:rsidP="009F5C23">
            <w:pPr>
              <w:pStyle w:val="TAL"/>
              <w:snapToGrid w:val="0"/>
            </w:pPr>
          </w:p>
        </w:tc>
      </w:tr>
      <w:tr w:rsidR="00D53329" w:rsidRPr="006F06C2" w14:paraId="17979E2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2A5880C" w14:textId="77777777" w:rsidR="00D53329" w:rsidRPr="006F06C2" w:rsidRDefault="00D53329" w:rsidP="009F5C23">
            <w:pPr>
              <w:pStyle w:val="TAL"/>
              <w:tabs>
                <w:tab w:val="left" w:pos="599"/>
              </w:tabs>
              <w:snapToGrid w:val="0"/>
            </w:pPr>
            <w:r w:rsidRPr="006F06C2">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360F4CD" w14:textId="77777777" w:rsidR="00D53329" w:rsidRPr="006F06C2" w:rsidRDefault="00D53329" w:rsidP="009F5C23">
            <w:pPr>
              <w:pStyle w:val="TAL"/>
            </w:pPr>
            <w:r w:rsidRPr="006F06C2">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99C180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5337FC" w14:textId="77777777" w:rsidR="00D53329" w:rsidRPr="006F06C2" w:rsidRDefault="00D53329" w:rsidP="009F5C23">
            <w:pPr>
              <w:pStyle w:val="TAL"/>
              <w:snapToGrid w:val="0"/>
            </w:pPr>
          </w:p>
        </w:tc>
      </w:tr>
      <w:tr w:rsidR="00D53329" w:rsidRPr="006F06C2" w14:paraId="05A8DC75" w14:textId="77777777" w:rsidTr="009F5C23">
        <w:tc>
          <w:tcPr>
            <w:tcW w:w="4646" w:type="dxa"/>
            <w:tcBorders>
              <w:top w:val="single" w:sz="4" w:space="0" w:color="auto"/>
              <w:left w:val="single" w:sz="4" w:space="0" w:color="auto"/>
              <w:bottom w:val="single" w:sz="4" w:space="0" w:color="auto"/>
              <w:right w:val="single" w:sz="4" w:space="0" w:color="auto"/>
            </w:tcBorders>
          </w:tcPr>
          <w:p w14:paraId="2E9B35AE" w14:textId="77777777" w:rsidR="00D53329" w:rsidRPr="006F06C2" w:rsidRDefault="00D53329" w:rsidP="009F5C23">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3672330"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76BDAD2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A853EF" w14:textId="77777777" w:rsidR="00D53329" w:rsidRPr="006F06C2" w:rsidRDefault="00D53329" w:rsidP="009F5C23">
            <w:pPr>
              <w:pStyle w:val="TAL"/>
              <w:snapToGrid w:val="0"/>
            </w:pPr>
          </w:p>
        </w:tc>
      </w:tr>
      <w:tr w:rsidR="00D53329" w:rsidRPr="006F06C2" w14:paraId="79B089F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A1E25CF"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19D3D9B"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851411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C059F" w14:textId="77777777" w:rsidR="00D53329" w:rsidRPr="006F06C2" w:rsidRDefault="00D53329" w:rsidP="009F5C23">
            <w:pPr>
              <w:pStyle w:val="TAL"/>
              <w:snapToGrid w:val="0"/>
            </w:pPr>
          </w:p>
        </w:tc>
      </w:tr>
      <w:tr w:rsidR="00D53329" w:rsidRPr="006F06C2" w14:paraId="4CB69BC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4AA97F7"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F948552"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FCB632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A8544B" w14:textId="77777777" w:rsidR="00D53329" w:rsidRPr="006F06C2" w:rsidRDefault="00D53329" w:rsidP="009F5C23">
            <w:pPr>
              <w:pStyle w:val="TAL"/>
              <w:snapToGrid w:val="0"/>
            </w:pPr>
          </w:p>
        </w:tc>
      </w:tr>
      <w:tr w:rsidR="00D53329" w:rsidRPr="006F06C2" w14:paraId="06DA0A89" w14:textId="77777777" w:rsidTr="009F5C23">
        <w:tc>
          <w:tcPr>
            <w:tcW w:w="4646" w:type="dxa"/>
            <w:tcBorders>
              <w:top w:val="single" w:sz="4" w:space="0" w:color="auto"/>
              <w:left w:val="single" w:sz="4" w:space="0" w:color="auto"/>
              <w:bottom w:val="single" w:sz="4" w:space="0" w:color="auto"/>
              <w:right w:val="single" w:sz="4" w:space="0" w:color="auto"/>
            </w:tcBorders>
          </w:tcPr>
          <w:p w14:paraId="14824B81"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5974829"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7B844DA" w14:textId="77777777" w:rsidR="00D53329" w:rsidRPr="006F06C2"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3657FA" w14:textId="77777777" w:rsidR="00D53329" w:rsidRPr="006F06C2" w:rsidRDefault="00D53329" w:rsidP="009F5C23">
            <w:pPr>
              <w:pStyle w:val="TAL"/>
              <w:snapToGrid w:val="0"/>
              <w:rPr>
                <w:lang w:eastAsia="x-none"/>
              </w:rPr>
            </w:pPr>
          </w:p>
        </w:tc>
      </w:tr>
      <w:tr w:rsidR="00D53329" w:rsidRPr="006F06C2" w14:paraId="3BCA9511" w14:textId="77777777" w:rsidTr="009F5C23">
        <w:tc>
          <w:tcPr>
            <w:tcW w:w="4646" w:type="dxa"/>
            <w:tcBorders>
              <w:top w:val="single" w:sz="4" w:space="0" w:color="auto"/>
              <w:left w:val="single" w:sz="4" w:space="0" w:color="auto"/>
              <w:bottom w:val="single" w:sz="4" w:space="0" w:color="auto"/>
              <w:right w:val="single" w:sz="4" w:space="0" w:color="auto"/>
            </w:tcBorders>
          </w:tcPr>
          <w:p w14:paraId="75D2CEDB" w14:textId="77777777" w:rsidR="00D53329" w:rsidRPr="006F06C2" w:rsidRDefault="00D53329" w:rsidP="009F5C23">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356A464"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DED5B7C" w14:textId="77777777" w:rsidR="00D53329" w:rsidRPr="006F06C2" w:rsidRDefault="00D53329" w:rsidP="009F5C23">
            <w:pPr>
              <w:pStyle w:val="TAL"/>
              <w:snapToGrid w:val="0"/>
              <w:rPr>
                <w:lang w:eastAsia="en-US"/>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5DB5EA4" w14:textId="77777777" w:rsidR="00D53329" w:rsidRPr="006F06C2" w:rsidRDefault="00D53329" w:rsidP="009F5C23">
            <w:pPr>
              <w:pStyle w:val="TAL"/>
              <w:snapToGrid w:val="0"/>
              <w:rPr>
                <w:lang w:eastAsia="x-none"/>
              </w:rPr>
            </w:pPr>
          </w:p>
        </w:tc>
      </w:tr>
      <w:tr w:rsidR="00D53329" w:rsidRPr="006F06C2" w14:paraId="12ACC30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5C57EB2"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49A647A" w14:textId="77777777" w:rsidR="00D53329" w:rsidRPr="006F06C2" w:rsidRDefault="00D53329" w:rsidP="009F5C23">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120D9927" w14:textId="77777777" w:rsidR="00D53329" w:rsidRPr="006F06C2" w:rsidRDefault="00D53329" w:rsidP="009F5C23">
            <w:pPr>
              <w:pStyle w:val="TAL"/>
              <w:snapToGrid w:val="0"/>
            </w:pPr>
            <w:r w:rsidRPr="006F06C2">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2EB9382C" w14:textId="77777777" w:rsidR="00D53329" w:rsidRPr="006F06C2" w:rsidRDefault="00D53329" w:rsidP="009F5C23">
            <w:pPr>
              <w:pStyle w:val="TAL"/>
              <w:snapToGrid w:val="0"/>
            </w:pPr>
          </w:p>
        </w:tc>
      </w:tr>
      <w:tr w:rsidR="00D53329" w:rsidRPr="006F06C2" w14:paraId="0F99F8D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8C1E119"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0E5267F"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202824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4C6A61" w14:textId="77777777" w:rsidR="00D53329" w:rsidRPr="006F06C2" w:rsidRDefault="00D53329" w:rsidP="009F5C23">
            <w:pPr>
              <w:pStyle w:val="TAL"/>
              <w:snapToGrid w:val="0"/>
            </w:pPr>
          </w:p>
        </w:tc>
      </w:tr>
      <w:tr w:rsidR="00D53329" w:rsidRPr="006F06C2" w14:paraId="4ABD8F3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ECDFDF" w14:textId="77777777" w:rsidR="00D53329" w:rsidRPr="006F06C2" w:rsidRDefault="00D53329" w:rsidP="009F5C23">
            <w:pPr>
              <w:pStyle w:val="TAL"/>
              <w:snapToGrid w:val="0"/>
            </w:pPr>
            <w:r w:rsidRPr="006F06C2">
              <w:t xml:space="preserve">        measObjectEUTRA</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A55409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9B746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CDC9A5" w14:textId="77777777" w:rsidR="00D53329" w:rsidRPr="006F06C2" w:rsidRDefault="00D53329" w:rsidP="009F5C23">
            <w:pPr>
              <w:pStyle w:val="TAL"/>
              <w:snapToGrid w:val="0"/>
            </w:pPr>
          </w:p>
        </w:tc>
      </w:tr>
      <w:tr w:rsidR="00D53329" w:rsidRPr="006F06C2" w14:paraId="37E3D22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52B12E1" w14:textId="77777777" w:rsidR="00D53329" w:rsidRPr="006F06C2" w:rsidRDefault="00D53329" w:rsidP="009F5C23">
            <w:pPr>
              <w:pStyle w:val="TAL"/>
              <w:snapToGrid w:val="0"/>
            </w:pPr>
            <w:r w:rsidRPr="006F06C2">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408037E7" w14:textId="77777777" w:rsidR="00D53329" w:rsidRPr="006F06C2" w:rsidRDefault="00D53329" w:rsidP="009F5C23">
            <w:pPr>
              <w:pStyle w:val="TAL"/>
              <w:snapToGrid w:val="0"/>
            </w:pPr>
            <w:r w:rsidRPr="006F06C2">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1ED5D8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AD2BF" w14:textId="77777777" w:rsidR="00D53329" w:rsidRPr="006F06C2" w:rsidRDefault="00D53329" w:rsidP="009F5C23">
            <w:pPr>
              <w:pStyle w:val="TAL"/>
              <w:snapToGrid w:val="0"/>
            </w:pPr>
          </w:p>
        </w:tc>
      </w:tr>
      <w:tr w:rsidR="00D53329" w:rsidRPr="006F06C2" w14:paraId="11804C1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A01600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1CCF7A7"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45B41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1A717C" w14:textId="77777777" w:rsidR="00D53329" w:rsidRPr="006F06C2" w:rsidRDefault="00D53329" w:rsidP="009F5C23">
            <w:pPr>
              <w:pStyle w:val="TAL"/>
              <w:snapToGrid w:val="0"/>
            </w:pPr>
          </w:p>
        </w:tc>
      </w:tr>
      <w:tr w:rsidR="00D53329" w:rsidRPr="006F06C2" w14:paraId="3097BED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1F397A7"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90D913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894CE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56F23B" w14:textId="77777777" w:rsidR="00D53329" w:rsidRPr="006F06C2" w:rsidRDefault="00D53329" w:rsidP="009F5C23">
            <w:pPr>
              <w:pStyle w:val="TAL"/>
              <w:snapToGrid w:val="0"/>
            </w:pPr>
          </w:p>
        </w:tc>
      </w:tr>
      <w:tr w:rsidR="00D53329" w:rsidRPr="006F06C2" w14:paraId="5510415E" w14:textId="77777777" w:rsidTr="009F5C23">
        <w:tc>
          <w:tcPr>
            <w:tcW w:w="4646" w:type="dxa"/>
            <w:tcBorders>
              <w:top w:val="single" w:sz="4" w:space="0" w:color="auto"/>
              <w:left w:val="single" w:sz="4" w:space="0" w:color="auto"/>
              <w:bottom w:val="single" w:sz="4" w:space="0" w:color="auto"/>
              <w:right w:val="single" w:sz="4" w:space="0" w:color="auto"/>
            </w:tcBorders>
          </w:tcPr>
          <w:p w14:paraId="488200AC"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E609EE6"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BBCC449" w14:textId="77777777" w:rsidR="00D53329" w:rsidRPr="006F06C2"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C2D91F" w14:textId="77777777" w:rsidR="00D53329" w:rsidRPr="006F06C2" w:rsidRDefault="00D53329" w:rsidP="009F5C23">
            <w:pPr>
              <w:pStyle w:val="TAL"/>
              <w:snapToGrid w:val="0"/>
              <w:rPr>
                <w:lang w:eastAsia="x-none"/>
              </w:rPr>
            </w:pPr>
          </w:p>
        </w:tc>
      </w:tr>
      <w:tr w:rsidR="00D53329" w:rsidRPr="006F06C2" w14:paraId="1951FC5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BA89B7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E605E9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1ADD7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FFB8C" w14:textId="77777777" w:rsidR="00D53329" w:rsidRPr="006F06C2" w:rsidRDefault="00D53329" w:rsidP="009F5C23">
            <w:pPr>
              <w:pStyle w:val="TAL"/>
              <w:snapToGrid w:val="0"/>
            </w:pPr>
          </w:p>
        </w:tc>
      </w:tr>
      <w:tr w:rsidR="00D53329" w:rsidRPr="006F06C2" w14:paraId="36CBA2C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94B085F"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4E8D1222"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4FD724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16C68B" w14:textId="77777777" w:rsidR="00D53329" w:rsidRPr="006F06C2" w:rsidRDefault="00D53329" w:rsidP="009F5C23">
            <w:pPr>
              <w:pStyle w:val="TAL"/>
              <w:snapToGrid w:val="0"/>
            </w:pPr>
          </w:p>
        </w:tc>
      </w:tr>
      <w:tr w:rsidR="00D53329" w:rsidRPr="006F06C2" w14:paraId="097952A8" w14:textId="77777777" w:rsidTr="009F5C23">
        <w:tc>
          <w:tcPr>
            <w:tcW w:w="4646" w:type="dxa"/>
            <w:tcBorders>
              <w:top w:val="single" w:sz="4" w:space="0" w:color="auto"/>
              <w:left w:val="single" w:sz="4" w:space="0" w:color="auto"/>
              <w:bottom w:val="single" w:sz="4" w:space="0" w:color="auto"/>
              <w:right w:val="single" w:sz="4" w:space="0" w:color="auto"/>
            </w:tcBorders>
          </w:tcPr>
          <w:p w14:paraId="3D3095CB"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BEF5CFF"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8CF6AB7" w14:textId="77777777" w:rsidR="00D53329" w:rsidRPr="006F06C2" w:rsidRDefault="00D53329" w:rsidP="009F5C23">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3DE4A4" w14:textId="77777777" w:rsidR="00D53329" w:rsidRPr="006F06C2" w:rsidRDefault="00D53329" w:rsidP="009F5C23">
            <w:pPr>
              <w:pStyle w:val="TAL"/>
              <w:snapToGrid w:val="0"/>
              <w:rPr>
                <w:lang w:eastAsia="x-none"/>
              </w:rPr>
            </w:pPr>
          </w:p>
        </w:tc>
      </w:tr>
      <w:tr w:rsidR="00D53329" w:rsidRPr="006F06C2" w14:paraId="5C42358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E6499CD"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46D0BB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668295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642ED" w14:textId="77777777" w:rsidR="00D53329" w:rsidRPr="006F06C2" w:rsidRDefault="00D53329" w:rsidP="009F5C23">
            <w:pPr>
              <w:pStyle w:val="TAL"/>
              <w:snapToGrid w:val="0"/>
            </w:pPr>
          </w:p>
        </w:tc>
      </w:tr>
      <w:tr w:rsidR="00D53329" w:rsidRPr="006F06C2" w14:paraId="41AE7BE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30CFF38"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4A7EC7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28A65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834302" w14:textId="77777777" w:rsidR="00D53329" w:rsidRPr="006F06C2" w:rsidRDefault="00D53329" w:rsidP="009F5C23">
            <w:pPr>
              <w:pStyle w:val="TAL"/>
              <w:snapToGrid w:val="0"/>
            </w:pPr>
          </w:p>
        </w:tc>
      </w:tr>
      <w:tr w:rsidR="00D53329" w:rsidRPr="006F06C2" w14:paraId="40E0F06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DD4B831" w14:textId="77777777" w:rsidR="00D53329" w:rsidRPr="006F06C2" w:rsidRDefault="00D53329" w:rsidP="009F5C23">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44AB1720" w14:textId="77777777" w:rsidR="00D53329" w:rsidRPr="006F06C2" w:rsidRDefault="00D53329" w:rsidP="009F5C23">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72A312F8" w14:textId="77777777" w:rsidR="00D53329" w:rsidRPr="006F06C2" w:rsidRDefault="00D53329" w:rsidP="009F5C23">
            <w:pPr>
              <w:pStyle w:val="TAL"/>
              <w:snapToGrid w:val="0"/>
            </w:pPr>
            <w:r w:rsidRPr="006F06C2">
              <w:t>Table 8.1.3.2.2.3.3-3</w:t>
            </w:r>
          </w:p>
        </w:tc>
        <w:tc>
          <w:tcPr>
            <w:tcW w:w="1245" w:type="dxa"/>
            <w:tcBorders>
              <w:top w:val="single" w:sz="4" w:space="0" w:color="auto"/>
              <w:left w:val="single" w:sz="4" w:space="0" w:color="auto"/>
              <w:bottom w:val="single" w:sz="4" w:space="0" w:color="auto"/>
              <w:right w:val="single" w:sz="4" w:space="0" w:color="auto"/>
            </w:tcBorders>
          </w:tcPr>
          <w:p w14:paraId="751BA6F5" w14:textId="77777777" w:rsidR="00D53329" w:rsidRPr="006F06C2" w:rsidRDefault="00D53329" w:rsidP="009F5C23">
            <w:pPr>
              <w:pStyle w:val="TAL"/>
              <w:snapToGrid w:val="0"/>
            </w:pPr>
          </w:p>
        </w:tc>
      </w:tr>
      <w:tr w:rsidR="00D53329" w:rsidRPr="006F06C2" w14:paraId="141AE27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7277F5"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270A6C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BA0F2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E45197" w14:textId="77777777" w:rsidR="00D53329" w:rsidRPr="006F06C2" w:rsidRDefault="00D53329" w:rsidP="009F5C23">
            <w:pPr>
              <w:pStyle w:val="TAL"/>
              <w:snapToGrid w:val="0"/>
            </w:pPr>
          </w:p>
        </w:tc>
      </w:tr>
      <w:tr w:rsidR="00D53329" w:rsidRPr="006F06C2" w14:paraId="1D70E158" w14:textId="77777777" w:rsidTr="009F5C23">
        <w:tc>
          <w:tcPr>
            <w:tcW w:w="4646" w:type="dxa"/>
            <w:tcBorders>
              <w:top w:val="single" w:sz="4" w:space="0" w:color="auto"/>
              <w:left w:val="single" w:sz="4" w:space="0" w:color="auto"/>
              <w:bottom w:val="single" w:sz="4" w:space="0" w:color="auto"/>
              <w:right w:val="single" w:sz="4" w:space="0" w:color="auto"/>
            </w:tcBorders>
          </w:tcPr>
          <w:p w14:paraId="666E3263"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C8FED49"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88EE3E3" w14:textId="77777777" w:rsidR="00D53329" w:rsidRPr="006F06C2"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C93131" w14:textId="77777777" w:rsidR="00D53329" w:rsidRPr="006F06C2" w:rsidRDefault="00D53329" w:rsidP="009F5C23">
            <w:pPr>
              <w:pStyle w:val="TAL"/>
              <w:snapToGrid w:val="0"/>
              <w:rPr>
                <w:lang w:eastAsia="x-none"/>
              </w:rPr>
            </w:pPr>
          </w:p>
        </w:tc>
      </w:tr>
      <w:tr w:rsidR="00D53329" w:rsidRPr="006F06C2" w14:paraId="3D3FF26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E81BDD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25BD46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EFD58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DF3D51" w14:textId="77777777" w:rsidR="00D53329" w:rsidRPr="006F06C2" w:rsidRDefault="00D53329" w:rsidP="009F5C23">
            <w:pPr>
              <w:pStyle w:val="TAL"/>
              <w:snapToGrid w:val="0"/>
            </w:pPr>
          </w:p>
        </w:tc>
      </w:tr>
      <w:tr w:rsidR="00D53329" w:rsidRPr="006F06C2" w14:paraId="3FA476C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943A9DE"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3D88FEE"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6164E9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2BCDE" w14:textId="77777777" w:rsidR="00D53329" w:rsidRPr="006F06C2" w:rsidRDefault="00D53329" w:rsidP="009F5C23">
            <w:pPr>
              <w:pStyle w:val="TAL"/>
              <w:snapToGrid w:val="0"/>
            </w:pPr>
          </w:p>
        </w:tc>
      </w:tr>
      <w:tr w:rsidR="00D53329" w:rsidRPr="006F06C2" w14:paraId="063F3363" w14:textId="77777777" w:rsidTr="009F5C23">
        <w:tc>
          <w:tcPr>
            <w:tcW w:w="4646" w:type="dxa"/>
            <w:tcBorders>
              <w:top w:val="single" w:sz="4" w:space="0" w:color="auto"/>
              <w:left w:val="single" w:sz="4" w:space="0" w:color="auto"/>
              <w:bottom w:val="single" w:sz="4" w:space="0" w:color="auto"/>
              <w:right w:val="single" w:sz="4" w:space="0" w:color="auto"/>
            </w:tcBorders>
          </w:tcPr>
          <w:p w14:paraId="236D79E0"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tcPr>
          <w:p w14:paraId="39E94816"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57F594C" w14:textId="77777777" w:rsidR="00D53329" w:rsidRPr="006F06C2" w:rsidRDefault="00D53329" w:rsidP="009F5C23">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1918244" w14:textId="77777777" w:rsidR="00D53329" w:rsidRPr="006F06C2" w:rsidRDefault="00D53329" w:rsidP="009F5C23">
            <w:pPr>
              <w:pStyle w:val="TAL"/>
              <w:snapToGrid w:val="0"/>
              <w:rPr>
                <w:lang w:eastAsia="x-none"/>
              </w:rPr>
            </w:pPr>
          </w:p>
        </w:tc>
      </w:tr>
      <w:tr w:rsidR="00D53329" w:rsidRPr="006F06C2" w14:paraId="3A44A44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1A317C9"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8D4440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2436BE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8E89AE" w14:textId="77777777" w:rsidR="00D53329" w:rsidRPr="006F06C2" w:rsidRDefault="00D53329" w:rsidP="009F5C23">
            <w:pPr>
              <w:pStyle w:val="TAL"/>
              <w:snapToGrid w:val="0"/>
            </w:pPr>
          </w:p>
        </w:tc>
      </w:tr>
      <w:tr w:rsidR="00D53329" w:rsidRPr="006F06C2" w14:paraId="7852AA2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65E8630"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34ED633"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227C389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94FA4A" w14:textId="77777777" w:rsidR="00D53329" w:rsidRPr="006F06C2" w:rsidRDefault="00D53329" w:rsidP="009F5C23">
            <w:pPr>
              <w:pStyle w:val="TAL"/>
              <w:snapToGrid w:val="0"/>
            </w:pPr>
          </w:p>
        </w:tc>
      </w:tr>
      <w:tr w:rsidR="00D53329" w:rsidRPr="006F06C2" w14:paraId="1F4AFD5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6562F4D"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3615925"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8A58E7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56997D" w14:textId="77777777" w:rsidR="00D53329" w:rsidRPr="006F06C2" w:rsidRDefault="00D53329" w:rsidP="009F5C23">
            <w:pPr>
              <w:pStyle w:val="TAL"/>
              <w:snapToGrid w:val="0"/>
            </w:pPr>
          </w:p>
        </w:tc>
      </w:tr>
      <w:tr w:rsidR="00D53329" w:rsidRPr="006F06C2" w14:paraId="1932854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AE6D86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508349E"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7656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99EEB" w14:textId="77777777" w:rsidR="00D53329" w:rsidRPr="006F06C2" w:rsidRDefault="00D53329" w:rsidP="009F5C23">
            <w:pPr>
              <w:pStyle w:val="TAL"/>
              <w:snapToGrid w:val="0"/>
            </w:pPr>
          </w:p>
        </w:tc>
      </w:tr>
      <w:tr w:rsidR="00D53329" w:rsidRPr="006F06C2" w14:paraId="286D1C7C" w14:textId="77777777" w:rsidTr="009F5C23">
        <w:tc>
          <w:tcPr>
            <w:tcW w:w="4646" w:type="dxa"/>
            <w:tcBorders>
              <w:top w:val="single" w:sz="4" w:space="0" w:color="auto"/>
              <w:left w:val="single" w:sz="4" w:space="0" w:color="auto"/>
              <w:bottom w:val="single" w:sz="4" w:space="0" w:color="auto"/>
              <w:right w:val="single" w:sz="4" w:space="0" w:color="auto"/>
            </w:tcBorders>
          </w:tcPr>
          <w:p w14:paraId="42308BFA"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B76C7B7" w14:textId="77777777" w:rsidR="00D53329" w:rsidRPr="006F06C2"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6D8A5C6" w14:textId="77777777" w:rsidR="00D53329" w:rsidRPr="006F06C2"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5C8527" w14:textId="77777777" w:rsidR="00D53329" w:rsidRPr="006F06C2" w:rsidRDefault="00D53329" w:rsidP="009F5C23">
            <w:pPr>
              <w:pStyle w:val="TAL"/>
              <w:snapToGrid w:val="0"/>
              <w:rPr>
                <w:lang w:eastAsia="x-none"/>
              </w:rPr>
            </w:pPr>
          </w:p>
        </w:tc>
      </w:tr>
      <w:tr w:rsidR="00D53329" w:rsidRPr="006F06C2" w14:paraId="70D7BD32" w14:textId="77777777" w:rsidTr="009F5C23">
        <w:tc>
          <w:tcPr>
            <w:tcW w:w="4646" w:type="dxa"/>
            <w:tcBorders>
              <w:top w:val="single" w:sz="4" w:space="0" w:color="auto"/>
              <w:left w:val="single" w:sz="4" w:space="0" w:color="auto"/>
              <w:bottom w:val="single" w:sz="4" w:space="0" w:color="auto"/>
              <w:right w:val="single" w:sz="4" w:space="0" w:color="auto"/>
            </w:tcBorders>
          </w:tcPr>
          <w:p w14:paraId="7CEA8980" w14:textId="77777777" w:rsidR="00D53329" w:rsidRPr="006F06C2" w:rsidRDefault="00D53329" w:rsidP="009F5C23">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4CA9E624" w14:textId="77777777" w:rsidR="00D53329" w:rsidRPr="006F06C2" w:rsidRDefault="00D53329" w:rsidP="009F5C23">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2CEEC99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B9AABB" w14:textId="77777777" w:rsidR="00D53329" w:rsidRPr="006F06C2" w:rsidRDefault="00D53329" w:rsidP="009F5C23">
            <w:pPr>
              <w:pStyle w:val="TAL"/>
              <w:snapToGrid w:val="0"/>
            </w:pPr>
          </w:p>
        </w:tc>
      </w:tr>
      <w:tr w:rsidR="00D53329" w:rsidRPr="006F06C2" w14:paraId="6C91C91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F820B45" w14:textId="77777777" w:rsidR="00D53329" w:rsidRPr="006F06C2" w:rsidRDefault="00D53329" w:rsidP="009F5C23">
            <w:pPr>
              <w:pStyle w:val="TAL"/>
              <w:snapToGrid w:val="0"/>
            </w:pPr>
            <w:r w:rsidRPr="006F06C2">
              <w:t xml:space="preserve">  </w:t>
            </w:r>
            <w:r w:rsidRPr="006F06C2">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5AF72351" w14:textId="77777777" w:rsidR="00D53329" w:rsidRPr="006F06C2" w:rsidRDefault="00D53329" w:rsidP="009F5C23">
            <w:pPr>
              <w:pStyle w:val="TAL"/>
              <w:snapToGrid w:val="0"/>
            </w:pPr>
            <w:r w:rsidRPr="006F06C2">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5612BEA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29F467" w14:textId="77777777" w:rsidR="00D53329" w:rsidRPr="006F06C2" w:rsidRDefault="00D53329" w:rsidP="009F5C23">
            <w:pPr>
              <w:pStyle w:val="TAL"/>
              <w:snapToGrid w:val="0"/>
            </w:pPr>
          </w:p>
        </w:tc>
      </w:tr>
      <w:tr w:rsidR="00D53329" w:rsidRPr="006F06C2" w14:paraId="79E9277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FDB6D1D"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0FF5C69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CFFBD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FCA23F" w14:textId="77777777" w:rsidR="00D53329" w:rsidRPr="006F06C2" w:rsidRDefault="00D53329" w:rsidP="009F5C23">
            <w:pPr>
              <w:pStyle w:val="TAL"/>
              <w:snapToGrid w:val="0"/>
            </w:pPr>
          </w:p>
        </w:tc>
      </w:tr>
    </w:tbl>
    <w:p w14:paraId="009D2076" w14:textId="77777777" w:rsidR="00D53329" w:rsidRPr="006F06C2" w:rsidRDefault="00D53329" w:rsidP="00D53329">
      <w:pPr>
        <w:rPr>
          <w:lang w:eastAsia="en-US"/>
        </w:rPr>
      </w:pPr>
    </w:p>
    <w:p w14:paraId="26F302F2" w14:textId="77777777" w:rsidR="00D53329" w:rsidRPr="006F06C2" w:rsidRDefault="00D53329" w:rsidP="00D53329">
      <w:pPr>
        <w:pStyle w:val="TH"/>
        <w:rPr>
          <w:lang w:eastAsia="zh-CN"/>
        </w:rPr>
      </w:pPr>
      <w:r w:rsidRPr="006F06C2">
        <w:t xml:space="preserve">Table 8.1.3.2.2.3.3-3: </w:t>
      </w:r>
      <w:r w:rsidRPr="006F06C2">
        <w:rPr>
          <w:i/>
        </w:rPr>
        <w:t>ReportConfigInterRAT-EventB2</w:t>
      </w:r>
      <w:r w:rsidRPr="006F06C2">
        <w:t xml:space="preserve"> (Table 8.1.3.2.2.3.3-2)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6F06C2" w14:paraId="3D37B698"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53C4BA9B" w14:textId="77777777" w:rsidR="00D53329" w:rsidRPr="006F06C2" w:rsidRDefault="00D53329" w:rsidP="009F5C23">
            <w:pPr>
              <w:pStyle w:val="TAL"/>
              <w:snapToGrid w:val="0"/>
              <w:rPr>
                <w:lang w:eastAsia="ko-KR"/>
              </w:rPr>
            </w:pPr>
            <w:r w:rsidRPr="006F06C2">
              <w:rPr>
                <w:lang w:eastAsia="ko-KR"/>
              </w:rPr>
              <w:t>Derivation Path: TS 38.5</w:t>
            </w:r>
            <w:r w:rsidRPr="006F06C2">
              <w:t>08-1 [4] Table 4.6.3-141 with condition EVENT_B2</w:t>
            </w:r>
          </w:p>
        </w:tc>
      </w:tr>
      <w:tr w:rsidR="00D53329" w:rsidRPr="006F06C2" w14:paraId="12B777D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D64C521" w14:textId="77777777" w:rsidR="00D53329" w:rsidRPr="006F06C2" w:rsidRDefault="00D53329" w:rsidP="009F5C23">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EB49A5" w14:textId="77777777" w:rsidR="00D53329" w:rsidRPr="006F06C2" w:rsidRDefault="00D53329" w:rsidP="009F5C23">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67523CC" w14:textId="77777777" w:rsidR="00D53329" w:rsidRPr="006F06C2" w:rsidRDefault="00D53329" w:rsidP="009F5C23">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6EB0F51" w14:textId="77777777" w:rsidR="00D53329" w:rsidRPr="006F06C2" w:rsidRDefault="00D53329" w:rsidP="009F5C23">
            <w:pPr>
              <w:pStyle w:val="TAH"/>
              <w:snapToGrid w:val="0"/>
              <w:rPr>
                <w:lang w:eastAsia="ko-KR"/>
              </w:rPr>
            </w:pPr>
            <w:r w:rsidRPr="006F06C2">
              <w:rPr>
                <w:lang w:eastAsia="ko-KR"/>
              </w:rPr>
              <w:t>Condition</w:t>
            </w:r>
          </w:p>
        </w:tc>
      </w:tr>
      <w:tr w:rsidR="00D53329" w:rsidRPr="006F06C2" w14:paraId="0A31398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37D0551" w14:textId="77777777" w:rsidR="00D53329" w:rsidRPr="006F06C2" w:rsidRDefault="00D53329" w:rsidP="009F5C23">
            <w:pPr>
              <w:pStyle w:val="TAL"/>
              <w:snapToGrid w:val="0"/>
              <w:rPr>
                <w:lang w:eastAsia="ko-KR"/>
              </w:rPr>
            </w:pPr>
            <w:r w:rsidRPr="006F06C2">
              <w:t>ReportConfigNR</w:t>
            </w:r>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E41AD3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9F3169"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374A7B" w14:textId="77777777" w:rsidR="00D53329" w:rsidRPr="006F06C2" w:rsidRDefault="00D53329" w:rsidP="009F5C23">
            <w:pPr>
              <w:pStyle w:val="TAL"/>
              <w:snapToGrid w:val="0"/>
              <w:rPr>
                <w:lang w:eastAsia="ko-KR"/>
              </w:rPr>
            </w:pPr>
          </w:p>
        </w:tc>
      </w:tr>
      <w:tr w:rsidR="00D53329" w:rsidRPr="006F06C2" w14:paraId="6513005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D780E7D" w14:textId="77777777" w:rsidR="00D53329" w:rsidRPr="006F06C2" w:rsidRDefault="00D53329" w:rsidP="009F5C23">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1D09838"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6C68C5"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FC31E6" w14:textId="77777777" w:rsidR="00D53329" w:rsidRPr="006F06C2" w:rsidRDefault="00D53329" w:rsidP="009F5C23">
            <w:pPr>
              <w:pStyle w:val="TAL"/>
              <w:snapToGrid w:val="0"/>
              <w:rPr>
                <w:lang w:eastAsia="ko-KR"/>
              </w:rPr>
            </w:pPr>
          </w:p>
        </w:tc>
      </w:tr>
      <w:tr w:rsidR="00D53329" w:rsidRPr="006F06C2" w14:paraId="5FD8770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5012E3A" w14:textId="77777777" w:rsidR="00D53329" w:rsidRPr="006F06C2" w:rsidRDefault="00D53329" w:rsidP="009F5C23">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9571D0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011A43"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59672F" w14:textId="77777777" w:rsidR="00D53329" w:rsidRPr="006F06C2" w:rsidRDefault="00D53329" w:rsidP="009F5C23">
            <w:pPr>
              <w:pStyle w:val="TAL"/>
              <w:snapToGrid w:val="0"/>
              <w:rPr>
                <w:lang w:eastAsia="ko-KR"/>
              </w:rPr>
            </w:pPr>
          </w:p>
        </w:tc>
      </w:tr>
      <w:tr w:rsidR="00D53329" w:rsidRPr="006F06C2" w14:paraId="557F0D2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E5B1240" w14:textId="77777777" w:rsidR="00D53329" w:rsidRPr="006F06C2" w:rsidRDefault="00D53329" w:rsidP="009F5C23">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56D7D865"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958EE8"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98298E" w14:textId="77777777" w:rsidR="00D53329" w:rsidRPr="006F06C2" w:rsidRDefault="00D53329" w:rsidP="009F5C23">
            <w:pPr>
              <w:pStyle w:val="TAL"/>
              <w:snapToGrid w:val="0"/>
              <w:rPr>
                <w:lang w:eastAsia="ko-KR"/>
              </w:rPr>
            </w:pPr>
          </w:p>
        </w:tc>
      </w:tr>
      <w:tr w:rsidR="00D53329" w:rsidRPr="006F06C2" w14:paraId="4BBC393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62909A2" w14:textId="77777777" w:rsidR="00D53329" w:rsidRPr="006F06C2" w:rsidRDefault="00D53329" w:rsidP="009F5C23">
            <w:pPr>
              <w:pStyle w:val="TAL"/>
              <w:snapToGrid w:val="0"/>
              <w:rPr>
                <w:lang w:eastAsia="ko-KR"/>
              </w:rPr>
            </w:pPr>
            <w:r w:rsidRPr="006F06C2">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6F634B9D"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58B5FA"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94A200C" w14:textId="77777777" w:rsidR="00D53329" w:rsidRPr="006F06C2" w:rsidRDefault="00D53329" w:rsidP="009F5C23">
            <w:pPr>
              <w:pStyle w:val="TAL"/>
              <w:snapToGrid w:val="0"/>
              <w:rPr>
                <w:lang w:eastAsia="ko-KR"/>
              </w:rPr>
            </w:pPr>
          </w:p>
        </w:tc>
      </w:tr>
      <w:tr w:rsidR="00D53329" w:rsidRPr="006F06C2" w14:paraId="7AC52F8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EEC9A93" w14:textId="77777777" w:rsidR="00D53329" w:rsidRPr="006F06C2" w:rsidRDefault="00D53329" w:rsidP="009F5C23">
            <w:pPr>
              <w:pStyle w:val="TAL"/>
              <w:snapToGrid w:val="0"/>
              <w:rPr>
                <w:lang w:eastAsia="zh-CN"/>
              </w:rPr>
            </w:pPr>
            <w:r w:rsidRPr="006F06C2">
              <w:rPr>
                <w:lang w:eastAsia="ko-KR"/>
              </w:rPr>
              <w:t xml:space="preserve">          </w:t>
            </w:r>
            <w:r w:rsidRPr="006F06C2">
              <w:rPr>
                <w:lang w:eastAsia="en-US"/>
              </w:rPr>
              <w:t xml:space="preserve">b2-Threshold1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5F2C2D6"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293F84"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76987F" w14:textId="77777777" w:rsidR="00D53329" w:rsidRPr="006F06C2" w:rsidRDefault="00D53329" w:rsidP="009F5C23">
            <w:pPr>
              <w:pStyle w:val="TAL"/>
              <w:snapToGrid w:val="0"/>
              <w:rPr>
                <w:lang w:eastAsia="x-none"/>
              </w:rPr>
            </w:pPr>
          </w:p>
        </w:tc>
      </w:tr>
      <w:tr w:rsidR="00D53329" w:rsidRPr="006F06C2" w14:paraId="4EBEE8CD" w14:textId="77777777" w:rsidTr="009F5C23">
        <w:tc>
          <w:tcPr>
            <w:tcW w:w="4535" w:type="dxa"/>
            <w:tcBorders>
              <w:top w:val="single" w:sz="4" w:space="0" w:color="000000"/>
              <w:left w:val="single" w:sz="4" w:space="0" w:color="000000"/>
              <w:bottom w:val="nil"/>
              <w:right w:val="single" w:sz="4" w:space="0" w:color="000000"/>
            </w:tcBorders>
            <w:hideMark/>
          </w:tcPr>
          <w:p w14:paraId="79BE383E" w14:textId="77777777" w:rsidR="00D53329" w:rsidRPr="006F06C2" w:rsidRDefault="00D53329" w:rsidP="009F5C23">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180A4D4" w14:textId="77777777" w:rsidR="00D53329" w:rsidRPr="006F06C2" w:rsidRDefault="00D53329" w:rsidP="009F5C23">
            <w:pPr>
              <w:pStyle w:val="TAL"/>
              <w:snapToGrid w:val="0"/>
            </w:pPr>
            <w:r w:rsidRPr="006F06C2">
              <w:t>73</w:t>
            </w:r>
          </w:p>
        </w:tc>
        <w:tc>
          <w:tcPr>
            <w:tcW w:w="1700" w:type="dxa"/>
            <w:tcBorders>
              <w:top w:val="single" w:sz="4" w:space="0" w:color="000000"/>
              <w:left w:val="single" w:sz="4" w:space="0" w:color="000000"/>
              <w:bottom w:val="single" w:sz="4" w:space="0" w:color="000000"/>
              <w:right w:val="single" w:sz="4" w:space="0" w:color="000000"/>
            </w:tcBorders>
            <w:hideMark/>
          </w:tcPr>
          <w:p w14:paraId="0F4007B3" w14:textId="77777777" w:rsidR="00D53329" w:rsidRPr="006F06C2" w:rsidRDefault="00D53329" w:rsidP="009F5C23">
            <w:pPr>
              <w:pStyle w:val="TAL"/>
              <w:snapToGrid w:val="0"/>
              <w:rPr>
                <w:lang w:eastAsia="zh-CN"/>
              </w:rPr>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67417B9" w14:textId="77777777" w:rsidR="00D53329" w:rsidRPr="006F06C2" w:rsidRDefault="00D53329" w:rsidP="009F5C23">
            <w:pPr>
              <w:pStyle w:val="TAL"/>
              <w:snapToGrid w:val="0"/>
              <w:rPr>
                <w:lang w:eastAsia="x-none"/>
              </w:rPr>
            </w:pPr>
          </w:p>
        </w:tc>
      </w:tr>
      <w:tr w:rsidR="00D53329" w:rsidRPr="006F06C2" w14:paraId="0720DAA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CF5DD16" w14:textId="77777777" w:rsidR="00D53329" w:rsidRPr="006F06C2" w:rsidRDefault="00D53329" w:rsidP="009F5C2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2F5BF3"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6E753A4"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38096AA" w14:textId="77777777" w:rsidR="00D53329" w:rsidRPr="006F06C2" w:rsidRDefault="00D53329" w:rsidP="009F5C23">
            <w:pPr>
              <w:pStyle w:val="TAL"/>
              <w:snapToGrid w:val="0"/>
              <w:rPr>
                <w:lang w:eastAsia="x-none"/>
              </w:rPr>
            </w:pPr>
          </w:p>
        </w:tc>
      </w:tr>
      <w:tr w:rsidR="00D53329" w:rsidRPr="006F06C2" w14:paraId="17FDFB5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2717C9C" w14:textId="77777777" w:rsidR="00D53329" w:rsidRPr="006F06C2" w:rsidRDefault="00D53329" w:rsidP="009F5C23">
            <w:pPr>
              <w:pStyle w:val="TAL"/>
              <w:snapToGrid w:val="0"/>
              <w:rPr>
                <w:lang w:eastAsia="zh-CN"/>
              </w:rPr>
            </w:pPr>
            <w:r w:rsidRPr="006F06C2">
              <w:rPr>
                <w:lang w:eastAsia="ko-KR"/>
              </w:rPr>
              <w:t xml:space="preserve">          </w:t>
            </w:r>
            <w:r w:rsidRPr="006F06C2">
              <w:rPr>
                <w:lang w:eastAsia="en-US"/>
              </w:rPr>
              <w:t xml:space="preserve">b2-Threshold2EUTRA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6C61FC6"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9BDC420"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19C742" w14:textId="77777777" w:rsidR="00D53329" w:rsidRPr="006F06C2" w:rsidRDefault="00D53329" w:rsidP="009F5C23">
            <w:pPr>
              <w:pStyle w:val="TAL"/>
              <w:snapToGrid w:val="0"/>
              <w:rPr>
                <w:lang w:eastAsia="x-none"/>
              </w:rPr>
            </w:pPr>
          </w:p>
        </w:tc>
      </w:tr>
      <w:tr w:rsidR="00D53329" w:rsidRPr="006F06C2" w14:paraId="492A8F55" w14:textId="77777777" w:rsidTr="009F5C23">
        <w:tc>
          <w:tcPr>
            <w:tcW w:w="4535" w:type="dxa"/>
            <w:tcBorders>
              <w:top w:val="single" w:sz="4" w:space="0" w:color="000000"/>
              <w:left w:val="single" w:sz="4" w:space="0" w:color="000000"/>
              <w:bottom w:val="nil"/>
              <w:right w:val="single" w:sz="4" w:space="0" w:color="000000"/>
            </w:tcBorders>
            <w:hideMark/>
          </w:tcPr>
          <w:p w14:paraId="059FA2E1" w14:textId="77777777" w:rsidR="00D53329" w:rsidRPr="006F06C2" w:rsidRDefault="00D53329" w:rsidP="009F5C23">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83851A7" w14:textId="77777777" w:rsidR="00D53329" w:rsidRPr="006F06C2" w:rsidRDefault="00D53329" w:rsidP="009F5C23">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03A14B30" w14:textId="77777777" w:rsidR="00D53329" w:rsidRPr="006F06C2" w:rsidRDefault="00D53329" w:rsidP="009F5C23">
            <w:pPr>
              <w:pStyle w:val="TAL"/>
              <w:snapToGrid w:val="0"/>
              <w:rPr>
                <w:lang w:eastAsia="zh-CN"/>
              </w:rPr>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5DCE29E8" w14:textId="77777777" w:rsidR="00D53329" w:rsidRPr="006F06C2" w:rsidRDefault="00D53329" w:rsidP="009F5C23">
            <w:pPr>
              <w:pStyle w:val="TAL"/>
              <w:snapToGrid w:val="0"/>
              <w:rPr>
                <w:lang w:eastAsia="x-none"/>
              </w:rPr>
            </w:pPr>
          </w:p>
        </w:tc>
      </w:tr>
      <w:tr w:rsidR="00D53329" w:rsidRPr="006F06C2" w14:paraId="6AE882A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0C998DC" w14:textId="77777777" w:rsidR="00D53329" w:rsidRPr="006F06C2" w:rsidRDefault="00D53329" w:rsidP="009F5C2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F9CF64"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A961443"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A94009F" w14:textId="77777777" w:rsidR="00D53329" w:rsidRPr="006F06C2" w:rsidRDefault="00D53329" w:rsidP="009F5C23">
            <w:pPr>
              <w:pStyle w:val="TAL"/>
              <w:snapToGrid w:val="0"/>
              <w:rPr>
                <w:lang w:eastAsia="x-none"/>
              </w:rPr>
            </w:pPr>
          </w:p>
        </w:tc>
      </w:tr>
      <w:tr w:rsidR="00D53329" w:rsidRPr="006F06C2" w14:paraId="339CBD4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4E9A8B8"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FA8983"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7A4B5F"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AA3AC1" w14:textId="77777777" w:rsidR="00D53329" w:rsidRPr="006F06C2" w:rsidRDefault="00D53329" w:rsidP="009F5C23">
            <w:pPr>
              <w:pStyle w:val="TAL"/>
              <w:snapToGrid w:val="0"/>
              <w:rPr>
                <w:lang w:eastAsia="ko-KR"/>
              </w:rPr>
            </w:pPr>
          </w:p>
        </w:tc>
      </w:tr>
      <w:tr w:rsidR="00D53329" w:rsidRPr="006F06C2" w14:paraId="61CA073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F162B5B"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89FE61"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F08B2F"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184989" w14:textId="77777777" w:rsidR="00D53329" w:rsidRPr="006F06C2" w:rsidRDefault="00D53329" w:rsidP="009F5C23">
            <w:pPr>
              <w:pStyle w:val="TAL"/>
              <w:snapToGrid w:val="0"/>
              <w:rPr>
                <w:lang w:eastAsia="ko-KR"/>
              </w:rPr>
            </w:pPr>
          </w:p>
        </w:tc>
      </w:tr>
      <w:tr w:rsidR="00D53329" w:rsidRPr="006F06C2" w14:paraId="17AE627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E83283D" w14:textId="77777777" w:rsidR="00D53329" w:rsidRPr="006F06C2" w:rsidRDefault="00D53329" w:rsidP="009F5C23">
            <w:pPr>
              <w:pStyle w:val="TAL"/>
              <w:snapToGrid w:val="0"/>
              <w:rPr>
                <w:lang w:eastAsia="ko-KR"/>
              </w:rPr>
            </w:pPr>
            <w:r w:rsidRPr="006F06C2">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28AB778A" w14:textId="77777777" w:rsidR="00D53329" w:rsidRPr="006F06C2" w:rsidRDefault="00D53329" w:rsidP="009F5C23">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515B8A1"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58EDFA" w14:textId="77777777" w:rsidR="00D53329" w:rsidRPr="006F06C2" w:rsidRDefault="00D53329" w:rsidP="009F5C23">
            <w:pPr>
              <w:pStyle w:val="TAL"/>
              <w:snapToGrid w:val="0"/>
              <w:rPr>
                <w:lang w:eastAsia="x-none"/>
              </w:rPr>
            </w:pPr>
          </w:p>
        </w:tc>
      </w:tr>
      <w:tr w:rsidR="00D53329" w:rsidRPr="006F06C2" w14:paraId="72F0CB7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804567C"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76920F"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CE406F"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8ACD40" w14:textId="77777777" w:rsidR="00D53329" w:rsidRPr="006F06C2" w:rsidRDefault="00D53329" w:rsidP="009F5C23">
            <w:pPr>
              <w:pStyle w:val="TAL"/>
              <w:snapToGrid w:val="0"/>
              <w:rPr>
                <w:lang w:eastAsia="ko-KR"/>
              </w:rPr>
            </w:pPr>
          </w:p>
        </w:tc>
      </w:tr>
      <w:tr w:rsidR="00D53329" w:rsidRPr="006F06C2" w14:paraId="7CDAFBC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AB99AED"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7926B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CF82F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E10073" w14:textId="77777777" w:rsidR="00D53329" w:rsidRPr="006F06C2" w:rsidRDefault="00D53329" w:rsidP="009F5C23">
            <w:pPr>
              <w:pStyle w:val="TAL"/>
              <w:snapToGrid w:val="0"/>
              <w:rPr>
                <w:lang w:eastAsia="ko-KR"/>
              </w:rPr>
            </w:pPr>
          </w:p>
        </w:tc>
      </w:tr>
      <w:tr w:rsidR="00D53329" w:rsidRPr="006F06C2" w14:paraId="07358FA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7F96CAF" w14:textId="77777777" w:rsidR="00D53329" w:rsidRPr="006F06C2" w:rsidRDefault="00D53329" w:rsidP="009F5C23">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6CB77B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BCE1A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2A9227" w14:textId="77777777" w:rsidR="00D53329" w:rsidRPr="006F06C2" w:rsidRDefault="00D53329" w:rsidP="009F5C23">
            <w:pPr>
              <w:pStyle w:val="TAL"/>
              <w:snapToGrid w:val="0"/>
              <w:rPr>
                <w:lang w:eastAsia="ko-KR"/>
              </w:rPr>
            </w:pPr>
          </w:p>
        </w:tc>
      </w:tr>
    </w:tbl>
    <w:p w14:paraId="2CD4B6F6" w14:textId="77777777" w:rsidR="00D53329" w:rsidRPr="006F06C2" w:rsidRDefault="00D53329" w:rsidP="00D53329">
      <w:pPr>
        <w:rPr>
          <w:lang w:eastAsia="en-US"/>
        </w:rPr>
      </w:pPr>
    </w:p>
    <w:p w14:paraId="777BC52B" w14:textId="77777777" w:rsidR="00D53329" w:rsidRPr="006F06C2" w:rsidRDefault="00D53329" w:rsidP="00D53329">
      <w:pPr>
        <w:pStyle w:val="TH"/>
      </w:pPr>
      <w:r w:rsidRPr="006F06C2">
        <w:t xml:space="preserve">Table 8.1.3.2.2.3.3-4: </w:t>
      </w:r>
      <w:r w:rsidRPr="006F06C2">
        <w:rPr>
          <w:i/>
        </w:rPr>
        <w:t>MeasurementReport</w:t>
      </w:r>
      <w:r w:rsidRPr="006F06C2">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7F258FE2"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6247FF9A" w14:textId="77777777" w:rsidR="00D53329" w:rsidRPr="006F06C2" w:rsidRDefault="00D53329" w:rsidP="009F5C23">
            <w:pPr>
              <w:pStyle w:val="TAL"/>
              <w:snapToGrid w:val="0"/>
            </w:pPr>
            <w:r w:rsidRPr="006F06C2">
              <w:t>Derivation Path: TS 38.508-1 [4] Table 4.6.1-5A</w:t>
            </w:r>
          </w:p>
        </w:tc>
      </w:tr>
      <w:tr w:rsidR="00D53329" w:rsidRPr="006F06C2" w14:paraId="3CE2189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C23E"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1A927"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14D6"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1D25" w14:textId="77777777" w:rsidR="00D53329" w:rsidRPr="006F06C2" w:rsidRDefault="00D53329" w:rsidP="009F5C23">
            <w:pPr>
              <w:pStyle w:val="TAH"/>
              <w:snapToGrid w:val="0"/>
            </w:pPr>
            <w:r w:rsidRPr="006F06C2">
              <w:t>Condition</w:t>
            </w:r>
          </w:p>
        </w:tc>
      </w:tr>
      <w:tr w:rsidR="00D53329" w:rsidRPr="006F06C2" w14:paraId="2C24234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28C2" w14:textId="77777777" w:rsidR="00D53329" w:rsidRPr="006F06C2" w:rsidRDefault="00D53329" w:rsidP="009F5C2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7FA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259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222F7" w14:textId="77777777" w:rsidR="00D53329" w:rsidRPr="006F06C2" w:rsidRDefault="00D53329" w:rsidP="009F5C23">
            <w:pPr>
              <w:pStyle w:val="TAL"/>
              <w:snapToGrid w:val="0"/>
            </w:pPr>
          </w:p>
        </w:tc>
      </w:tr>
      <w:tr w:rsidR="00D53329" w:rsidRPr="006F06C2" w14:paraId="2C99FB1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B20B3"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151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A29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E514" w14:textId="77777777" w:rsidR="00D53329" w:rsidRPr="006F06C2" w:rsidRDefault="00D53329" w:rsidP="009F5C23">
            <w:pPr>
              <w:pStyle w:val="TAL"/>
              <w:snapToGrid w:val="0"/>
            </w:pPr>
          </w:p>
        </w:tc>
      </w:tr>
      <w:tr w:rsidR="00D53329" w:rsidRPr="006F06C2" w14:paraId="70D8DEB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39959"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B0F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DD9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29F1" w14:textId="77777777" w:rsidR="00D53329" w:rsidRPr="006F06C2" w:rsidRDefault="00D53329" w:rsidP="009F5C23">
            <w:pPr>
              <w:pStyle w:val="TAL"/>
              <w:snapToGrid w:val="0"/>
            </w:pPr>
          </w:p>
        </w:tc>
      </w:tr>
      <w:tr w:rsidR="00D53329" w:rsidRPr="006F06C2" w14:paraId="0F9FD7E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D5FE"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3E1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3FB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F6AB" w14:textId="77777777" w:rsidR="00D53329" w:rsidRPr="006F06C2" w:rsidRDefault="00D53329" w:rsidP="009F5C23">
            <w:pPr>
              <w:pStyle w:val="TAL"/>
              <w:snapToGrid w:val="0"/>
            </w:pPr>
          </w:p>
        </w:tc>
      </w:tr>
      <w:tr w:rsidR="00D53329" w:rsidRPr="006F06C2" w14:paraId="312FC12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29EA2C"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5122"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533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6D82B" w14:textId="77777777" w:rsidR="00D53329" w:rsidRPr="006F06C2" w:rsidRDefault="00D53329" w:rsidP="009F5C23">
            <w:pPr>
              <w:pStyle w:val="TAL"/>
              <w:snapToGrid w:val="0"/>
            </w:pPr>
          </w:p>
        </w:tc>
      </w:tr>
      <w:tr w:rsidR="00D53329" w:rsidRPr="006F06C2" w14:paraId="05F0858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13B8D"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4FEA"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869E" w14:textId="77777777" w:rsidR="00D53329" w:rsidRPr="006F06C2" w:rsidRDefault="00D53329" w:rsidP="009F5C23">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D4798" w14:textId="77777777" w:rsidR="00D53329" w:rsidRPr="006F06C2" w:rsidRDefault="00D53329" w:rsidP="009F5C23">
            <w:pPr>
              <w:pStyle w:val="TAL"/>
              <w:snapToGrid w:val="0"/>
            </w:pPr>
          </w:p>
        </w:tc>
      </w:tr>
      <w:tr w:rsidR="00D53329" w:rsidRPr="006F06C2" w14:paraId="387B8A3B"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73FA139"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FA59"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FEDF"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A958" w14:textId="77777777" w:rsidR="00D53329" w:rsidRPr="006F06C2" w:rsidRDefault="00D53329" w:rsidP="009F5C23">
            <w:pPr>
              <w:pStyle w:val="TAL"/>
              <w:snapToGrid w:val="0"/>
            </w:pPr>
          </w:p>
        </w:tc>
      </w:tr>
      <w:tr w:rsidR="00D53329" w:rsidRPr="006F06C2" w14:paraId="35880DC5"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72DD9C"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CA442"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31C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47F4" w14:textId="77777777" w:rsidR="00D53329" w:rsidRPr="006F06C2" w:rsidRDefault="00D53329" w:rsidP="009F5C23">
            <w:pPr>
              <w:pStyle w:val="TAL"/>
              <w:snapToGrid w:val="0"/>
            </w:pPr>
          </w:p>
        </w:tc>
      </w:tr>
      <w:tr w:rsidR="00D53329" w:rsidRPr="006F06C2" w14:paraId="24A5073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505E6"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1F6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538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93B2" w14:textId="77777777" w:rsidR="00D53329" w:rsidRPr="006F06C2" w:rsidRDefault="00D53329" w:rsidP="009F5C23">
            <w:pPr>
              <w:pStyle w:val="TAL"/>
              <w:snapToGrid w:val="0"/>
            </w:pPr>
          </w:p>
        </w:tc>
      </w:tr>
      <w:tr w:rsidR="00D53329" w:rsidRPr="006F06C2" w14:paraId="18283658"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12332D"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224A8" w14:textId="77777777" w:rsidR="00D53329" w:rsidRPr="006F06C2" w:rsidRDefault="00D53329" w:rsidP="009F5C23">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1CA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AB94" w14:textId="77777777" w:rsidR="00D53329" w:rsidRPr="006F06C2" w:rsidRDefault="00D53329" w:rsidP="009F5C23">
            <w:pPr>
              <w:pStyle w:val="TAL"/>
              <w:snapToGrid w:val="0"/>
            </w:pPr>
          </w:p>
        </w:tc>
      </w:tr>
      <w:tr w:rsidR="00D53329" w:rsidRPr="006F06C2" w14:paraId="331E68E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7ED2"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289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DF3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DBBC" w14:textId="77777777" w:rsidR="00D53329" w:rsidRPr="006F06C2" w:rsidRDefault="00D53329" w:rsidP="009F5C23">
            <w:pPr>
              <w:pStyle w:val="TAL"/>
              <w:snapToGrid w:val="0"/>
            </w:pPr>
          </w:p>
        </w:tc>
      </w:tr>
      <w:tr w:rsidR="00D53329" w:rsidRPr="006F06C2" w14:paraId="0B4D879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3DB1"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70D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A5A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C990" w14:textId="77777777" w:rsidR="00D53329" w:rsidRPr="006F06C2" w:rsidRDefault="00D53329" w:rsidP="009F5C23">
            <w:pPr>
              <w:pStyle w:val="TAL"/>
              <w:snapToGrid w:val="0"/>
            </w:pPr>
          </w:p>
        </w:tc>
      </w:tr>
      <w:tr w:rsidR="00D53329" w:rsidRPr="006F06C2" w14:paraId="152F8D9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82D89"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ADA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7AB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AE46" w14:textId="77777777" w:rsidR="00D53329" w:rsidRPr="006F06C2" w:rsidRDefault="00D53329" w:rsidP="009F5C23">
            <w:pPr>
              <w:pStyle w:val="TAL"/>
              <w:snapToGrid w:val="0"/>
            </w:pPr>
          </w:p>
        </w:tc>
      </w:tr>
      <w:tr w:rsidR="00D53329" w:rsidRPr="006F06C2" w14:paraId="119F758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6E138"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B109E"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26C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C481" w14:textId="77777777" w:rsidR="00D53329" w:rsidRPr="006F06C2" w:rsidRDefault="00D53329" w:rsidP="009F5C23">
            <w:pPr>
              <w:pStyle w:val="TAL"/>
              <w:snapToGrid w:val="0"/>
            </w:pPr>
          </w:p>
        </w:tc>
      </w:tr>
      <w:tr w:rsidR="00D53329" w:rsidRPr="006F06C2" w14:paraId="0E43CDE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E4C1"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8281"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3FC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19AD" w14:textId="77777777" w:rsidR="00D53329" w:rsidRPr="006F06C2" w:rsidRDefault="00D53329" w:rsidP="009F5C23">
            <w:pPr>
              <w:pStyle w:val="TAL"/>
              <w:snapToGrid w:val="0"/>
            </w:pPr>
          </w:p>
        </w:tc>
      </w:tr>
      <w:tr w:rsidR="00D53329" w:rsidRPr="006F06C2" w14:paraId="5FA38028"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A3ED867"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DE2E"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60B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AD7E" w14:textId="77777777" w:rsidR="00D53329" w:rsidRPr="006F06C2" w:rsidRDefault="00D53329" w:rsidP="009F5C23">
            <w:pPr>
              <w:pStyle w:val="TAL"/>
              <w:snapToGrid w:val="0"/>
            </w:pPr>
          </w:p>
        </w:tc>
      </w:tr>
      <w:tr w:rsidR="00D53329" w:rsidRPr="006F06C2" w14:paraId="33987CE5"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1E786004" w14:textId="77777777" w:rsidR="00D53329" w:rsidRPr="006F06C2"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38FF" w14:textId="77777777" w:rsidR="00D53329" w:rsidRPr="006F06C2" w:rsidRDefault="00D53329" w:rsidP="009F5C23">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434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2224" w14:textId="77777777" w:rsidR="00D53329" w:rsidRPr="006F06C2" w:rsidRDefault="00D53329" w:rsidP="009F5C23">
            <w:pPr>
              <w:pStyle w:val="TAL"/>
              <w:snapToGrid w:val="0"/>
            </w:pPr>
            <w:r w:rsidRPr="006F06C2">
              <w:rPr>
                <w:lang w:eastAsia="zh-CN"/>
              </w:rPr>
              <w:t>pc_ss_SINR_Meas</w:t>
            </w:r>
          </w:p>
        </w:tc>
      </w:tr>
      <w:tr w:rsidR="00D53329" w:rsidRPr="006F06C2" w14:paraId="7588C57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C3168"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694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A46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EF6C" w14:textId="77777777" w:rsidR="00D53329" w:rsidRPr="006F06C2" w:rsidRDefault="00D53329" w:rsidP="009F5C23">
            <w:pPr>
              <w:pStyle w:val="TAL"/>
              <w:snapToGrid w:val="0"/>
            </w:pPr>
          </w:p>
        </w:tc>
      </w:tr>
      <w:tr w:rsidR="00D53329" w:rsidRPr="006F06C2" w14:paraId="2DF4B8E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7DA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73D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C2B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8DC6" w14:textId="77777777" w:rsidR="00D53329" w:rsidRPr="006F06C2" w:rsidRDefault="00D53329" w:rsidP="009F5C23">
            <w:pPr>
              <w:pStyle w:val="TAL"/>
              <w:snapToGrid w:val="0"/>
            </w:pPr>
          </w:p>
        </w:tc>
      </w:tr>
      <w:tr w:rsidR="00D53329" w:rsidRPr="006F06C2" w14:paraId="44C6DAA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2754"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C831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6DA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B1BF" w14:textId="77777777" w:rsidR="00D53329" w:rsidRPr="006F06C2" w:rsidRDefault="00D53329" w:rsidP="009F5C23">
            <w:pPr>
              <w:pStyle w:val="TAL"/>
              <w:snapToGrid w:val="0"/>
            </w:pPr>
          </w:p>
        </w:tc>
      </w:tr>
      <w:tr w:rsidR="00D53329" w:rsidRPr="006F06C2" w14:paraId="2D6D6A2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2D70"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EE9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F21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25C9" w14:textId="77777777" w:rsidR="00D53329" w:rsidRPr="006F06C2" w:rsidRDefault="00D53329" w:rsidP="009F5C23">
            <w:pPr>
              <w:pStyle w:val="TAL"/>
              <w:snapToGrid w:val="0"/>
            </w:pPr>
          </w:p>
        </w:tc>
      </w:tr>
      <w:tr w:rsidR="00D53329" w:rsidRPr="006F06C2" w14:paraId="3685914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E6E1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BE2C"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6DB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CC9" w14:textId="77777777" w:rsidR="00D53329" w:rsidRPr="006F06C2" w:rsidRDefault="00D53329" w:rsidP="009F5C23">
            <w:pPr>
              <w:pStyle w:val="TAL"/>
              <w:snapToGrid w:val="0"/>
            </w:pPr>
          </w:p>
        </w:tc>
      </w:tr>
      <w:tr w:rsidR="00D53329" w:rsidRPr="006F06C2" w14:paraId="156CEE1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1F59"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742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8EF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D700" w14:textId="77777777" w:rsidR="00D53329" w:rsidRPr="006F06C2" w:rsidRDefault="00D53329" w:rsidP="009F5C23">
            <w:pPr>
              <w:pStyle w:val="TAL"/>
              <w:snapToGrid w:val="0"/>
            </w:pPr>
          </w:p>
        </w:tc>
      </w:tr>
      <w:tr w:rsidR="00D53329" w:rsidRPr="006F06C2" w14:paraId="4436FE7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F96C"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4A8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C98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FC04" w14:textId="77777777" w:rsidR="00D53329" w:rsidRPr="006F06C2" w:rsidRDefault="00D53329" w:rsidP="009F5C23">
            <w:pPr>
              <w:pStyle w:val="TAL"/>
              <w:snapToGrid w:val="0"/>
            </w:pPr>
          </w:p>
        </w:tc>
      </w:tr>
      <w:tr w:rsidR="00D53329" w:rsidRPr="006F06C2" w14:paraId="5B56817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D1358" w14:textId="77777777" w:rsidR="00D53329" w:rsidRPr="006F06C2" w:rsidRDefault="00D53329" w:rsidP="009F5C23">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D0F7"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5DD5" w14:textId="77777777" w:rsidR="00D53329" w:rsidRPr="006F06C2" w:rsidRDefault="00D53329" w:rsidP="009F5C23">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A6DF" w14:textId="77777777" w:rsidR="00D53329" w:rsidRPr="006F06C2" w:rsidRDefault="00D53329" w:rsidP="009F5C23">
            <w:pPr>
              <w:pStyle w:val="TAL"/>
              <w:snapToGrid w:val="0"/>
              <w:rPr>
                <w:lang w:eastAsia="zh-CN"/>
              </w:rPr>
            </w:pPr>
          </w:p>
        </w:tc>
      </w:tr>
      <w:tr w:rsidR="00D53329" w:rsidRPr="006F06C2" w14:paraId="0DD95E8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0B1A4DF" w14:textId="77777777" w:rsidR="00D53329" w:rsidRPr="006F06C2" w:rsidRDefault="00D53329" w:rsidP="009F5C23">
            <w:pPr>
              <w:pStyle w:val="TAL"/>
              <w:snapToGrid w:val="0"/>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ED567"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BAD2"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BB11" w14:textId="77777777" w:rsidR="00D53329" w:rsidRPr="006F06C2" w:rsidRDefault="00D53329" w:rsidP="009F5C23">
            <w:pPr>
              <w:pStyle w:val="TAL"/>
              <w:snapToGrid w:val="0"/>
            </w:pPr>
          </w:p>
        </w:tc>
      </w:tr>
      <w:tr w:rsidR="00D53329" w:rsidRPr="006F06C2" w14:paraId="0171CAD4"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0C5BB3" w14:textId="77777777" w:rsidR="00D53329" w:rsidRPr="006F06C2" w:rsidRDefault="00D53329" w:rsidP="009F5C23">
            <w:pPr>
              <w:pStyle w:val="TAL"/>
              <w:snapToGrid w:val="0"/>
              <w:rPr>
                <w:lang w:eastAsia="x-none"/>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C921" w14:textId="77777777" w:rsidR="00D53329" w:rsidRPr="006F06C2" w:rsidRDefault="00D53329" w:rsidP="009F5C23">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CE6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2AD4" w14:textId="77777777" w:rsidR="00D53329" w:rsidRPr="006F06C2" w:rsidRDefault="00D53329" w:rsidP="009F5C23">
            <w:pPr>
              <w:pStyle w:val="TAL"/>
              <w:snapToGrid w:val="0"/>
            </w:pPr>
          </w:p>
        </w:tc>
      </w:tr>
      <w:tr w:rsidR="00D53329" w:rsidRPr="006F06C2" w14:paraId="37A81AD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EE942"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72BF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A7C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B630" w14:textId="77777777" w:rsidR="00D53329" w:rsidRPr="006F06C2" w:rsidRDefault="00D53329" w:rsidP="009F5C23">
            <w:pPr>
              <w:pStyle w:val="TAL"/>
              <w:snapToGrid w:val="0"/>
            </w:pPr>
          </w:p>
        </w:tc>
      </w:tr>
      <w:tr w:rsidR="00D53329" w:rsidRPr="006F06C2" w14:paraId="6283DEC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936D"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8BB9" w14:textId="77777777" w:rsidR="00D53329" w:rsidRPr="006F06C2" w:rsidRDefault="00D53329" w:rsidP="009F5C23">
            <w:pPr>
              <w:pStyle w:val="TAL"/>
              <w:snapToGrid w:val="0"/>
            </w:pPr>
            <w:r w:rsidRPr="006F06C2">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0AD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3473" w14:textId="77777777" w:rsidR="00D53329" w:rsidRPr="006F06C2" w:rsidRDefault="00D53329" w:rsidP="009F5C23">
            <w:pPr>
              <w:pStyle w:val="TAL"/>
              <w:snapToGrid w:val="0"/>
            </w:pPr>
          </w:p>
        </w:tc>
      </w:tr>
      <w:tr w:rsidR="00D53329" w:rsidRPr="006F06C2" w14:paraId="7382EDA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E25E"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1B12" w14:textId="77777777" w:rsidR="00D53329" w:rsidRPr="006F06C2" w:rsidRDefault="00D53329" w:rsidP="009F5C23">
            <w:pPr>
              <w:pStyle w:val="TAL"/>
              <w:snapToGrid w:val="0"/>
            </w:pPr>
            <w:r w:rsidRPr="006F06C2">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632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75C76" w14:textId="77777777" w:rsidR="00D53329" w:rsidRPr="006F06C2" w:rsidRDefault="00D53329" w:rsidP="009F5C23">
            <w:pPr>
              <w:pStyle w:val="TAL"/>
              <w:snapToGrid w:val="0"/>
            </w:pPr>
          </w:p>
        </w:tc>
      </w:tr>
      <w:tr w:rsidR="00D53329" w:rsidRPr="006F06C2" w14:paraId="2D7EA79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6196"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6E44" w14:textId="77777777" w:rsidR="00D53329" w:rsidRPr="006F06C2" w:rsidRDefault="00D53329" w:rsidP="009F5C23">
            <w:pPr>
              <w:pStyle w:val="TAL"/>
              <w:snapToGrid w:val="0"/>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F81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E040" w14:textId="77777777" w:rsidR="00D53329" w:rsidRPr="006F06C2" w:rsidRDefault="00D53329" w:rsidP="009F5C23">
            <w:pPr>
              <w:pStyle w:val="TAL"/>
              <w:snapToGrid w:val="0"/>
            </w:pPr>
          </w:p>
        </w:tc>
      </w:tr>
      <w:tr w:rsidR="00D53329" w:rsidRPr="006F06C2" w14:paraId="52EEEAE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B8A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8B8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B8C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10FF" w14:textId="77777777" w:rsidR="00D53329" w:rsidRPr="006F06C2" w:rsidRDefault="00D53329" w:rsidP="009F5C23">
            <w:pPr>
              <w:pStyle w:val="TAL"/>
              <w:snapToGrid w:val="0"/>
            </w:pPr>
          </w:p>
        </w:tc>
      </w:tr>
      <w:tr w:rsidR="00D53329" w:rsidRPr="006F06C2" w14:paraId="6DCDB1F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0804"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5D78"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7A2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9897" w14:textId="77777777" w:rsidR="00D53329" w:rsidRPr="006F06C2" w:rsidRDefault="00D53329" w:rsidP="009F5C23">
            <w:pPr>
              <w:pStyle w:val="TAL"/>
              <w:snapToGrid w:val="0"/>
            </w:pPr>
          </w:p>
        </w:tc>
      </w:tr>
      <w:tr w:rsidR="00D53329" w:rsidRPr="006F06C2" w14:paraId="67027EB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069A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21B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A70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6655" w14:textId="77777777" w:rsidR="00D53329" w:rsidRPr="006F06C2" w:rsidRDefault="00D53329" w:rsidP="009F5C23">
            <w:pPr>
              <w:pStyle w:val="TAL"/>
              <w:snapToGrid w:val="0"/>
            </w:pPr>
          </w:p>
        </w:tc>
      </w:tr>
      <w:tr w:rsidR="00D53329" w:rsidRPr="006F06C2" w14:paraId="764F11C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9A15"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02C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5C6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48D6" w14:textId="77777777" w:rsidR="00D53329" w:rsidRPr="006F06C2" w:rsidRDefault="00D53329" w:rsidP="009F5C23">
            <w:pPr>
              <w:pStyle w:val="TAL"/>
              <w:snapToGrid w:val="0"/>
            </w:pPr>
          </w:p>
        </w:tc>
      </w:tr>
      <w:tr w:rsidR="00D53329" w:rsidRPr="006F06C2" w14:paraId="583ADC9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A0FE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00A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406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E144" w14:textId="77777777" w:rsidR="00D53329" w:rsidRPr="006F06C2" w:rsidRDefault="00D53329" w:rsidP="009F5C23">
            <w:pPr>
              <w:pStyle w:val="TAL"/>
              <w:snapToGrid w:val="0"/>
            </w:pPr>
          </w:p>
        </w:tc>
      </w:tr>
      <w:tr w:rsidR="00D53329" w:rsidRPr="006F06C2" w14:paraId="1A0A356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ACD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134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C24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8ADD" w14:textId="77777777" w:rsidR="00D53329" w:rsidRPr="006F06C2" w:rsidRDefault="00D53329" w:rsidP="009F5C23">
            <w:pPr>
              <w:pStyle w:val="TAL"/>
              <w:snapToGrid w:val="0"/>
            </w:pPr>
          </w:p>
        </w:tc>
      </w:tr>
      <w:tr w:rsidR="00D53329" w:rsidRPr="006F06C2" w14:paraId="370CC6A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603A"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403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C80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BD23" w14:textId="77777777" w:rsidR="00D53329" w:rsidRPr="006F06C2" w:rsidRDefault="00D53329" w:rsidP="009F5C23">
            <w:pPr>
              <w:pStyle w:val="TAL"/>
              <w:snapToGrid w:val="0"/>
            </w:pPr>
          </w:p>
        </w:tc>
      </w:tr>
      <w:tr w:rsidR="00D53329" w:rsidRPr="006F06C2" w14:paraId="0C251A5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DAD78"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7BE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412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B91B" w14:textId="77777777" w:rsidR="00D53329" w:rsidRPr="006F06C2" w:rsidRDefault="00D53329" w:rsidP="009F5C23">
            <w:pPr>
              <w:pStyle w:val="TAL"/>
              <w:snapToGrid w:val="0"/>
            </w:pPr>
          </w:p>
        </w:tc>
      </w:tr>
    </w:tbl>
    <w:p w14:paraId="0670A47F" w14:textId="77777777" w:rsidR="00D53329" w:rsidRPr="006F06C2" w:rsidRDefault="00D53329" w:rsidP="00D53329"/>
    <w:p w14:paraId="2A635FA6" w14:textId="77777777" w:rsidR="00D53329" w:rsidRPr="006F06C2" w:rsidRDefault="00D53329" w:rsidP="00D53329">
      <w:pPr>
        <w:pStyle w:val="5"/>
      </w:pPr>
      <w:bookmarkStart w:id="132" w:name="_Toc21103254"/>
      <w:r w:rsidRPr="006F06C2">
        <w:t>8.1.3.2.3</w:t>
      </w:r>
      <w:r w:rsidRPr="006F06C2">
        <w:tab/>
        <w:t>Measurement configuration control and reporting / Inter-RAT measurements / Event B2 / Measurement of E-UTRA cells / RSRQ based measurements</w:t>
      </w:r>
      <w:bookmarkEnd w:id="132"/>
    </w:p>
    <w:p w14:paraId="41593008" w14:textId="77777777" w:rsidR="00D53329" w:rsidRPr="006F06C2" w:rsidRDefault="00D53329" w:rsidP="00D53329">
      <w:pPr>
        <w:pStyle w:val="H6"/>
      </w:pPr>
      <w:r w:rsidRPr="006F06C2">
        <w:t>8.1.3.2.3.1</w:t>
      </w:r>
      <w:r w:rsidRPr="006F06C2">
        <w:tab/>
        <w:t>Test Purpose (TP)</w:t>
      </w:r>
    </w:p>
    <w:p w14:paraId="15947CC0" w14:textId="77777777" w:rsidR="00D53329" w:rsidRPr="006F06C2" w:rsidRDefault="00D53329" w:rsidP="00D53329">
      <w:pPr>
        <w:pStyle w:val="H6"/>
      </w:pPr>
      <w:r w:rsidRPr="006F06C2">
        <w:t>(1)</w:t>
      </w:r>
    </w:p>
    <w:p w14:paraId="7C827D0E" w14:textId="77777777" w:rsidR="00D53329" w:rsidRPr="006F06C2" w:rsidRDefault="00D53329" w:rsidP="00D53329">
      <w:pPr>
        <w:pStyle w:val="PL"/>
        <w:rPr>
          <w:noProof w:val="0"/>
        </w:rPr>
      </w:pPr>
      <w:r w:rsidRPr="006F06C2">
        <w:rPr>
          <w:b/>
          <w:noProof w:val="0"/>
        </w:rPr>
        <w:t>with</w:t>
      </w:r>
      <w:r w:rsidRPr="006F06C2">
        <w:rPr>
          <w:noProof w:val="0"/>
        </w:rPr>
        <w:t xml:space="preserve"> { UE is NR RRC_CONNECTED state </w:t>
      </w:r>
      <w:r w:rsidRPr="006F06C2">
        <w:rPr>
          <w:b/>
          <w:noProof w:val="0"/>
        </w:rPr>
        <w:t>and</w:t>
      </w:r>
      <w:r w:rsidRPr="006F06C2">
        <w:rPr>
          <w:noProof w:val="0"/>
        </w:rPr>
        <w:t xml:space="preserve"> inter-RAT measurement event B2 to measure neighbor E-UTRA cell is configured </w:t>
      </w:r>
      <w:r w:rsidRPr="006F06C2">
        <w:rPr>
          <w:b/>
          <w:noProof w:val="0"/>
        </w:rPr>
        <w:t>and</w:t>
      </w:r>
      <w:r w:rsidRPr="006F06C2">
        <w:rPr>
          <w:noProof w:val="0"/>
        </w:rPr>
        <w:t xml:space="preserve"> </w:t>
      </w:r>
      <w:r w:rsidRPr="006F06C2">
        <w:rPr>
          <w:i/>
          <w:noProof w:val="0"/>
        </w:rPr>
        <w:t>triggerQuantity</w:t>
      </w:r>
      <w:r w:rsidRPr="006F06C2">
        <w:rPr>
          <w:noProof w:val="0"/>
        </w:rPr>
        <w:t xml:space="preserve"> set to </w:t>
      </w:r>
      <w:r w:rsidRPr="006F06C2">
        <w:rPr>
          <w:i/>
          <w:noProof w:val="0"/>
        </w:rPr>
        <w:t>rsrq</w:t>
      </w:r>
      <w:r w:rsidRPr="006F06C2">
        <w:rPr>
          <w:noProof w:val="0"/>
        </w:rPr>
        <w:t xml:space="preserve"> }</w:t>
      </w:r>
    </w:p>
    <w:p w14:paraId="350481D7"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08F5E369"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 Entering condition 1 and 2 for event B2 is not met }</w:t>
      </w:r>
    </w:p>
    <w:p w14:paraId="5C21DF80"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 UE does not send </w:t>
      </w:r>
      <w:r w:rsidRPr="006F06C2">
        <w:rPr>
          <w:i/>
          <w:noProof w:val="0"/>
        </w:rPr>
        <w:t>MeasurementReport</w:t>
      </w:r>
      <w:r w:rsidRPr="006F06C2">
        <w:rPr>
          <w:noProof w:val="0"/>
        </w:rPr>
        <w:t xml:space="preserve"> }</w:t>
      </w:r>
    </w:p>
    <w:p w14:paraId="1A881FB9" w14:textId="77777777" w:rsidR="00D53329" w:rsidRPr="006F06C2" w:rsidRDefault="00D53329" w:rsidP="00D53329">
      <w:pPr>
        <w:pStyle w:val="PL"/>
        <w:rPr>
          <w:noProof w:val="0"/>
        </w:rPr>
      </w:pPr>
      <w:r w:rsidRPr="006F06C2">
        <w:rPr>
          <w:noProof w:val="0"/>
        </w:rPr>
        <w:t xml:space="preserve">            }</w:t>
      </w:r>
    </w:p>
    <w:p w14:paraId="7335B719" w14:textId="77777777" w:rsidR="00D53329" w:rsidRPr="006F06C2" w:rsidRDefault="00D53329" w:rsidP="00D53329">
      <w:pPr>
        <w:pStyle w:val="PL"/>
        <w:rPr>
          <w:noProof w:val="0"/>
        </w:rPr>
      </w:pPr>
    </w:p>
    <w:p w14:paraId="6EBE3171" w14:textId="77777777" w:rsidR="00D53329" w:rsidRPr="006F06C2" w:rsidRDefault="00D53329" w:rsidP="00D53329">
      <w:pPr>
        <w:pStyle w:val="H6"/>
      </w:pPr>
      <w:r w:rsidRPr="006F06C2">
        <w:t>(2)</w:t>
      </w:r>
    </w:p>
    <w:p w14:paraId="117BA388" w14:textId="77777777" w:rsidR="00D53329" w:rsidRPr="006F06C2" w:rsidRDefault="00D53329" w:rsidP="00D53329">
      <w:pPr>
        <w:pStyle w:val="PL"/>
        <w:rPr>
          <w:noProof w:val="0"/>
        </w:rPr>
      </w:pPr>
      <w:r w:rsidRPr="006F06C2">
        <w:rPr>
          <w:b/>
          <w:noProof w:val="0"/>
        </w:rPr>
        <w:t>with</w:t>
      </w:r>
      <w:r w:rsidRPr="006F06C2">
        <w:rPr>
          <w:noProof w:val="0"/>
        </w:rPr>
        <w:t xml:space="preserve"> { UE is NR RRC_CONNECTED state </w:t>
      </w:r>
      <w:r w:rsidRPr="006F06C2">
        <w:rPr>
          <w:b/>
          <w:noProof w:val="0"/>
        </w:rPr>
        <w:t>and</w:t>
      </w:r>
      <w:r w:rsidRPr="006F06C2">
        <w:rPr>
          <w:noProof w:val="0"/>
        </w:rPr>
        <w:t xml:space="preserve"> inter-RAT measurement event B2 to measure neighbor E-UTRA cell is configured </w:t>
      </w:r>
      <w:r w:rsidRPr="006F06C2">
        <w:rPr>
          <w:b/>
          <w:noProof w:val="0"/>
        </w:rPr>
        <w:t>and</w:t>
      </w:r>
      <w:r w:rsidRPr="006F06C2">
        <w:rPr>
          <w:noProof w:val="0"/>
        </w:rPr>
        <w:t xml:space="preserve"> </w:t>
      </w:r>
      <w:r w:rsidRPr="006F06C2">
        <w:rPr>
          <w:i/>
          <w:noProof w:val="0"/>
        </w:rPr>
        <w:t>triggerQuantity</w:t>
      </w:r>
      <w:r w:rsidRPr="006F06C2">
        <w:rPr>
          <w:noProof w:val="0"/>
        </w:rPr>
        <w:t xml:space="preserve"> set to </w:t>
      </w:r>
      <w:r w:rsidRPr="006F06C2">
        <w:rPr>
          <w:i/>
          <w:noProof w:val="0"/>
        </w:rPr>
        <w:t>rsrq</w:t>
      </w:r>
      <w:r w:rsidRPr="006F06C2">
        <w:rPr>
          <w:noProof w:val="0"/>
        </w:rPr>
        <w:t xml:space="preserve"> }</w:t>
      </w:r>
    </w:p>
    <w:p w14:paraId="4F3D4609" w14:textId="77777777" w:rsidR="00D53329" w:rsidRPr="006F06C2" w:rsidRDefault="00D53329" w:rsidP="00D53329">
      <w:pPr>
        <w:pStyle w:val="PL"/>
        <w:rPr>
          <w:noProof w:val="0"/>
        </w:rPr>
      </w:pPr>
      <w:r w:rsidRPr="006F06C2">
        <w:rPr>
          <w:b/>
          <w:noProof w:val="0"/>
        </w:rPr>
        <w:t>ensure that</w:t>
      </w:r>
      <w:r w:rsidRPr="006F06C2">
        <w:rPr>
          <w:noProof w:val="0"/>
        </w:rPr>
        <w:t xml:space="preserve"> {</w:t>
      </w:r>
    </w:p>
    <w:p w14:paraId="7CB4B8DC" w14:textId="77777777" w:rsidR="00D53329" w:rsidRPr="006F06C2" w:rsidRDefault="00D53329" w:rsidP="00D53329">
      <w:pPr>
        <w:pStyle w:val="PL"/>
        <w:rPr>
          <w:noProof w:val="0"/>
        </w:rPr>
      </w:pPr>
      <w:r w:rsidRPr="006F06C2">
        <w:rPr>
          <w:noProof w:val="0"/>
        </w:rPr>
        <w:t xml:space="preserve">  </w:t>
      </w:r>
      <w:r w:rsidRPr="006F06C2">
        <w:rPr>
          <w:b/>
          <w:noProof w:val="0"/>
        </w:rPr>
        <w:t>when</w:t>
      </w:r>
      <w:r w:rsidRPr="006F06C2">
        <w:rPr>
          <w:noProof w:val="0"/>
        </w:rPr>
        <w:t xml:space="preserve"> { Entering condition 1 and 2 for event B2 is met }</w:t>
      </w:r>
    </w:p>
    <w:p w14:paraId="3C24B7D9" w14:textId="77777777" w:rsidR="00D53329" w:rsidRPr="006F06C2" w:rsidRDefault="00D53329" w:rsidP="00D53329">
      <w:pPr>
        <w:pStyle w:val="PL"/>
        <w:rPr>
          <w:noProof w:val="0"/>
        </w:rPr>
      </w:pPr>
      <w:r w:rsidRPr="006F06C2">
        <w:rPr>
          <w:noProof w:val="0"/>
        </w:rPr>
        <w:t xml:space="preserve">    </w:t>
      </w:r>
      <w:r w:rsidRPr="006F06C2">
        <w:rPr>
          <w:b/>
          <w:noProof w:val="0"/>
        </w:rPr>
        <w:t>then</w:t>
      </w:r>
      <w:r w:rsidRPr="006F06C2">
        <w:rPr>
          <w:noProof w:val="0"/>
        </w:rPr>
        <w:t xml:space="preserve"> { UE transmits a MeasurementReport }</w:t>
      </w:r>
    </w:p>
    <w:p w14:paraId="67ADD745" w14:textId="77777777" w:rsidR="00D53329" w:rsidRPr="006F06C2" w:rsidRDefault="00D53329" w:rsidP="00D53329">
      <w:pPr>
        <w:pStyle w:val="PL"/>
        <w:rPr>
          <w:noProof w:val="0"/>
        </w:rPr>
      </w:pPr>
      <w:r w:rsidRPr="006F06C2">
        <w:rPr>
          <w:noProof w:val="0"/>
        </w:rPr>
        <w:t xml:space="preserve">            }</w:t>
      </w:r>
    </w:p>
    <w:p w14:paraId="1328714C" w14:textId="77777777" w:rsidR="00D53329" w:rsidRPr="006F06C2" w:rsidRDefault="00D53329" w:rsidP="00D53329">
      <w:pPr>
        <w:pStyle w:val="PL"/>
        <w:rPr>
          <w:noProof w:val="0"/>
        </w:rPr>
      </w:pPr>
    </w:p>
    <w:p w14:paraId="118F346C" w14:textId="77777777" w:rsidR="00D53329" w:rsidRPr="006F06C2" w:rsidRDefault="00D53329" w:rsidP="00D53329">
      <w:pPr>
        <w:pStyle w:val="H6"/>
      </w:pPr>
      <w:r w:rsidRPr="006F06C2">
        <w:t>8.1.3.2.3.2</w:t>
      </w:r>
      <w:r w:rsidRPr="006F06C2">
        <w:tab/>
        <w:t>Conformance requirements</w:t>
      </w:r>
    </w:p>
    <w:p w14:paraId="3DDAD579" w14:textId="77777777" w:rsidR="00D53329" w:rsidRPr="006F06C2" w:rsidRDefault="00D53329" w:rsidP="00D53329">
      <w:r w:rsidRPr="006F06C2">
        <w:t>References: The conformance requirements covered in the present TC are specified in: TS 38.331, clause 5.3.5.3, 5.5.2.1, 5.5.4.1, 5.5.4.9 and 5.5.5.</w:t>
      </w:r>
    </w:p>
    <w:p w14:paraId="0F3C4C51" w14:textId="77777777" w:rsidR="00D53329" w:rsidRPr="006F06C2" w:rsidRDefault="00D53329" w:rsidP="00D53329">
      <w:r w:rsidRPr="006F06C2">
        <w:t>[TS 38.331, clause 5.3.5.3]</w:t>
      </w:r>
    </w:p>
    <w:p w14:paraId="17486C3C"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506D0519" w14:textId="77777777" w:rsidR="00D53329" w:rsidRPr="006F06C2" w:rsidRDefault="00D53329" w:rsidP="00D53329">
      <w:pPr>
        <w:rPr>
          <w:lang w:eastAsia="zh-CN"/>
        </w:rPr>
      </w:pPr>
      <w:r w:rsidRPr="006F06C2">
        <w:rPr>
          <w:lang w:eastAsia="zh-CN"/>
        </w:rPr>
        <w:t>…</w:t>
      </w:r>
    </w:p>
    <w:p w14:paraId="01697EFB" w14:textId="77777777" w:rsidR="00D53329" w:rsidRPr="006F06C2" w:rsidRDefault="00D53329" w:rsidP="00D53329">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47391011" w14:textId="77777777" w:rsidR="00D53329" w:rsidRPr="006F06C2" w:rsidRDefault="00D53329" w:rsidP="00D53329">
      <w:pPr>
        <w:pStyle w:val="B2"/>
      </w:pPr>
      <w:r w:rsidRPr="006F06C2">
        <w:t>2&gt;</w:t>
      </w:r>
      <w:r w:rsidRPr="006F06C2">
        <w:tab/>
        <w:t>perform the measurement configuration procedure as specified in 5.5.2;</w:t>
      </w:r>
    </w:p>
    <w:p w14:paraId="732A2E72" w14:textId="77777777" w:rsidR="00D53329" w:rsidRPr="006F06C2" w:rsidRDefault="00D53329" w:rsidP="00D53329">
      <w:pPr>
        <w:pStyle w:val="B2"/>
      </w:pPr>
      <w:r w:rsidRPr="006F06C2">
        <w:t>…</w:t>
      </w:r>
    </w:p>
    <w:p w14:paraId="3444C1A7" w14:textId="77777777" w:rsidR="00D53329" w:rsidRPr="006F06C2" w:rsidRDefault="00D53329" w:rsidP="00D53329">
      <w:pPr>
        <w:rPr>
          <w:lang w:eastAsia="zh-CN"/>
        </w:rPr>
      </w:pPr>
      <w:r w:rsidRPr="006F06C2">
        <w:rPr>
          <w:lang w:eastAsia="zh-CN"/>
        </w:rPr>
        <w:t>[TS 38.331, clause 5.5.2.1]</w:t>
      </w:r>
    </w:p>
    <w:p w14:paraId="4CC5EF6C" w14:textId="77777777" w:rsidR="00D53329" w:rsidRPr="006F06C2" w:rsidRDefault="00D53329" w:rsidP="00D53329">
      <w:r w:rsidRPr="006F06C2">
        <w:t>The UE shall:</w:t>
      </w:r>
    </w:p>
    <w:p w14:paraId="607ECE36"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measObjectToRemoveList</w:t>
      </w:r>
      <w:r w:rsidRPr="006F06C2">
        <w:t>:</w:t>
      </w:r>
    </w:p>
    <w:p w14:paraId="7BB9CE7F" w14:textId="77777777" w:rsidR="00D53329" w:rsidRPr="006F06C2" w:rsidRDefault="00D53329" w:rsidP="00D53329">
      <w:pPr>
        <w:pStyle w:val="B2"/>
        <w:ind w:left="380" w:firstLine="188"/>
      </w:pPr>
      <w:r w:rsidRPr="006F06C2">
        <w:t>2&gt;</w:t>
      </w:r>
      <w:r w:rsidRPr="006F06C2">
        <w:tab/>
        <w:t>perform the measurement object removal procedure as specified in 5.5.2.4;</w:t>
      </w:r>
    </w:p>
    <w:p w14:paraId="2233D905"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A196A76" w14:textId="77777777" w:rsidR="00D53329" w:rsidRPr="006F06C2" w:rsidRDefault="00D53329" w:rsidP="00D53329">
      <w:pPr>
        <w:pStyle w:val="B2"/>
        <w:ind w:left="528" w:firstLine="40"/>
      </w:pPr>
      <w:r w:rsidRPr="006F06C2">
        <w:t>2&gt;</w:t>
      </w:r>
      <w:r w:rsidRPr="006F06C2">
        <w:tab/>
        <w:t>perform the measurement object addition/modification procedure as specified in 5.5.2.5;</w:t>
      </w:r>
    </w:p>
    <w:p w14:paraId="7C15FBF1"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reportConfigToRemoveList</w:t>
      </w:r>
      <w:r w:rsidRPr="006F06C2">
        <w:t>:</w:t>
      </w:r>
    </w:p>
    <w:p w14:paraId="726F4CE6" w14:textId="77777777" w:rsidR="00D53329" w:rsidRPr="006F06C2" w:rsidRDefault="00D53329" w:rsidP="00D53329">
      <w:pPr>
        <w:pStyle w:val="B2"/>
        <w:ind w:left="148" w:firstLine="420"/>
      </w:pPr>
      <w:r w:rsidRPr="006F06C2">
        <w:t>2&gt;</w:t>
      </w:r>
      <w:r w:rsidRPr="006F06C2">
        <w:tab/>
        <w:t>perform the reporting configuration removal procedure as specified in 5.5.2.6;</w:t>
      </w:r>
    </w:p>
    <w:p w14:paraId="32E6199A"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40710123" w14:textId="77777777" w:rsidR="00D53329" w:rsidRPr="006F06C2" w:rsidRDefault="00D53329" w:rsidP="00D53329">
      <w:pPr>
        <w:pStyle w:val="B2"/>
        <w:ind w:left="148" w:firstLine="420"/>
      </w:pPr>
      <w:r w:rsidRPr="006F06C2">
        <w:t>2&gt;</w:t>
      </w:r>
      <w:r w:rsidRPr="006F06C2">
        <w:tab/>
        <w:t>perform the reporting configuration addition/modification procedure as specified in 5.5.2.7;</w:t>
      </w:r>
    </w:p>
    <w:p w14:paraId="4A456D89"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64880818" w14:textId="77777777" w:rsidR="00D53329" w:rsidRPr="006F06C2" w:rsidRDefault="00D53329" w:rsidP="00D53329">
      <w:pPr>
        <w:pStyle w:val="B2"/>
        <w:ind w:left="148" w:firstLine="420"/>
      </w:pPr>
      <w:r w:rsidRPr="006F06C2">
        <w:t>2&gt;</w:t>
      </w:r>
      <w:r w:rsidRPr="006F06C2">
        <w:tab/>
        <w:t>perform the quantity configuration procedure as specified in 5.5.2.8;</w:t>
      </w:r>
    </w:p>
    <w:p w14:paraId="51AB6D10"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measIdToRemoveList</w:t>
      </w:r>
      <w:r w:rsidRPr="006F06C2">
        <w:t>:</w:t>
      </w:r>
    </w:p>
    <w:p w14:paraId="3883F1AE" w14:textId="77777777" w:rsidR="00D53329" w:rsidRPr="006F06C2" w:rsidRDefault="00D53329" w:rsidP="00D53329">
      <w:pPr>
        <w:pStyle w:val="B2"/>
        <w:ind w:left="148" w:firstLine="420"/>
      </w:pPr>
      <w:r w:rsidRPr="006F06C2">
        <w:t>2&gt;</w:t>
      </w:r>
      <w:r w:rsidRPr="006F06C2">
        <w:tab/>
        <w:t>perform the measurement identity removal procedure as specified in 5.5.2.2;</w:t>
      </w:r>
    </w:p>
    <w:p w14:paraId="38DB6525"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53C41A7A" w14:textId="77777777" w:rsidR="00D53329" w:rsidRPr="006F06C2" w:rsidRDefault="00D53329" w:rsidP="00D53329">
      <w:pPr>
        <w:pStyle w:val="B2"/>
      </w:pPr>
      <w:r w:rsidRPr="006F06C2">
        <w:t>2&gt;</w:t>
      </w:r>
      <w:r w:rsidRPr="006F06C2">
        <w:tab/>
        <w:t>perform the measurement identity addition/modification procedure as specified in 5.5.2.3;</w:t>
      </w:r>
    </w:p>
    <w:p w14:paraId="25389296"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065C5D49" w14:textId="77777777" w:rsidR="00D53329" w:rsidRPr="006F06C2" w:rsidRDefault="00D53329" w:rsidP="00D53329">
      <w:pPr>
        <w:pStyle w:val="B2"/>
      </w:pPr>
      <w:r w:rsidRPr="006F06C2">
        <w:t>2&gt;</w:t>
      </w:r>
      <w:r w:rsidRPr="006F06C2">
        <w:tab/>
        <w:t>perform the measurement gap configuration procedure as specified in 5.5.2.9;</w:t>
      </w:r>
    </w:p>
    <w:p w14:paraId="2073765D"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measGapSharingConfig</w:t>
      </w:r>
      <w:r w:rsidRPr="006F06C2">
        <w:t>:</w:t>
      </w:r>
    </w:p>
    <w:p w14:paraId="08909426" w14:textId="77777777" w:rsidR="00D53329" w:rsidRPr="006F06C2" w:rsidRDefault="00D53329" w:rsidP="00D53329">
      <w:pPr>
        <w:pStyle w:val="B2"/>
      </w:pPr>
      <w:r w:rsidRPr="006F06C2">
        <w:t>2&gt;</w:t>
      </w:r>
      <w:r w:rsidRPr="006F06C2">
        <w:tab/>
        <w:t>perform the measurement gap sharing configuration procedure as specified in 5.5.2.11;</w:t>
      </w:r>
    </w:p>
    <w:p w14:paraId="2D90186C"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s-MeasureConfig</w:t>
      </w:r>
      <w:r w:rsidRPr="006F06C2">
        <w:t>:</w:t>
      </w:r>
    </w:p>
    <w:p w14:paraId="0C05BDEE" w14:textId="77777777" w:rsidR="00D53329" w:rsidRPr="006F06C2" w:rsidRDefault="00D53329" w:rsidP="00D53329">
      <w:pPr>
        <w:pStyle w:val="B2"/>
      </w:pPr>
      <w:r w:rsidRPr="006F06C2">
        <w:t>2&gt;</w:t>
      </w:r>
      <w:r w:rsidRPr="006F06C2">
        <w:tab/>
        <w:t xml:space="preserve">if </w:t>
      </w:r>
      <w:r w:rsidRPr="006F06C2">
        <w:rPr>
          <w:i/>
        </w:rPr>
        <w:t>s-MeasureConfig</w:t>
      </w:r>
      <w:r w:rsidRPr="006F06C2">
        <w:t xml:space="preserve"> is set to </w:t>
      </w:r>
      <w:r w:rsidRPr="006F06C2">
        <w:rPr>
          <w:i/>
        </w:rPr>
        <w:t>ssb-RSRP</w:t>
      </w:r>
      <w:r w:rsidRPr="006F06C2">
        <w:t xml:space="preserve">, set parameter </w:t>
      </w:r>
      <w:r w:rsidRPr="006F06C2">
        <w:rPr>
          <w:i/>
        </w:rPr>
        <w:t xml:space="preserve">ssb-RSRP </w:t>
      </w:r>
      <w:r w:rsidRPr="006F06C2">
        <w:t xml:space="preserve">of </w:t>
      </w:r>
      <w:r w:rsidRPr="006F06C2">
        <w:rPr>
          <w:i/>
        </w:rPr>
        <w:t>s-MeasureConfig</w:t>
      </w:r>
      <w:r w:rsidRPr="006F06C2">
        <w:t xml:space="preserve"> within </w:t>
      </w:r>
      <w:r w:rsidRPr="006F06C2">
        <w:rPr>
          <w:i/>
        </w:rPr>
        <w:t>VarMeasConfig</w:t>
      </w:r>
      <w:r w:rsidRPr="006F06C2">
        <w:t xml:space="preserve"> to the lowest value of the RSRP ranges indicated by the received value of </w:t>
      </w:r>
      <w:r w:rsidRPr="006F06C2">
        <w:rPr>
          <w:i/>
        </w:rPr>
        <w:t>s-MeasureConfig;</w:t>
      </w:r>
    </w:p>
    <w:p w14:paraId="53540D01" w14:textId="77777777" w:rsidR="00D53329" w:rsidRPr="006F06C2" w:rsidRDefault="00D53329" w:rsidP="00D53329">
      <w:pPr>
        <w:pStyle w:val="B2"/>
      </w:pPr>
      <w:r w:rsidRPr="006F06C2">
        <w:t>2&gt;</w:t>
      </w:r>
      <w:r w:rsidRPr="006F06C2">
        <w:tab/>
        <w:t xml:space="preserve">else, set parameter </w:t>
      </w:r>
      <w:r w:rsidRPr="006F06C2">
        <w:rPr>
          <w:i/>
        </w:rPr>
        <w:t xml:space="preserve">csi-RSRP </w:t>
      </w:r>
      <w:r w:rsidRPr="006F06C2">
        <w:t xml:space="preserve">of </w:t>
      </w:r>
      <w:r w:rsidRPr="006F06C2">
        <w:rPr>
          <w:i/>
        </w:rPr>
        <w:t>s-MeasureConfig</w:t>
      </w:r>
      <w:r w:rsidRPr="006F06C2">
        <w:t xml:space="preserve"> within </w:t>
      </w:r>
      <w:r w:rsidRPr="006F06C2">
        <w:rPr>
          <w:i/>
        </w:rPr>
        <w:t>VarMeasConfig</w:t>
      </w:r>
      <w:r w:rsidRPr="006F06C2">
        <w:t xml:space="preserve"> to the lowest value of the RSRP ranges indicated by the received value of </w:t>
      </w:r>
      <w:r w:rsidRPr="006F06C2">
        <w:rPr>
          <w:i/>
        </w:rPr>
        <w:t>s-MeasureConfig</w:t>
      </w:r>
      <w:r w:rsidRPr="006F06C2">
        <w:t>.</w:t>
      </w:r>
    </w:p>
    <w:p w14:paraId="5A83CC62" w14:textId="77777777" w:rsidR="00D53329" w:rsidRPr="006F06C2" w:rsidRDefault="00D53329" w:rsidP="00D53329">
      <w:r w:rsidRPr="006F06C2">
        <w:t xml:space="preserve"> [TS 38.331, clause 5.5.4.1]</w:t>
      </w:r>
    </w:p>
    <w:p w14:paraId="0D44B075" w14:textId="77777777" w:rsidR="00D53329" w:rsidRPr="006F06C2" w:rsidRDefault="00D53329" w:rsidP="00D53329">
      <w:r w:rsidRPr="006F06C2">
        <w:t>If security has been activated successfully, the UE shall:</w:t>
      </w:r>
    </w:p>
    <w:p w14:paraId="1F323EB7"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659CAD86"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46B9CC9D" w14:textId="77777777" w:rsidR="00D53329" w:rsidRPr="006F06C2" w:rsidRDefault="00D53329" w:rsidP="00D53329">
      <w:pPr>
        <w:pStyle w:val="B3"/>
      </w:pPr>
      <w:r w:rsidRPr="006F06C2">
        <w:t>…</w:t>
      </w:r>
    </w:p>
    <w:p w14:paraId="60EB8231" w14:textId="77777777" w:rsidR="00D53329" w:rsidRPr="006F06C2" w:rsidRDefault="00D53329" w:rsidP="00D53329">
      <w:pPr>
        <w:pStyle w:val="B3"/>
      </w:pPr>
      <w:r w:rsidRPr="006F06C2">
        <w:t>3&gt;</w:t>
      </w:r>
      <w:r w:rsidRPr="006F06C2">
        <w:tab/>
        <w:t xml:space="preserve">else if the corresponding </w:t>
      </w:r>
      <w:r w:rsidRPr="006F06C2">
        <w:rPr>
          <w:i/>
        </w:rPr>
        <w:t>measObject</w:t>
      </w:r>
      <w:r w:rsidRPr="006F06C2">
        <w:t xml:space="preserve"> concerns E-UTRA;</w:t>
      </w:r>
    </w:p>
    <w:p w14:paraId="45EE85DD" w14:textId="29574582" w:rsidR="00D53329" w:rsidRPr="006F06C2" w:rsidRDefault="00D53329" w:rsidP="00D53329">
      <w:pPr>
        <w:pStyle w:val="B4"/>
      </w:pPr>
      <w:r w:rsidRPr="006F06C2">
        <w:t>4&gt;</w:t>
      </w:r>
      <w:r w:rsidRPr="006F06C2">
        <w:tab/>
        <w:t xml:space="preserve">consider any neighbouring cell detected on the associated frequency to be applicable when the concerned cell is not included in the </w:t>
      </w:r>
      <w:del w:id="133" w:author="HUAWEI" w:date="2022-11-02T18:32:00Z">
        <w:r w:rsidRPr="006F06C2" w:rsidDel="000D371C">
          <w:rPr>
            <w:i/>
          </w:rPr>
          <w:delText>blackCellsToAddModList</w:delText>
        </w:r>
      </w:del>
      <w:ins w:id="134" w:author="HUAWEI" w:date="2022-11-02T18:32:00Z">
        <w:r w:rsidR="000D371C">
          <w:rPr>
            <w:i/>
          </w:rPr>
          <w:t>excludedCellsToAddModList</w:t>
        </w:r>
      </w:ins>
      <w:r w:rsidRPr="006F06C2">
        <w:rPr>
          <w:i/>
        </w:rPr>
        <w:t>EUTRAN</w:t>
      </w:r>
      <w:r w:rsidRPr="006F06C2">
        <w:t xml:space="preserve"> defined within the </w:t>
      </w:r>
      <w:r w:rsidRPr="006F06C2">
        <w:rPr>
          <w:i/>
        </w:rPr>
        <w:t>VarMeasConfig</w:t>
      </w:r>
      <w:r w:rsidRPr="006F06C2">
        <w:t xml:space="preserve"> for this </w:t>
      </w:r>
      <w:r w:rsidRPr="006F06C2">
        <w:rPr>
          <w:i/>
        </w:rPr>
        <w:t>measId</w:t>
      </w:r>
      <w:r w:rsidRPr="006F06C2">
        <w:t>;</w:t>
      </w:r>
    </w:p>
    <w:p w14:paraId="6A9256FC" w14:textId="77777777" w:rsidR="00D53329" w:rsidRPr="006F06C2" w:rsidRDefault="00D53329" w:rsidP="00D53329">
      <w:pPr>
        <w:pStyle w:val="B2"/>
      </w:pPr>
      <w:r w:rsidRPr="006F06C2">
        <w:t>…</w:t>
      </w:r>
    </w:p>
    <w:p w14:paraId="0B1FEA60"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626F1CC5"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5BAF9EBC"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B698515"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A238153" w14:textId="77777777" w:rsidR="00D53329" w:rsidRPr="006F06C2" w:rsidRDefault="00D53329" w:rsidP="00D53329">
      <w:pPr>
        <w:pStyle w:val="B3"/>
      </w:pPr>
      <w:r w:rsidRPr="006F06C2">
        <w:t>3&gt;</w:t>
      </w:r>
      <w:r w:rsidRPr="006F06C2">
        <w:tab/>
        <w:t>initiate the measurement reporting procedure, as specified in 5.5.5;</w:t>
      </w:r>
    </w:p>
    <w:p w14:paraId="5F250905"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2AD7E3AD"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37463C0A"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C7A1D75" w14:textId="77777777" w:rsidR="00D53329" w:rsidRPr="006F06C2" w:rsidRDefault="00D53329" w:rsidP="00D53329">
      <w:pPr>
        <w:pStyle w:val="B3"/>
      </w:pPr>
      <w:r w:rsidRPr="006F06C2">
        <w:t>3&gt;</w:t>
      </w:r>
      <w:r w:rsidRPr="006F06C2">
        <w:tab/>
        <w:t>initiate the measurement reporting procedure, as specified in 5.5.5;</w:t>
      </w:r>
    </w:p>
    <w:p w14:paraId="13C8D278"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1A3F0B94"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FABF944" w14:textId="77777777" w:rsidR="00D53329" w:rsidRPr="006F06C2" w:rsidRDefault="00D53329" w:rsidP="00D53329">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03869101" w14:textId="77777777" w:rsidR="00D53329" w:rsidRPr="006F06C2" w:rsidRDefault="00D53329" w:rsidP="00D53329">
      <w:pPr>
        <w:pStyle w:val="B4"/>
      </w:pPr>
      <w:r w:rsidRPr="006F06C2">
        <w:t>4&gt;</w:t>
      </w:r>
      <w:r w:rsidRPr="006F06C2">
        <w:tab/>
        <w:t>initiate the measurement reporting procedure, as specified in 5.5.5;</w:t>
      </w:r>
    </w:p>
    <w:p w14:paraId="5C758B09"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2463B089"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1F785090"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65B76127" w14:textId="77777777" w:rsidR="00D53329" w:rsidRPr="006F06C2" w:rsidRDefault="00D53329" w:rsidP="00D53329">
      <w:pPr>
        <w:pStyle w:val="B2"/>
      </w:pPr>
      <w:r w:rsidRPr="006F06C2">
        <w:t>…</w:t>
      </w:r>
    </w:p>
    <w:p w14:paraId="471701E4" w14:textId="77777777" w:rsidR="00D53329" w:rsidRPr="006F06C2" w:rsidRDefault="00D53329" w:rsidP="00D53329">
      <w:pPr>
        <w:pStyle w:val="B2"/>
      </w:pPr>
      <w:r w:rsidRPr="006F06C2">
        <w:t>2&gt;</w:t>
      </w:r>
      <w:r w:rsidRPr="006F06C2">
        <w:tab/>
        <w:t xml:space="preserve">upon the expiry of T321 for this </w:t>
      </w:r>
      <w:r w:rsidRPr="006F06C2">
        <w:rPr>
          <w:i/>
        </w:rPr>
        <w:t>measId</w:t>
      </w:r>
      <w:r w:rsidRPr="006F06C2">
        <w:t>:</w:t>
      </w:r>
    </w:p>
    <w:p w14:paraId="58B050CF"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F18EBE3"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A1E69BC" w14:textId="77777777" w:rsidR="00D53329" w:rsidRPr="006F06C2" w:rsidRDefault="00D53329" w:rsidP="00D53329">
      <w:pPr>
        <w:pStyle w:val="B3"/>
      </w:pPr>
      <w:r w:rsidRPr="006F06C2">
        <w:t>3&gt;</w:t>
      </w:r>
      <w:r w:rsidRPr="006F06C2">
        <w:tab/>
        <w:t>initiate the measurement reporting procedure, as specified in 5.5.5.</w:t>
      </w:r>
    </w:p>
    <w:p w14:paraId="7BCB3E50" w14:textId="77777777" w:rsidR="00D53329" w:rsidRPr="006F06C2" w:rsidRDefault="00D53329" w:rsidP="00D53329">
      <w:r w:rsidRPr="006F06C2">
        <w:t>[TS 38.331, clause 5.5.4.9]</w:t>
      </w:r>
    </w:p>
    <w:p w14:paraId="3F228E5B" w14:textId="77777777" w:rsidR="00D53329" w:rsidRPr="006F06C2" w:rsidRDefault="00D53329" w:rsidP="00D53329">
      <w:r w:rsidRPr="006F06C2">
        <w:t>The UE shall:</w:t>
      </w:r>
    </w:p>
    <w:p w14:paraId="2BBC0650" w14:textId="77777777" w:rsidR="00D53329" w:rsidRPr="006F06C2" w:rsidRDefault="00D53329" w:rsidP="00D53329">
      <w:pPr>
        <w:pStyle w:val="B1"/>
      </w:pPr>
      <w:r w:rsidRPr="006F06C2">
        <w:rPr>
          <w:lang w:eastAsia="zh-CN"/>
        </w:rPr>
        <w:t>1&gt;</w:t>
      </w:r>
      <w:r w:rsidRPr="006F06C2">
        <w:rPr>
          <w:lang w:eastAsia="zh-CN"/>
        </w:rPr>
        <w:tab/>
        <w:t xml:space="preserve">consider the entering condition for this event to be satisfied when both condition B2-1 and </w:t>
      </w:r>
      <w:r w:rsidRPr="006F06C2">
        <w:t>condition</w:t>
      </w:r>
      <w:r w:rsidRPr="006F06C2">
        <w:rPr>
          <w:lang w:eastAsia="zh-CN"/>
        </w:rPr>
        <w:t xml:space="preserve"> B2-2, as specified below, are fulfilled;</w:t>
      </w:r>
    </w:p>
    <w:p w14:paraId="674AE8F4" w14:textId="77777777" w:rsidR="00D53329" w:rsidRPr="006F06C2" w:rsidRDefault="00D53329" w:rsidP="00D53329">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3FD7B3D4" w14:textId="77777777" w:rsidR="00D53329" w:rsidRPr="006F06C2" w:rsidRDefault="00D53329" w:rsidP="00D53329">
      <w:r w:rsidRPr="006F06C2">
        <w:t>Inequality B2-1 (Entering condition 1)</w:t>
      </w:r>
    </w:p>
    <w:p w14:paraId="511AA807" w14:textId="77777777" w:rsidR="00D53329" w:rsidRPr="006F06C2" w:rsidRDefault="00D53329" w:rsidP="00D53329">
      <w:pPr>
        <w:pStyle w:val="EQ"/>
        <w:rPr>
          <w:i/>
          <w:iCs/>
          <w:noProof w:val="0"/>
        </w:rPr>
      </w:pPr>
      <w:r w:rsidRPr="006F06C2">
        <w:rPr>
          <w:i/>
          <w:iCs/>
          <w:noProof w:val="0"/>
        </w:rPr>
        <w:t>Mp + Hys &lt; Thresh1</w:t>
      </w:r>
    </w:p>
    <w:p w14:paraId="06ACF07C" w14:textId="77777777" w:rsidR="00D53329" w:rsidRPr="006F06C2" w:rsidRDefault="00D53329" w:rsidP="00D53329">
      <w:r w:rsidRPr="006F06C2">
        <w:t>Inequality B2-2 (Entering condition 2)</w:t>
      </w:r>
    </w:p>
    <w:p w14:paraId="339273A7" w14:textId="77777777" w:rsidR="00D53329" w:rsidRPr="006F06C2" w:rsidRDefault="00D53329" w:rsidP="00D53329">
      <w:pPr>
        <w:pStyle w:val="EQ"/>
        <w:rPr>
          <w:i/>
          <w:iCs/>
          <w:noProof w:val="0"/>
        </w:rPr>
      </w:pPr>
      <w:r w:rsidRPr="006F06C2">
        <w:rPr>
          <w:i/>
          <w:iCs/>
          <w:noProof w:val="0"/>
        </w:rPr>
        <w:t>Mn + Ofn + Ocn – Hys &gt; Thresh2</w:t>
      </w:r>
    </w:p>
    <w:p w14:paraId="146BA6C3" w14:textId="77777777" w:rsidR="00D53329" w:rsidRPr="006F06C2" w:rsidRDefault="00D53329" w:rsidP="00D53329">
      <w:r w:rsidRPr="006F06C2">
        <w:t>Inequality B2-3 (Leaving condition 1)</w:t>
      </w:r>
    </w:p>
    <w:p w14:paraId="00E93932" w14:textId="77777777" w:rsidR="00D53329" w:rsidRPr="006F06C2" w:rsidRDefault="00D53329" w:rsidP="00D53329">
      <w:pPr>
        <w:pStyle w:val="EQ"/>
        <w:rPr>
          <w:i/>
          <w:iCs/>
          <w:noProof w:val="0"/>
        </w:rPr>
      </w:pPr>
      <w:r w:rsidRPr="006F06C2">
        <w:rPr>
          <w:i/>
          <w:iCs/>
          <w:noProof w:val="0"/>
        </w:rPr>
        <w:t>Mp – Hys &gt; Thresh1</w:t>
      </w:r>
    </w:p>
    <w:p w14:paraId="0E43E90A" w14:textId="77777777" w:rsidR="00D53329" w:rsidRPr="006F06C2" w:rsidRDefault="00D53329" w:rsidP="00D53329">
      <w:r w:rsidRPr="006F06C2">
        <w:t>Inequality B2-4 (Leaving condition 2)</w:t>
      </w:r>
    </w:p>
    <w:p w14:paraId="5E4FEF1C" w14:textId="77777777" w:rsidR="00D53329" w:rsidRPr="006F06C2" w:rsidRDefault="00D53329" w:rsidP="00D53329">
      <w:pPr>
        <w:rPr>
          <w:i/>
          <w:iCs/>
        </w:rPr>
      </w:pPr>
      <w:r w:rsidRPr="006F06C2">
        <w:rPr>
          <w:i/>
          <w:iCs/>
        </w:rPr>
        <w:t>Mn + Ofn + Ocn + Hys &lt; Thresh2</w:t>
      </w:r>
    </w:p>
    <w:p w14:paraId="3B94FFA5" w14:textId="77777777" w:rsidR="00D53329" w:rsidRPr="006F06C2" w:rsidRDefault="00D53329" w:rsidP="00D53329">
      <w:r w:rsidRPr="006F06C2">
        <w:t>The variables in the formula are defined as follows:</w:t>
      </w:r>
    </w:p>
    <w:p w14:paraId="5E201F7A" w14:textId="77777777" w:rsidR="00D53329" w:rsidRPr="006F06C2" w:rsidRDefault="00D53329" w:rsidP="00D53329">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1164708D" w14:textId="77777777" w:rsidR="00D53329" w:rsidRPr="006F06C2" w:rsidRDefault="00D53329" w:rsidP="00D53329">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553E93E8" w14:textId="77777777" w:rsidR="00D53329" w:rsidRPr="006F06C2" w:rsidRDefault="00D53329" w:rsidP="00D53329">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5CBD1E72" w14:textId="77777777" w:rsidR="00D53329" w:rsidRPr="006F06C2" w:rsidRDefault="00D53329" w:rsidP="00D53329">
      <w:pPr>
        <w:pStyle w:val="B1"/>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5E45DC38" w14:textId="77777777" w:rsidR="00D53329" w:rsidRPr="006F06C2" w:rsidRDefault="00D53329" w:rsidP="00D53329">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391E4442" w14:textId="77777777" w:rsidR="00D53329" w:rsidRPr="006F06C2" w:rsidRDefault="00D53329" w:rsidP="00D53329">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592D71BD" w14:textId="77777777" w:rsidR="00D53329" w:rsidRPr="006F06C2" w:rsidRDefault="00D53329" w:rsidP="00D53329">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3F7150BA" w14:textId="77777777" w:rsidR="00D53329" w:rsidRPr="006F06C2" w:rsidRDefault="00D53329" w:rsidP="00D53329">
      <w:pPr>
        <w:pStyle w:val="B1"/>
      </w:pPr>
      <w:r w:rsidRPr="006F06C2">
        <w:rPr>
          <w:b/>
          <w:i/>
          <w:lang w:eastAsia="zh-CN"/>
        </w:rPr>
        <w:t xml:space="preserve">Mp </w:t>
      </w:r>
      <w:r w:rsidRPr="006F06C2">
        <w:rPr>
          <w:lang w:eastAsia="zh-CN"/>
        </w:rPr>
        <w:t xml:space="preserve">is expressed in dBm </w:t>
      </w:r>
      <w:r w:rsidRPr="006F06C2">
        <w:t>in case of RSRP, or in dB in case of RSRQ and SINR</w:t>
      </w:r>
      <w:r w:rsidRPr="006F06C2">
        <w:rPr>
          <w:lang w:eastAsia="zh-CN"/>
        </w:rPr>
        <w:t>.</w:t>
      </w:r>
    </w:p>
    <w:p w14:paraId="7932CD14" w14:textId="77777777" w:rsidR="00D53329" w:rsidRPr="006F06C2" w:rsidRDefault="00D53329" w:rsidP="00D53329">
      <w:pPr>
        <w:pStyle w:val="B1"/>
      </w:pPr>
      <w:r w:rsidRPr="006F06C2">
        <w:rPr>
          <w:b/>
          <w:i/>
        </w:rPr>
        <w:t>Mn</w:t>
      </w:r>
      <w:r w:rsidRPr="006F06C2">
        <w:t xml:space="preserve"> is expressed in dBm or dB, depending on the measurement quantity of the inter-RAT neighbour cell.</w:t>
      </w:r>
    </w:p>
    <w:p w14:paraId="2CF26C7B" w14:textId="77777777" w:rsidR="00D53329" w:rsidRPr="006F06C2" w:rsidRDefault="00D53329" w:rsidP="00D53329">
      <w:pPr>
        <w:pStyle w:val="B1"/>
      </w:pPr>
      <w:r w:rsidRPr="006F06C2">
        <w:rPr>
          <w:b/>
          <w:i/>
          <w:lang w:eastAsia="zh-CN"/>
        </w:rPr>
        <w:t xml:space="preserve">Ofn, Ocn, Hys </w:t>
      </w:r>
      <w:r w:rsidRPr="006F06C2">
        <w:rPr>
          <w:lang w:eastAsia="zh-CN"/>
        </w:rPr>
        <w:t>are expressed in dB.</w:t>
      </w:r>
    </w:p>
    <w:p w14:paraId="6B387A08" w14:textId="77777777" w:rsidR="00D53329" w:rsidRPr="006F06C2" w:rsidRDefault="00D53329" w:rsidP="00D53329">
      <w:pPr>
        <w:pStyle w:val="B1"/>
      </w:pPr>
      <w:r w:rsidRPr="006F06C2">
        <w:rPr>
          <w:b/>
          <w:i/>
        </w:rPr>
        <w:t xml:space="preserve">Thresh1 </w:t>
      </w:r>
      <w:r w:rsidRPr="006F06C2">
        <w:t xml:space="preserve">is expressed in the same unit as </w:t>
      </w:r>
      <w:r w:rsidRPr="006F06C2">
        <w:rPr>
          <w:b/>
          <w:i/>
        </w:rPr>
        <w:t>Mp</w:t>
      </w:r>
      <w:r w:rsidRPr="006F06C2">
        <w:t>.</w:t>
      </w:r>
    </w:p>
    <w:p w14:paraId="70AE6C74" w14:textId="77777777" w:rsidR="00D53329" w:rsidRPr="006F06C2" w:rsidRDefault="00D53329" w:rsidP="00D53329">
      <w:pPr>
        <w:pStyle w:val="B1"/>
      </w:pPr>
      <w:r w:rsidRPr="006F06C2">
        <w:rPr>
          <w:b/>
          <w:i/>
        </w:rPr>
        <w:t xml:space="preserve">Thresh2 </w:t>
      </w:r>
      <w:r w:rsidRPr="006F06C2">
        <w:t xml:space="preserve">is expressed in the same unit as </w:t>
      </w:r>
      <w:r w:rsidRPr="006F06C2">
        <w:rPr>
          <w:b/>
          <w:i/>
        </w:rPr>
        <w:t>Mn</w:t>
      </w:r>
      <w:r w:rsidRPr="006F06C2">
        <w:t>.</w:t>
      </w:r>
    </w:p>
    <w:p w14:paraId="6E839F8A" w14:textId="77777777" w:rsidR="00D53329" w:rsidRPr="006F06C2" w:rsidRDefault="00D53329" w:rsidP="00D53329">
      <w:r w:rsidRPr="006F06C2">
        <w:t>[TS 38.331, clause 5.5.5.1]</w:t>
      </w:r>
    </w:p>
    <w:p w14:paraId="4A8C65A5" w14:textId="77777777" w:rsidR="00D53329" w:rsidRPr="006F06C2" w:rsidRDefault="00D53329" w:rsidP="00D53329">
      <w:pPr>
        <w:pStyle w:val="TH"/>
      </w:pPr>
      <w:r w:rsidRPr="006F06C2">
        <w:object w:dxaOrig="3465" w:dyaOrig="1575" w14:anchorId="223B5462">
          <v:shape id="_x0000_i1037" type="#_x0000_t75" style="width:172.8pt;height:78.6pt" o:ole="">
            <v:imagedata r:id="rId12" o:title=""/>
          </v:shape>
          <o:OLEObject Type="Embed" ProgID="Mscgen.Chart" ShapeID="_x0000_i1037" DrawAspect="Content" ObjectID="_1730041740" r:id="rId21"/>
        </w:object>
      </w:r>
    </w:p>
    <w:p w14:paraId="0724562B" w14:textId="77777777" w:rsidR="00D53329" w:rsidRPr="006F06C2" w:rsidRDefault="00D53329" w:rsidP="00D53329">
      <w:pPr>
        <w:pStyle w:val="TF"/>
      </w:pPr>
      <w:r w:rsidRPr="006F06C2">
        <w:t>Figure 5.5.5.1-1: Measurement reporting</w:t>
      </w:r>
    </w:p>
    <w:p w14:paraId="180A6054" w14:textId="77777777" w:rsidR="00D53329" w:rsidRPr="006F06C2" w:rsidRDefault="00D53329" w:rsidP="00D53329"/>
    <w:p w14:paraId="611E2C8A"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5D9F828C"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4B601B96"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RSRP, RSRQ and the available SINR, derived based on the </w:t>
      </w:r>
      <w:r w:rsidRPr="006F06C2">
        <w:rPr>
          <w:i/>
        </w:rPr>
        <w:t>rsType</w:t>
      </w:r>
      <w:r w:rsidRPr="006F06C2">
        <w:t xml:space="preserve"> if indicated in the associated </w:t>
      </w:r>
      <w:r w:rsidRPr="006F06C2">
        <w:rPr>
          <w:i/>
        </w:rPr>
        <w:t>reportConfig,</w:t>
      </w:r>
      <w:r w:rsidRPr="006F06C2">
        <w:t xml:space="preserve"> otherwise based on SSB if available, otherwise based on CSI-RS;</w:t>
      </w:r>
    </w:p>
    <w:p w14:paraId="410F2475" w14:textId="77777777" w:rsidR="00D53329" w:rsidRPr="006F06C2" w:rsidRDefault="00D53329" w:rsidP="00D53329">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7CF6639C" w14:textId="77777777" w:rsidR="00D53329" w:rsidRPr="006F06C2" w:rsidRDefault="00D53329" w:rsidP="00D53329">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13583FFA" w14:textId="77777777" w:rsidR="00D53329" w:rsidRPr="006F06C2" w:rsidRDefault="00D53329" w:rsidP="00D53329">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3B9B074D" w14:textId="77777777" w:rsidR="00D53329" w:rsidRPr="006F06C2" w:rsidRDefault="00D53329" w:rsidP="00D53329">
      <w:pPr>
        <w:pStyle w:val="B1"/>
      </w:pPr>
      <w:r w:rsidRPr="006F06C2">
        <w:t>…</w:t>
      </w:r>
    </w:p>
    <w:p w14:paraId="4573F8A1" w14:textId="77777777" w:rsidR="00D53329" w:rsidRPr="006F06C2" w:rsidRDefault="00D53329" w:rsidP="00D53329">
      <w:pPr>
        <w:pStyle w:val="B1"/>
      </w:pPr>
      <w:r w:rsidRPr="006F06C2">
        <w:t>1&gt;</w:t>
      </w:r>
      <w:r w:rsidRPr="006F06C2">
        <w:tab/>
        <w:t>if there is at least one applicable neighbouring cell to report:</w:t>
      </w:r>
    </w:p>
    <w:p w14:paraId="0D16024C"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2062CDDE"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0980703B" w14:textId="77777777" w:rsidR="00D53329" w:rsidRPr="006F06C2" w:rsidRDefault="00D53329" w:rsidP="00D53329">
      <w:pPr>
        <w:pStyle w:val="B4"/>
      </w:pPr>
      <w:r w:rsidRPr="006F06C2">
        <w:t>4&gt;</w:t>
      </w:r>
      <w:r w:rsidRPr="006F06C2">
        <w:tab/>
        <w:t>if the reportType is set to eventTriggered:</w:t>
      </w:r>
    </w:p>
    <w:p w14:paraId="1F5E2BDA"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7AC5084F" w14:textId="77777777" w:rsidR="00D53329" w:rsidRPr="006F06C2" w:rsidRDefault="00D53329" w:rsidP="00D53329">
      <w:pPr>
        <w:pStyle w:val="B4"/>
      </w:pPr>
      <w:r w:rsidRPr="006F06C2">
        <w:t>…</w:t>
      </w:r>
    </w:p>
    <w:p w14:paraId="73DCAECA"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742A7164"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1B4D0CD4"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75F1F276" w14:textId="77777777" w:rsidR="00D53329" w:rsidRPr="006F06C2" w:rsidRDefault="00D53329" w:rsidP="00D53329">
      <w:pPr>
        <w:pStyle w:val="B6"/>
        <w:rPr>
          <w:lang w:eastAsia="zh-CN"/>
        </w:rPr>
      </w:pPr>
      <w:r w:rsidRPr="006F06C2">
        <w:rPr>
          <w:lang w:eastAsia="zh-CN"/>
        </w:rPr>
        <w:t>…</w:t>
      </w:r>
    </w:p>
    <w:p w14:paraId="5DEF83B7"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489CDE38" w14:textId="77777777" w:rsidR="00D53329" w:rsidRPr="006F06C2" w:rsidRDefault="00D53329" w:rsidP="00D53329">
      <w:pPr>
        <w:pStyle w:val="B7"/>
        <w:rPr>
          <w:rFonts w:cs="Arial"/>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rFonts w:cs="Arial"/>
          <w:lang w:eastAsia="zh-CN"/>
        </w:rPr>
        <w:t xml:space="preserve"> within the concerned </w:t>
      </w:r>
      <w:r w:rsidRPr="006F06C2">
        <w:rPr>
          <w:i/>
          <w:iCs/>
        </w:rPr>
        <w:t>reportConfigInterRAT</w:t>
      </w:r>
      <w:r w:rsidRPr="006F06C2">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4505E2E9" w14:textId="77777777" w:rsidR="00D53329" w:rsidRPr="006F06C2" w:rsidRDefault="00D53329" w:rsidP="00D53329">
      <w:pPr>
        <w:pStyle w:val="B2"/>
      </w:pPr>
      <w:r w:rsidRPr="006F06C2">
        <w:t>…</w:t>
      </w:r>
    </w:p>
    <w:p w14:paraId="0DDED2F3"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384F60A3" w14:textId="77777777" w:rsidR="00D53329" w:rsidRPr="006F06C2" w:rsidRDefault="00D53329" w:rsidP="00D53329">
      <w:pPr>
        <w:pStyle w:val="B1"/>
      </w:pPr>
      <w:r w:rsidRPr="006F06C2">
        <w:t>1&gt;</w:t>
      </w:r>
      <w:r w:rsidRPr="006F06C2">
        <w:tab/>
        <w:t>stop the periodical reporting timer, if running;</w:t>
      </w:r>
    </w:p>
    <w:p w14:paraId="583B1512"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6DA434CB"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4F8A471B" w14:textId="77777777" w:rsidR="00D53329" w:rsidRPr="006F06C2" w:rsidRDefault="00D53329" w:rsidP="00D53329">
      <w:pPr>
        <w:pStyle w:val="B1"/>
      </w:pPr>
      <w:r w:rsidRPr="006F06C2">
        <w:t>…</w:t>
      </w:r>
    </w:p>
    <w:p w14:paraId="06D6BE4A" w14:textId="77777777" w:rsidR="00D53329" w:rsidRPr="006F06C2" w:rsidRDefault="00D53329" w:rsidP="00D53329">
      <w:pPr>
        <w:pStyle w:val="B1"/>
      </w:pPr>
      <w:r w:rsidRPr="006F06C2">
        <w:t>1&gt;</w:t>
      </w:r>
      <w:r w:rsidRPr="006F06C2">
        <w:tab/>
        <w:t>else:</w:t>
      </w:r>
    </w:p>
    <w:p w14:paraId="774ECA70" w14:textId="77777777" w:rsidR="00D53329" w:rsidRPr="006F06C2" w:rsidRDefault="00D53329" w:rsidP="00D53329">
      <w:pPr>
        <w:pStyle w:val="B1"/>
        <w:ind w:firstLine="0"/>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24B91550" w14:textId="77777777" w:rsidR="00D53329" w:rsidRPr="006F06C2" w:rsidRDefault="00D53329" w:rsidP="00D53329">
      <w:pPr>
        <w:pStyle w:val="H6"/>
      </w:pPr>
      <w:r w:rsidRPr="006F06C2">
        <w:t>8.1.3.2.3.3</w:t>
      </w:r>
      <w:r w:rsidRPr="006F06C2">
        <w:tab/>
        <w:t>Test description</w:t>
      </w:r>
    </w:p>
    <w:p w14:paraId="6B7363D2" w14:textId="77777777" w:rsidR="00D53329" w:rsidRPr="006F06C2" w:rsidRDefault="00D53329" w:rsidP="00D53329">
      <w:pPr>
        <w:pStyle w:val="H6"/>
      </w:pPr>
      <w:r w:rsidRPr="006F06C2">
        <w:t>8.1.3.2.3.3.1</w:t>
      </w:r>
      <w:r w:rsidRPr="006F06C2">
        <w:tab/>
        <w:t>Pre-test conditions</w:t>
      </w:r>
    </w:p>
    <w:p w14:paraId="44C94D40" w14:textId="77777777" w:rsidR="00D53329" w:rsidRPr="006F06C2" w:rsidRDefault="00D53329" w:rsidP="00D53329">
      <w:pPr>
        <w:pStyle w:val="H6"/>
      </w:pPr>
      <w:r w:rsidRPr="006F06C2">
        <w:t>System Simulator:</w:t>
      </w:r>
    </w:p>
    <w:p w14:paraId="79A561B2" w14:textId="77777777" w:rsidR="00D53329" w:rsidRDefault="00D53329" w:rsidP="00D53329">
      <w:pPr>
        <w:pStyle w:val="B1"/>
      </w:pPr>
      <w:r w:rsidRPr="006F06C2">
        <w:t>-</w:t>
      </w:r>
      <w:r w:rsidRPr="006F06C2">
        <w:tab/>
        <w:t>Cell 1 is the NR serving cell, E-UTRA Cell 1 is the inter-RAT neighbour cell.</w:t>
      </w:r>
    </w:p>
    <w:p w14:paraId="58A1D483" w14:textId="77777777" w:rsidR="00D53329" w:rsidRPr="006F06C2" w:rsidRDefault="00D53329" w:rsidP="00D53329">
      <w:pPr>
        <w:pStyle w:val="B1"/>
      </w:pPr>
      <w:r w:rsidRPr="00CE420C">
        <w:t>-</w:t>
      </w:r>
      <w:r w:rsidRPr="00CE420C">
        <w:tab/>
        <w:t>NR Cell 1 is configured to operate in FR1 bands as defined in TS 38.508-1 [4] clause 6.2.3.</w:t>
      </w:r>
    </w:p>
    <w:p w14:paraId="53628054" w14:textId="77777777" w:rsidR="00D53329" w:rsidRPr="006F06C2" w:rsidRDefault="00D53329" w:rsidP="00D53329">
      <w:pPr>
        <w:pStyle w:val="B1"/>
      </w:pPr>
      <w:r w:rsidRPr="006F06C2">
        <w:t>-</w:t>
      </w:r>
      <w:r w:rsidRPr="006F06C2">
        <w:tab/>
        <w:t>System information combination NR-6 as defined in TS 38.508-1 [4] clause 4.4.3.1.2, and message contents defined in clause 4.6.1 and clause 4.6.2 with QBASED condition is used in NR cells.</w:t>
      </w:r>
    </w:p>
    <w:p w14:paraId="04E1EF16" w14:textId="77777777" w:rsidR="00D53329" w:rsidRPr="006F06C2" w:rsidRDefault="00D53329" w:rsidP="00D53329">
      <w:pPr>
        <w:pStyle w:val="H6"/>
      </w:pPr>
      <w:r w:rsidRPr="006F06C2">
        <w:t>UE:</w:t>
      </w:r>
    </w:p>
    <w:p w14:paraId="6A9DC6ED" w14:textId="77777777" w:rsidR="00D53329" w:rsidRPr="006F06C2" w:rsidRDefault="00D53329" w:rsidP="00D53329">
      <w:pPr>
        <w:pStyle w:val="B1"/>
        <w:rPr>
          <w:lang w:eastAsia="en-US"/>
        </w:rPr>
      </w:pPr>
      <w:r w:rsidRPr="006F06C2">
        <w:rPr>
          <w:lang w:eastAsia="en-US"/>
        </w:rPr>
        <w:t>-</w:t>
      </w:r>
      <w:r w:rsidRPr="006F06C2">
        <w:rPr>
          <w:lang w:eastAsia="en-US"/>
        </w:rPr>
        <w:tab/>
        <w:t>None.</w:t>
      </w:r>
    </w:p>
    <w:p w14:paraId="41E56B2F" w14:textId="77777777" w:rsidR="00D53329" w:rsidRPr="006F06C2" w:rsidRDefault="00D53329" w:rsidP="00D53329">
      <w:pPr>
        <w:pStyle w:val="H6"/>
      </w:pPr>
      <w:r w:rsidRPr="006F06C2">
        <w:t>Preamble:</w:t>
      </w:r>
    </w:p>
    <w:p w14:paraId="194DB1EF" w14:textId="77777777" w:rsidR="00D53329" w:rsidRPr="006F06C2" w:rsidRDefault="00D53329" w:rsidP="00D53329">
      <w:pPr>
        <w:pStyle w:val="B1"/>
        <w:rPr>
          <w:rFonts w:eastAsia="Calibri Light"/>
        </w:rPr>
      </w:pPr>
      <w:r w:rsidRPr="006F06C2">
        <w:t>-</w:t>
      </w:r>
      <w:r w:rsidRPr="006F06C2">
        <w:tab/>
        <w:t>The UE is in state 3N-A as defined in TS 38.508-1 [4], subclause 4.4A on NR Cell 1.</w:t>
      </w:r>
    </w:p>
    <w:p w14:paraId="54AFD8B8" w14:textId="77777777" w:rsidR="00D53329" w:rsidRPr="006F06C2" w:rsidRDefault="00D53329" w:rsidP="00D53329">
      <w:pPr>
        <w:pStyle w:val="H6"/>
      </w:pPr>
      <w:r w:rsidRPr="006F06C2">
        <w:t>8.1.3.2.3.3.2</w:t>
      </w:r>
      <w:r w:rsidRPr="006F06C2">
        <w:tab/>
        <w:t>Test procedure sequence</w:t>
      </w:r>
    </w:p>
    <w:p w14:paraId="7919DBD7" w14:textId="77777777" w:rsidR="00D53329" w:rsidRPr="006F06C2" w:rsidRDefault="00D53329" w:rsidP="00D53329">
      <w:r w:rsidRPr="006F06C2">
        <w:rPr>
          <w:rFonts w:eastAsia="MS Gothic"/>
        </w:rPr>
        <w:t xml:space="preserve">Table </w:t>
      </w:r>
      <w:r w:rsidRPr="006F06C2">
        <w:t>8.1.3.2.3.3.2</w:t>
      </w:r>
      <w:r w:rsidRPr="006F06C2">
        <w:rPr>
          <w:rFonts w:eastAsia="MS Gothic"/>
        </w:rPr>
        <w:t>-1 illustrate</w:t>
      </w:r>
      <w:r>
        <w:rPr>
          <w:rFonts w:eastAsia="MS Gothic"/>
        </w:rPr>
        <w:t>s</w:t>
      </w:r>
      <w:r w:rsidRPr="006F06C2">
        <w:rPr>
          <w:rFonts w:eastAsia="MS Gothic"/>
        </w:rPr>
        <w:t xml:space="preserve"> the downlink power levels to be applied for NR Cell 1 and E-UTRA Cell 1 at various time instants of the test execution for FR1. Row marked "T0" denotes the conditions after the preamble, while rows marked "T1"and "T2" are to be applied subsequently. The exact instants on which these values shall be applied are described in the texts in this </w:t>
      </w:r>
      <w:r w:rsidRPr="006F06C2">
        <w:t>clause.</w:t>
      </w:r>
    </w:p>
    <w:p w14:paraId="7013AE81" w14:textId="77777777" w:rsidR="00D53329" w:rsidRPr="006F06C2" w:rsidRDefault="00D53329" w:rsidP="00D53329">
      <w:pPr>
        <w:pStyle w:val="TH"/>
      </w:pPr>
      <w:r w:rsidRPr="006F06C2">
        <w:t>Table 8.1.3.2.3.3.2-1: Time instances of cell power level and parameter changes for conducted test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06"/>
        <w:gridCol w:w="1147"/>
        <w:gridCol w:w="1114"/>
        <w:gridCol w:w="1559"/>
        <w:gridCol w:w="4504"/>
      </w:tblGrid>
      <w:tr w:rsidR="00D53329" w:rsidRPr="006F06C2" w14:paraId="2FB2953F" w14:textId="77777777" w:rsidTr="009F5C23">
        <w:tc>
          <w:tcPr>
            <w:tcW w:w="0" w:type="auto"/>
            <w:tcBorders>
              <w:top w:val="single" w:sz="4" w:space="0" w:color="auto"/>
              <w:bottom w:val="nil"/>
            </w:tcBorders>
          </w:tcPr>
          <w:p w14:paraId="3E1A7E2E" w14:textId="77777777" w:rsidR="00D53329" w:rsidRPr="006F06C2" w:rsidRDefault="00D53329" w:rsidP="009F5C23">
            <w:pPr>
              <w:pStyle w:val="TAH"/>
            </w:pPr>
          </w:p>
        </w:tc>
        <w:tc>
          <w:tcPr>
            <w:tcW w:w="0" w:type="auto"/>
            <w:tcBorders>
              <w:top w:val="single" w:sz="4" w:space="0" w:color="auto"/>
              <w:bottom w:val="single" w:sz="4" w:space="0" w:color="auto"/>
            </w:tcBorders>
          </w:tcPr>
          <w:p w14:paraId="1967732B" w14:textId="77777777" w:rsidR="00D53329" w:rsidRPr="006F06C2" w:rsidRDefault="00D53329" w:rsidP="009F5C23">
            <w:pPr>
              <w:pStyle w:val="TAH"/>
            </w:pPr>
            <w:r w:rsidRPr="006F06C2">
              <w:t>Parameter</w:t>
            </w:r>
          </w:p>
        </w:tc>
        <w:tc>
          <w:tcPr>
            <w:tcW w:w="0" w:type="auto"/>
            <w:tcBorders>
              <w:top w:val="single" w:sz="4" w:space="0" w:color="auto"/>
              <w:bottom w:val="single" w:sz="4" w:space="0" w:color="auto"/>
            </w:tcBorders>
          </w:tcPr>
          <w:p w14:paraId="30BA04E6" w14:textId="77777777" w:rsidR="00D53329" w:rsidRPr="006F06C2" w:rsidRDefault="00D53329" w:rsidP="009F5C23">
            <w:pPr>
              <w:pStyle w:val="TAH"/>
            </w:pPr>
            <w:r w:rsidRPr="006F06C2">
              <w:t>Unit</w:t>
            </w:r>
          </w:p>
        </w:tc>
        <w:tc>
          <w:tcPr>
            <w:tcW w:w="1114" w:type="dxa"/>
            <w:tcBorders>
              <w:top w:val="single" w:sz="4" w:space="0" w:color="auto"/>
            </w:tcBorders>
          </w:tcPr>
          <w:p w14:paraId="6B5AC1F2" w14:textId="77777777" w:rsidR="00D53329" w:rsidRPr="006F06C2" w:rsidRDefault="00D53329" w:rsidP="009F5C23">
            <w:pPr>
              <w:pStyle w:val="TAH"/>
            </w:pPr>
            <w:r w:rsidRPr="006F06C2">
              <w:t>NR Cell 1</w:t>
            </w:r>
          </w:p>
        </w:tc>
        <w:tc>
          <w:tcPr>
            <w:tcW w:w="1559" w:type="dxa"/>
            <w:tcBorders>
              <w:top w:val="single" w:sz="4" w:space="0" w:color="auto"/>
            </w:tcBorders>
          </w:tcPr>
          <w:p w14:paraId="13CF4B51" w14:textId="77777777" w:rsidR="00D53329" w:rsidRPr="006F06C2" w:rsidRDefault="00D53329" w:rsidP="009F5C23">
            <w:pPr>
              <w:pStyle w:val="TAH"/>
            </w:pPr>
            <w:r w:rsidRPr="006F06C2">
              <w:t xml:space="preserve">E-UTRA Cell </w:t>
            </w:r>
          </w:p>
        </w:tc>
        <w:tc>
          <w:tcPr>
            <w:tcW w:w="4504" w:type="dxa"/>
            <w:tcBorders>
              <w:top w:val="single" w:sz="4" w:space="0" w:color="auto"/>
              <w:bottom w:val="nil"/>
            </w:tcBorders>
          </w:tcPr>
          <w:p w14:paraId="12891335" w14:textId="77777777" w:rsidR="00D53329" w:rsidRPr="006F06C2" w:rsidRDefault="00D53329" w:rsidP="009F5C23">
            <w:pPr>
              <w:pStyle w:val="TAH"/>
            </w:pPr>
            <w:r w:rsidRPr="006F06C2">
              <w:t>Remark</w:t>
            </w:r>
          </w:p>
        </w:tc>
      </w:tr>
      <w:tr w:rsidR="00D53329" w:rsidRPr="006F06C2" w14:paraId="39097FA9" w14:textId="77777777" w:rsidTr="009F5C23">
        <w:tc>
          <w:tcPr>
            <w:tcW w:w="0" w:type="auto"/>
            <w:vMerge w:val="restart"/>
            <w:tcBorders>
              <w:top w:val="single" w:sz="4" w:space="0" w:color="auto"/>
            </w:tcBorders>
          </w:tcPr>
          <w:p w14:paraId="7114662E" w14:textId="77777777" w:rsidR="00D53329" w:rsidRPr="006F06C2" w:rsidRDefault="00D53329" w:rsidP="009F5C23">
            <w:pPr>
              <w:pStyle w:val="TAC"/>
            </w:pPr>
            <w:r w:rsidRPr="006F06C2">
              <w:t>T0</w:t>
            </w:r>
          </w:p>
        </w:tc>
        <w:tc>
          <w:tcPr>
            <w:tcW w:w="0" w:type="auto"/>
            <w:tcBorders>
              <w:top w:val="single" w:sz="4" w:space="0" w:color="auto"/>
              <w:bottom w:val="single" w:sz="4" w:space="0" w:color="auto"/>
            </w:tcBorders>
          </w:tcPr>
          <w:p w14:paraId="36A0D9D0" w14:textId="77777777" w:rsidR="00D53329" w:rsidRPr="006F06C2" w:rsidRDefault="00D53329" w:rsidP="009F5C23">
            <w:pPr>
              <w:pStyle w:val="TAC"/>
            </w:pPr>
            <w:r w:rsidRPr="006F06C2">
              <w:t>SS/PBCH</w:t>
            </w:r>
          </w:p>
          <w:p w14:paraId="53D0D801" w14:textId="77777777" w:rsidR="00D53329" w:rsidRPr="006F06C2" w:rsidRDefault="00D53329" w:rsidP="009F5C23">
            <w:pPr>
              <w:pStyle w:val="TAC"/>
            </w:pPr>
            <w:r w:rsidRPr="006F06C2">
              <w:t>SSS EPRE</w:t>
            </w:r>
          </w:p>
        </w:tc>
        <w:tc>
          <w:tcPr>
            <w:tcW w:w="0" w:type="auto"/>
            <w:tcBorders>
              <w:top w:val="single" w:sz="4" w:space="0" w:color="auto"/>
              <w:bottom w:val="single" w:sz="4" w:space="0" w:color="auto"/>
            </w:tcBorders>
          </w:tcPr>
          <w:p w14:paraId="0DFB773B" w14:textId="77777777" w:rsidR="00D53329" w:rsidRPr="006F06C2" w:rsidRDefault="00D53329" w:rsidP="009F5C23">
            <w:pPr>
              <w:pStyle w:val="TAC"/>
            </w:pPr>
            <w:r w:rsidRPr="006F06C2">
              <w:t>dBm/SCS</w:t>
            </w:r>
          </w:p>
        </w:tc>
        <w:tc>
          <w:tcPr>
            <w:tcW w:w="1114" w:type="dxa"/>
            <w:tcBorders>
              <w:top w:val="single" w:sz="4" w:space="0" w:color="auto"/>
              <w:bottom w:val="single" w:sz="4" w:space="0" w:color="auto"/>
            </w:tcBorders>
          </w:tcPr>
          <w:p w14:paraId="0319D63F" w14:textId="77777777" w:rsidR="00D53329" w:rsidRPr="006F06C2" w:rsidRDefault="00D53329" w:rsidP="009F5C23">
            <w:pPr>
              <w:pStyle w:val="TAC"/>
            </w:pPr>
            <w:r w:rsidRPr="006F06C2">
              <w:t>-88</w:t>
            </w:r>
          </w:p>
        </w:tc>
        <w:tc>
          <w:tcPr>
            <w:tcW w:w="1559" w:type="dxa"/>
            <w:tcBorders>
              <w:top w:val="single" w:sz="4" w:space="0" w:color="auto"/>
              <w:bottom w:val="single" w:sz="4" w:space="0" w:color="auto"/>
            </w:tcBorders>
          </w:tcPr>
          <w:p w14:paraId="113CF120" w14:textId="77777777" w:rsidR="00D53329" w:rsidRPr="006F06C2" w:rsidRDefault="00D53329" w:rsidP="009F5C23">
            <w:pPr>
              <w:pStyle w:val="TAC"/>
            </w:pPr>
            <w:r w:rsidRPr="006F06C2">
              <w:t>-</w:t>
            </w:r>
          </w:p>
        </w:tc>
        <w:tc>
          <w:tcPr>
            <w:tcW w:w="4504" w:type="dxa"/>
            <w:vMerge w:val="restart"/>
            <w:tcBorders>
              <w:top w:val="single" w:sz="4" w:space="0" w:color="auto"/>
            </w:tcBorders>
          </w:tcPr>
          <w:p w14:paraId="69FB21FB" w14:textId="77777777" w:rsidR="00D53329" w:rsidRPr="006F06C2" w:rsidRDefault="00D53329" w:rsidP="009F5C23">
            <w:pPr>
              <w:pStyle w:val="TAC"/>
            </w:pPr>
            <w:r w:rsidRPr="006F06C2">
              <w:t>Power levels are such that entry condition for event B2 is not satisfied:</w:t>
            </w:r>
          </w:p>
          <w:p w14:paraId="6253845B" w14:textId="77777777" w:rsidR="00D53329" w:rsidRPr="006F06C2" w:rsidRDefault="00D53329" w:rsidP="009F5C23">
            <w:pPr>
              <w:pStyle w:val="EQ"/>
              <w:rPr>
                <w:i/>
                <w:iCs/>
                <w:noProof w:val="0"/>
              </w:rPr>
            </w:pPr>
            <w:r w:rsidRPr="006F06C2">
              <w:rPr>
                <w:i/>
                <w:iCs/>
                <w:noProof w:val="0"/>
              </w:rPr>
              <w:t xml:space="preserve">Mp + Hys </w:t>
            </w:r>
            <w:r w:rsidRPr="006F06C2">
              <w:rPr>
                <w:iCs/>
                <w:noProof w:val="0"/>
              </w:rPr>
              <w:t>≥</w:t>
            </w:r>
            <w:r w:rsidRPr="006F06C2">
              <w:rPr>
                <w:i/>
                <w:iCs/>
                <w:noProof w:val="0"/>
              </w:rPr>
              <w:t xml:space="preserve"> Thresh1 </w:t>
            </w:r>
            <w:r w:rsidRPr="006F06C2">
              <w:rPr>
                <w:rFonts w:ascii="Arial" w:hAnsi="Arial"/>
                <w:noProof w:val="0"/>
                <w:sz w:val="18"/>
                <w:lang w:eastAsia="x-none"/>
              </w:rPr>
              <w:t xml:space="preserve">or </w:t>
            </w:r>
            <w:r w:rsidRPr="006F06C2">
              <w:rPr>
                <w:i/>
                <w:iCs/>
                <w:noProof w:val="0"/>
              </w:rPr>
              <w:t>Mn + Ofn + Ocn – Hys ≤ Thresh2</w:t>
            </w:r>
          </w:p>
        </w:tc>
      </w:tr>
      <w:tr w:rsidR="00D53329" w:rsidRPr="006F06C2" w14:paraId="7D9D7C45" w14:textId="77777777" w:rsidTr="009F5C23">
        <w:tc>
          <w:tcPr>
            <w:tcW w:w="0" w:type="auto"/>
            <w:vMerge/>
          </w:tcPr>
          <w:p w14:paraId="3C733FC0" w14:textId="77777777" w:rsidR="00D53329" w:rsidRPr="006F06C2" w:rsidRDefault="00D53329" w:rsidP="009F5C23">
            <w:pPr>
              <w:pStyle w:val="TAC"/>
            </w:pPr>
          </w:p>
        </w:tc>
        <w:tc>
          <w:tcPr>
            <w:tcW w:w="0" w:type="auto"/>
            <w:tcBorders>
              <w:top w:val="single" w:sz="4" w:space="0" w:color="auto"/>
              <w:bottom w:val="single" w:sz="4" w:space="0" w:color="auto"/>
            </w:tcBorders>
          </w:tcPr>
          <w:p w14:paraId="2C617BEC" w14:textId="77777777" w:rsidR="00D53329" w:rsidRPr="006F06C2" w:rsidRDefault="00D53329" w:rsidP="009F5C23">
            <w:pPr>
              <w:pStyle w:val="TAC"/>
            </w:pPr>
            <w:r w:rsidRPr="006F06C2">
              <w:t>SS-RSRQ</w:t>
            </w:r>
          </w:p>
        </w:tc>
        <w:tc>
          <w:tcPr>
            <w:tcW w:w="0" w:type="auto"/>
            <w:tcBorders>
              <w:top w:val="single" w:sz="4" w:space="0" w:color="auto"/>
              <w:bottom w:val="single" w:sz="4" w:space="0" w:color="auto"/>
            </w:tcBorders>
          </w:tcPr>
          <w:p w14:paraId="32DBD80A" w14:textId="77777777" w:rsidR="00D53329" w:rsidRPr="006F06C2" w:rsidRDefault="00D53329" w:rsidP="009F5C23">
            <w:pPr>
              <w:pStyle w:val="TAC"/>
            </w:pPr>
            <w:r w:rsidRPr="006F06C2">
              <w:t>dB</w:t>
            </w:r>
          </w:p>
        </w:tc>
        <w:tc>
          <w:tcPr>
            <w:tcW w:w="1114" w:type="dxa"/>
            <w:tcBorders>
              <w:top w:val="single" w:sz="4" w:space="0" w:color="auto"/>
              <w:bottom w:val="single" w:sz="4" w:space="0" w:color="auto"/>
            </w:tcBorders>
          </w:tcPr>
          <w:p w14:paraId="36FBC02A" w14:textId="77777777" w:rsidR="00D53329" w:rsidRPr="006F06C2" w:rsidRDefault="00D53329" w:rsidP="009F5C23">
            <w:pPr>
              <w:pStyle w:val="TAC"/>
            </w:pPr>
            <w:r w:rsidRPr="006F06C2">
              <w:t xml:space="preserve"> -11.74</w:t>
            </w:r>
          </w:p>
        </w:tc>
        <w:tc>
          <w:tcPr>
            <w:tcW w:w="1559" w:type="dxa"/>
            <w:tcBorders>
              <w:top w:val="single" w:sz="4" w:space="0" w:color="auto"/>
              <w:bottom w:val="single" w:sz="4" w:space="0" w:color="auto"/>
            </w:tcBorders>
          </w:tcPr>
          <w:p w14:paraId="7307DE80" w14:textId="77777777" w:rsidR="00D53329" w:rsidRPr="006F06C2" w:rsidRDefault="00D53329" w:rsidP="009F5C23">
            <w:pPr>
              <w:pStyle w:val="TAC"/>
            </w:pPr>
            <w:r w:rsidRPr="006F06C2">
              <w:t>-</w:t>
            </w:r>
          </w:p>
        </w:tc>
        <w:tc>
          <w:tcPr>
            <w:tcW w:w="4504" w:type="dxa"/>
            <w:vMerge/>
          </w:tcPr>
          <w:p w14:paraId="0FEFCD23" w14:textId="77777777" w:rsidR="00D53329" w:rsidRPr="006F06C2" w:rsidRDefault="00D53329" w:rsidP="009F5C23">
            <w:pPr>
              <w:pStyle w:val="TAC"/>
            </w:pPr>
          </w:p>
        </w:tc>
      </w:tr>
      <w:tr w:rsidR="00D53329" w:rsidRPr="006F06C2" w14:paraId="18309FB5" w14:textId="77777777" w:rsidTr="009F5C23">
        <w:tc>
          <w:tcPr>
            <w:tcW w:w="0" w:type="auto"/>
            <w:vMerge/>
          </w:tcPr>
          <w:p w14:paraId="1DB56AFD" w14:textId="77777777" w:rsidR="00D53329" w:rsidRPr="006F06C2" w:rsidRDefault="00D53329" w:rsidP="009F5C23">
            <w:pPr>
              <w:pStyle w:val="TAC"/>
            </w:pPr>
          </w:p>
        </w:tc>
        <w:tc>
          <w:tcPr>
            <w:tcW w:w="0" w:type="auto"/>
            <w:tcBorders>
              <w:top w:val="single" w:sz="4" w:space="0" w:color="auto"/>
              <w:bottom w:val="single" w:sz="4" w:space="0" w:color="auto"/>
            </w:tcBorders>
          </w:tcPr>
          <w:p w14:paraId="53D63291" w14:textId="77777777" w:rsidR="00D53329" w:rsidRPr="006F06C2" w:rsidRDefault="00D53329" w:rsidP="009F5C23">
            <w:pPr>
              <w:pStyle w:val="TAC"/>
            </w:pPr>
            <w:r w:rsidRPr="006F06C2">
              <w:t>Cell-specific RS EPRE</w:t>
            </w:r>
          </w:p>
        </w:tc>
        <w:tc>
          <w:tcPr>
            <w:tcW w:w="0" w:type="auto"/>
            <w:tcBorders>
              <w:top w:val="single" w:sz="4" w:space="0" w:color="auto"/>
              <w:bottom w:val="single" w:sz="4" w:space="0" w:color="auto"/>
            </w:tcBorders>
          </w:tcPr>
          <w:p w14:paraId="5B5EC987" w14:textId="77777777" w:rsidR="00D53329" w:rsidRPr="006F06C2" w:rsidRDefault="00D53329" w:rsidP="009F5C23">
            <w:pPr>
              <w:pStyle w:val="TAC"/>
            </w:pPr>
            <w:r w:rsidRPr="006F06C2">
              <w:t>dBm/15kHz</w:t>
            </w:r>
          </w:p>
        </w:tc>
        <w:tc>
          <w:tcPr>
            <w:tcW w:w="1114" w:type="dxa"/>
            <w:tcBorders>
              <w:top w:val="single" w:sz="4" w:space="0" w:color="auto"/>
              <w:bottom w:val="single" w:sz="4" w:space="0" w:color="auto"/>
            </w:tcBorders>
          </w:tcPr>
          <w:p w14:paraId="5E662C9D" w14:textId="77777777" w:rsidR="00D53329" w:rsidRPr="006F06C2" w:rsidRDefault="00D53329" w:rsidP="009F5C23">
            <w:pPr>
              <w:pStyle w:val="TAC"/>
              <w:rPr>
                <w:lang w:eastAsia="zh-CN"/>
              </w:rPr>
            </w:pPr>
            <w:r w:rsidRPr="006F06C2">
              <w:t>-</w:t>
            </w:r>
          </w:p>
        </w:tc>
        <w:tc>
          <w:tcPr>
            <w:tcW w:w="1559" w:type="dxa"/>
            <w:tcBorders>
              <w:top w:val="single" w:sz="4" w:space="0" w:color="auto"/>
              <w:bottom w:val="single" w:sz="4" w:space="0" w:color="auto"/>
            </w:tcBorders>
          </w:tcPr>
          <w:p w14:paraId="10CA6472" w14:textId="77777777" w:rsidR="00D53329" w:rsidRPr="006F06C2" w:rsidRDefault="00D53329" w:rsidP="009F5C23">
            <w:pPr>
              <w:pStyle w:val="TAC"/>
            </w:pPr>
            <w:r w:rsidRPr="006F06C2">
              <w:t>-94</w:t>
            </w:r>
          </w:p>
        </w:tc>
        <w:tc>
          <w:tcPr>
            <w:tcW w:w="4504" w:type="dxa"/>
            <w:vMerge/>
          </w:tcPr>
          <w:p w14:paraId="3F7C21FC" w14:textId="77777777" w:rsidR="00D53329" w:rsidRPr="006F06C2" w:rsidRDefault="00D53329" w:rsidP="009F5C23">
            <w:pPr>
              <w:pStyle w:val="TAC"/>
            </w:pPr>
          </w:p>
        </w:tc>
      </w:tr>
      <w:tr w:rsidR="00D53329" w:rsidRPr="006F06C2" w14:paraId="336A5A11" w14:textId="77777777" w:rsidTr="009F5C23">
        <w:tc>
          <w:tcPr>
            <w:tcW w:w="0" w:type="auto"/>
            <w:vMerge/>
          </w:tcPr>
          <w:p w14:paraId="1C6BB075" w14:textId="77777777" w:rsidR="00D53329" w:rsidRPr="006F06C2" w:rsidRDefault="00D53329" w:rsidP="009F5C23">
            <w:pPr>
              <w:pStyle w:val="TAC"/>
            </w:pPr>
          </w:p>
        </w:tc>
        <w:tc>
          <w:tcPr>
            <w:tcW w:w="0" w:type="auto"/>
            <w:tcBorders>
              <w:top w:val="single" w:sz="4" w:space="0" w:color="auto"/>
              <w:bottom w:val="single" w:sz="4" w:space="0" w:color="auto"/>
            </w:tcBorders>
          </w:tcPr>
          <w:p w14:paraId="6A5D39D7" w14:textId="77777777" w:rsidR="00D53329" w:rsidRPr="006F06C2" w:rsidRDefault="00D53329" w:rsidP="009F5C23">
            <w:pPr>
              <w:pStyle w:val="TAC"/>
            </w:pPr>
            <w:r w:rsidRPr="006F06C2">
              <w:t>RSRQ</w:t>
            </w:r>
          </w:p>
        </w:tc>
        <w:tc>
          <w:tcPr>
            <w:tcW w:w="0" w:type="auto"/>
            <w:tcBorders>
              <w:top w:val="single" w:sz="4" w:space="0" w:color="auto"/>
              <w:bottom w:val="single" w:sz="4" w:space="0" w:color="auto"/>
            </w:tcBorders>
          </w:tcPr>
          <w:p w14:paraId="1580D5EF" w14:textId="77777777" w:rsidR="00D53329" w:rsidRPr="006F06C2" w:rsidRDefault="00D53329" w:rsidP="009F5C23">
            <w:pPr>
              <w:pStyle w:val="TAC"/>
            </w:pPr>
            <w:r w:rsidRPr="006F06C2">
              <w:t>dB</w:t>
            </w:r>
          </w:p>
        </w:tc>
        <w:tc>
          <w:tcPr>
            <w:tcW w:w="1114" w:type="dxa"/>
            <w:tcBorders>
              <w:top w:val="single" w:sz="4" w:space="0" w:color="auto"/>
              <w:bottom w:val="single" w:sz="4" w:space="0" w:color="auto"/>
            </w:tcBorders>
          </w:tcPr>
          <w:p w14:paraId="0A9BE9B9" w14:textId="77777777" w:rsidR="00D53329" w:rsidRPr="006F06C2" w:rsidRDefault="00D53329" w:rsidP="009F5C23">
            <w:pPr>
              <w:pStyle w:val="TAC"/>
              <w:rPr>
                <w:lang w:eastAsia="zh-CN"/>
              </w:rPr>
            </w:pPr>
            <w:r w:rsidRPr="006F06C2">
              <w:t>-</w:t>
            </w:r>
          </w:p>
        </w:tc>
        <w:tc>
          <w:tcPr>
            <w:tcW w:w="1559" w:type="dxa"/>
            <w:tcBorders>
              <w:top w:val="single" w:sz="4" w:space="0" w:color="auto"/>
              <w:bottom w:val="single" w:sz="4" w:space="0" w:color="auto"/>
            </w:tcBorders>
          </w:tcPr>
          <w:p w14:paraId="1A622504" w14:textId="77777777" w:rsidR="00D53329" w:rsidRPr="006F06C2" w:rsidRDefault="00D53329" w:rsidP="009F5C23">
            <w:pPr>
              <w:pStyle w:val="TAC"/>
            </w:pPr>
            <w:r w:rsidRPr="006F06C2">
              <w:t>-11.46</w:t>
            </w:r>
          </w:p>
        </w:tc>
        <w:tc>
          <w:tcPr>
            <w:tcW w:w="4504" w:type="dxa"/>
            <w:vMerge/>
          </w:tcPr>
          <w:p w14:paraId="4232D6E1" w14:textId="77777777" w:rsidR="00D53329" w:rsidRPr="006F06C2" w:rsidRDefault="00D53329" w:rsidP="009F5C23">
            <w:pPr>
              <w:pStyle w:val="TAC"/>
            </w:pPr>
          </w:p>
        </w:tc>
      </w:tr>
      <w:tr w:rsidR="00D53329" w:rsidRPr="006F06C2" w14:paraId="6AC9F1C7" w14:textId="77777777" w:rsidTr="009F5C23">
        <w:tc>
          <w:tcPr>
            <w:tcW w:w="0" w:type="auto"/>
            <w:vMerge/>
          </w:tcPr>
          <w:p w14:paraId="120E2056" w14:textId="77777777" w:rsidR="00D53329" w:rsidRPr="006F06C2" w:rsidRDefault="00D53329" w:rsidP="009F5C23">
            <w:pPr>
              <w:pStyle w:val="TAC"/>
            </w:pPr>
          </w:p>
        </w:tc>
        <w:tc>
          <w:tcPr>
            <w:tcW w:w="0" w:type="auto"/>
            <w:tcBorders>
              <w:top w:val="single" w:sz="4" w:space="0" w:color="auto"/>
              <w:bottom w:val="single" w:sz="4" w:space="0" w:color="auto"/>
            </w:tcBorders>
          </w:tcPr>
          <w:p w14:paraId="42FB34C5" w14:textId="77777777" w:rsidR="00D53329" w:rsidRPr="006F06C2" w:rsidRDefault="00D53329" w:rsidP="009F5C23">
            <w:pPr>
              <w:pStyle w:val="TAC"/>
            </w:pPr>
            <w:r w:rsidRPr="006F06C2">
              <w:t>Noc</w:t>
            </w:r>
          </w:p>
        </w:tc>
        <w:tc>
          <w:tcPr>
            <w:tcW w:w="0" w:type="auto"/>
            <w:tcBorders>
              <w:top w:val="single" w:sz="4" w:space="0" w:color="auto"/>
              <w:bottom w:val="single" w:sz="4" w:space="0" w:color="auto"/>
            </w:tcBorders>
          </w:tcPr>
          <w:p w14:paraId="3A2445E1" w14:textId="77777777" w:rsidR="00D53329" w:rsidRPr="006F06C2" w:rsidRDefault="00D53329" w:rsidP="009F5C23">
            <w:pPr>
              <w:pStyle w:val="TAC"/>
            </w:pPr>
            <w:r w:rsidRPr="006F06C2">
              <w:t>dBm/SCS</w:t>
            </w:r>
          </w:p>
        </w:tc>
        <w:tc>
          <w:tcPr>
            <w:tcW w:w="1114" w:type="dxa"/>
            <w:tcBorders>
              <w:top w:val="single" w:sz="4" w:space="0" w:color="auto"/>
              <w:bottom w:val="single" w:sz="4" w:space="0" w:color="auto"/>
            </w:tcBorders>
          </w:tcPr>
          <w:p w14:paraId="1C999A30" w14:textId="77777777" w:rsidR="00D53329" w:rsidRPr="006F06C2" w:rsidRDefault="00D53329" w:rsidP="009F5C23">
            <w:pPr>
              <w:pStyle w:val="TAC"/>
            </w:pPr>
            <w:r w:rsidRPr="006F06C2">
              <w:t>-94</w:t>
            </w:r>
          </w:p>
        </w:tc>
        <w:tc>
          <w:tcPr>
            <w:tcW w:w="1559" w:type="dxa"/>
            <w:tcBorders>
              <w:top w:val="single" w:sz="4" w:space="0" w:color="auto"/>
              <w:bottom w:val="single" w:sz="4" w:space="0" w:color="auto"/>
            </w:tcBorders>
          </w:tcPr>
          <w:p w14:paraId="4BBCE7EC" w14:textId="77777777" w:rsidR="00D53329" w:rsidRPr="006F06C2" w:rsidRDefault="00D53329" w:rsidP="009F5C23">
            <w:pPr>
              <w:pStyle w:val="TAC"/>
            </w:pPr>
            <w:r w:rsidRPr="006F06C2">
              <w:t>-</w:t>
            </w:r>
          </w:p>
        </w:tc>
        <w:tc>
          <w:tcPr>
            <w:tcW w:w="4504" w:type="dxa"/>
            <w:vMerge/>
          </w:tcPr>
          <w:p w14:paraId="291A2353" w14:textId="77777777" w:rsidR="00D53329" w:rsidRPr="006F06C2" w:rsidRDefault="00D53329" w:rsidP="009F5C23">
            <w:pPr>
              <w:pStyle w:val="TAC"/>
            </w:pPr>
          </w:p>
        </w:tc>
      </w:tr>
      <w:tr w:rsidR="00D53329" w:rsidRPr="006F06C2" w14:paraId="62C8C7C2" w14:textId="77777777" w:rsidTr="009F5C23">
        <w:tc>
          <w:tcPr>
            <w:tcW w:w="0" w:type="auto"/>
            <w:vMerge/>
            <w:tcBorders>
              <w:bottom w:val="single" w:sz="4" w:space="0" w:color="auto"/>
            </w:tcBorders>
          </w:tcPr>
          <w:p w14:paraId="604D5C32" w14:textId="77777777" w:rsidR="00D53329" w:rsidRPr="006F06C2" w:rsidRDefault="00D53329" w:rsidP="009F5C23">
            <w:pPr>
              <w:pStyle w:val="TAC"/>
            </w:pPr>
          </w:p>
        </w:tc>
        <w:tc>
          <w:tcPr>
            <w:tcW w:w="0" w:type="auto"/>
            <w:tcBorders>
              <w:top w:val="single" w:sz="4" w:space="0" w:color="auto"/>
              <w:bottom w:val="single" w:sz="4" w:space="0" w:color="auto"/>
            </w:tcBorders>
          </w:tcPr>
          <w:p w14:paraId="12D6E294" w14:textId="77777777" w:rsidR="00D53329" w:rsidRPr="006F06C2" w:rsidRDefault="00D53329" w:rsidP="009F5C23">
            <w:pPr>
              <w:pStyle w:val="TAC"/>
            </w:pPr>
            <w:r w:rsidRPr="006F06C2">
              <w:t>Noc</w:t>
            </w:r>
          </w:p>
        </w:tc>
        <w:tc>
          <w:tcPr>
            <w:tcW w:w="0" w:type="auto"/>
            <w:tcBorders>
              <w:top w:val="single" w:sz="4" w:space="0" w:color="auto"/>
              <w:bottom w:val="single" w:sz="4" w:space="0" w:color="auto"/>
            </w:tcBorders>
          </w:tcPr>
          <w:p w14:paraId="58BEF745" w14:textId="77777777" w:rsidR="00D53329" w:rsidRPr="006F06C2" w:rsidRDefault="00D53329" w:rsidP="009F5C23">
            <w:pPr>
              <w:pStyle w:val="TAC"/>
            </w:pPr>
            <w:r w:rsidRPr="006F06C2">
              <w:t>dBm/15kHz</w:t>
            </w:r>
          </w:p>
        </w:tc>
        <w:tc>
          <w:tcPr>
            <w:tcW w:w="1114" w:type="dxa"/>
            <w:tcBorders>
              <w:top w:val="single" w:sz="4" w:space="0" w:color="auto"/>
              <w:bottom w:val="single" w:sz="4" w:space="0" w:color="auto"/>
            </w:tcBorders>
          </w:tcPr>
          <w:p w14:paraId="3120F20D" w14:textId="77777777" w:rsidR="00D53329" w:rsidRPr="006F06C2" w:rsidDel="006824C9" w:rsidRDefault="00D53329" w:rsidP="009F5C23">
            <w:pPr>
              <w:pStyle w:val="TAC"/>
            </w:pPr>
            <w:r w:rsidRPr="006F06C2">
              <w:t>-</w:t>
            </w:r>
          </w:p>
        </w:tc>
        <w:tc>
          <w:tcPr>
            <w:tcW w:w="1559" w:type="dxa"/>
            <w:tcBorders>
              <w:top w:val="single" w:sz="4" w:space="0" w:color="auto"/>
              <w:bottom w:val="single" w:sz="4" w:space="0" w:color="auto"/>
            </w:tcBorders>
          </w:tcPr>
          <w:p w14:paraId="57F2AA59" w14:textId="77777777" w:rsidR="00D53329" w:rsidRPr="006F06C2" w:rsidDel="006824C9" w:rsidRDefault="00D53329" w:rsidP="009F5C23">
            <w:pPr>
              <w:pStyle w:val="TAC"/>
            </w:pPr>
            <w:r w:rsidRPr="006F06C2">
              <w:t>-94</w:t>
            </w:r>
          </w:p>
        </w:tc>
        <w:tc>
          <w:tcPr>
            <w:tcW w:w="4504" w:type="dxa"/>
            <w:vMerge/>
            <w:tcBorders>
              <w:bottom w:val="single" w:sz="4" w:space="0" w:color="auto"/>
            </w:tcBorders>
          </w:tcPr>
          <w:p w14:paraId="137DF911" w14:textId="77777777" w:rsidR="00D53329" w:rsidRPr="006F06C2" w:rsidRDefault="00D53329" w:rsidP="009F5C23">
            <w:pPr>
              <w:pStyle w:val="TAC"/>
            </w:pPr>
          </w:p>
        </w:tc>
      </w:tr>
      <w:tr w:rsidR="00D53329" w:rsidRPr="006F06C2" w14:paraId="0525A25C" w14:textId="77777777" w:rsidTr="009F5C23">
        <w:tc>
          <w:tcPr>
            <w:tcW w:w="0" w:type="auto"/>
            <w:vMerge w:val="restart"/>
            <w:tcBorders>
              <w:top w:val="single" w:sz="4" w:space="0" w:color="auto"/>
            </w:tcBorders>
          </w:tcPr>
          <w:p w14:paraId="4BA43B5C" w14:textId="77777777" w:rsidR="00D53329" w:rsidRPr="006F06C2" w:rsidRDefault="00D53329" w:rsidP="009F5C23">
            <w:pPr>
              <w:pStyle w:val="TAC"/>
            </w:pPr>
            <w:r w:rsidRPr="006F06C2">
              <w:t>T1</w:t>
            </w:r>
          </w:p>
        </w:tc>
        <w:tc>
          <w:tcPr>
            <w:tcW w:w="0" w:type="auto"/>
            <w:tcBorders>
              <w:top w:val="single" w:sz="4" w:space="0" w:color="auto"/>
              <w:bottom w:val="single" w:sz="4" w:space="0" w:color="auto"/>
            </w:tcBorders>
          </w:tcPr>
          <w:p w14:paraId="7686291C" w14:textId="77777777" w:rsidR="00D53329" w:rsidRPr="006F06C2" w:rsidRDefault="00D53329" w:rsidP="009F5C23">
            <w:pPr>
              <w:pStyle w:val="TAC"/>
            </w:pPr>
            <w:r w:rsidRPr="006F06C2">
              <w:t>SS/PBCH</w:t>
            </w:r>
          </w:p>
          <w:p w14:paraId="13E41E92" w14:textId="77777777" w:rsidR="00D53329" w:rsidRPr="006F06C2" w:rsidRDefault="00D53329" w:rsidP="009F5C23">
            <w:pPr>
              <w:pStyle w:val="TAC"/>
            </w:pPr>
            <w:r w:rsidRPr="006F06C2">
              <w:t>SSS EPRE</w:t>
            </w:r>
          </w:p>
        </w:tc>
        <w:tc>
          <w:tcPr>
            <w:tcW w:w="0" w:type="auto"/>
            <w:tcBorders>
              <w:top w:val="single" w:sz="4" w:space="0" w:color="auto"/>
              <w:bottom w:val="single" w:sz="4" w:space="0" w:color="auto"/>
            </w:tcBorders>
          </w:tcPr>
          <w:p w14:paraId="31758335" w14:textId="77777777" w:rsidR="00D53329" w:rsidRPr="006F06C2" w:rsidRDefault="00D53329" w:rsidP="009F5C23">
            <w:pPr>
              <w:pStyle w:val="TAC"/>
            </w:pPr>
            <w:r w:rsidRPr="006F06C2">
              <w:t>dBm/SCS</w:t>
            </w:r>
          </w:p>
        </w:tc>
        <w:tc>
          <w:tcPr>
            <w:tcW w:w="1114" w:type="dxa"/>
            <w:tcBorders>
              <w:top w:val="single" w:sz="4" w:space="0" w:color="auto"/>
              <w:bottom w:val="single" w:sz="4" w:space="0" w:color="auto"/>
            </w:tcBorders>
          </w:tcPr>
          <w:p w14:paraId="04375CA1" w14:textId="77777777" w:rsidR="00D53329" w:rsidRPr="006F06C2" w:rsidRDefault="00D53329" w:rsidP="009F5C23">
            <w:pPr>
              <w:pStyle w:val="TAC"/>
            </w:pPr>
            <w:r w:rsidRPr="006F06C2">
              <w:t>-88</w:t>
            </w:r>
          </w:p>
        </w:tc>
        <w:tc>
          <w:tcPr>
            <w:tcW w:w="1559" w:type="dxa"/>
            <w:tcBorders>
              <w:top w:val="single" w:sz="4" w:space="0" w:color="auto"/>
              <w:bottom w:val="single" w:sz="4" w:space="0" w:color="auto"/>
            </w:tcBorders>
          </w:tcPr>
          <w:p w14:paraId="5AE92DD4" w14:textId="77777777" w:rsidR="00D53329" w:rsidRPr="006F06C2" w:rsidRDefault="00D53329" w:rsidP="009F5C23">
            <w:pPr>
              <w:pStyle w:val="TAC"/>
            </w:pPr>
            <w:r w:rsidRPr="006F06C2">
              <w:t>-</w:t>
            </w:r>
          </w:p>
        </w:tc>
        <w:tc>
          <w:tcPr>
            <w:tcW w:w="4504" w:type="dxa"/>
            <w:vMerge w:val="restart"/>
            <w:tcBorders>
              <w:top w:val="single" w:sz="4" w:space="0" w:color="auto"/>
            </w:tcBorders>
          </w:tcPr>
          <w:p w14:paraId="3E9017B3" w14:textId="77777777" w:rsidR="00D53329" w:rsidRPr="006F06C2" w:rsidRDefault="00D53329" w:rsidP="009F5C23">
            <w:pPr>
              <w:pStyle w:val="TAC"/>
            </w:pPr>
            <w:r w:rsidRPr="006F06C2">
              <w:t>Power levels are such that entry condition for event B2 is satisfied:</w:t>
            </w:r>
          </w:p>
          <w:p w14:paraId="38EA0745" w14:textId="77777777" w:rsidR="00D53329" w:rsidRPr="006F06C2" w:rsidRDefault="00D53329" w:rsidP="009F5C23">
            <w:pPr>
              <w:pStyle w:val="EQ"/>
              <w:rPr>
                <w:noProof w:val="0"/>
              </w:rPr>
            </w:pPr>
            <w:r w:rsidRPr="006F06C2">
              <w:rPr>
                <w:i/>
                <w:iCs/>
                <w:noProof w:val="0"/>
              </w:rPr>
              <w:t xml:space="preserve">Mp + Hys &lt; Thresh1 </w:t>
            </w:r>
            <w:r w:rsidRPr="006F06C2">
              <w:rPr>
                <w:rFonts w:ascii="Arial" w:hAnsi="Arial"/>
                <w:noProof w:val="0"/>
                <w:sz w:val="18"/>
                <w:lang w:eastAsia="x-none"/>
              </w:rPr>
              <w:t xml:space="preserve">and </w:t>
            </w:r>
            <w:r w:rsidRPr="006F06C2">
              <w:rPr>
                <w:i/>
                <w:iCs/>
                <w:noProof w:val="0"/>
              </w:rPr>
              <w:t>Mn + Ofn + Ocn – Hys &gt; Thresh2</w:t>
            </w:r>
          </w:p>
        </w:tc>
      </w:tr>
      <w:tr w:rsidR="00D53329" w:rsidRPr="006F06C2" w14:paraId="0B23D8AA" w14:textId="77777777" w:rsidTr="009F5C23">
        <w:tc>
          <w:tcPr>
            <w:tcW w:w="0" w:type="auto"/>
            <w:vMerge/>
          </w:tcPr>
          <w:p w14:paraId="0FD2510E" w14:textId="77777777" w:rsidR="00D53329" w:rsidRPr="006F06C2" w:rsidRDefault="00D53329" w:rsidP="009F5C23">
            <w:pPr>
              <w:pStyle w:val="TAC"/>
            </w:pPr>
          </w:p>
        </w:tc>
        <w:tc>
          <w:tcPr>
            <w:tcW w:w="0" w:type="auto"/>
            <w:tcBorders>
              <w:top w:val="single" w:sz="4" w:space="0" w:color="auto"/>
              <w:bottom w:val="single" w:sz="4" w:space="0" w:color="auto"/>
            </w:tcBorders>
          </w:tcPr>
          <w:p w14:paraId="127C5151" w14:textId="77777777" w:rsidR="00D53329" w:rsidRPr="006F06C2" w:rsidRDefault="00D53329" w:rsidP="009F5C23">
            <w:pPr>
              <w:pStyle w:val="TAC"/>
            </w:pPr>
            <w:r w:rsidRPr="006F06C2">
              <w:t>SS-RSRQ</w:t>
            </w:r>
          </w:p>
        </w:tc>
        <w:tc>
          <w:tcPr>
            <w:tcW w:w="0" w:type="auto"/>
            <w:tcBorders>
              <w:top w:val="single" w:sz="4" w:space="0" w:color="auto"/>
              <w:bottom w:val="single" w:sz="4" w:space="0" w:color="auto"/>
            </w:tcBorders>
          </w:tcPr>
          <w:p w14:paraId="464851FD" w14:textId="77777777" w:rsidR="00D53329" w:rsidRPr="006F06C2" w:rsidRDefault="00D53329" w:rsidP="009F5C23">
            <w:pPr>
              <w:pStyle w:val="TAC"/>
            </w:pPr>
            <w:r w:rsidRPr="006F06C2">
              <w:t>dB</w:t>
            </w:r>
          </w:p>
        </w:tc>
        <w:tc>
          <w:tcPr>
            <w:tcW w:w="1114" w:type="dxa"/>
            <w:tcBorders>
              <w:top w:val="single" w:sz="4" w:space="0" w:color="auto"/>
              <w:bottom w:val="single" w:sz="4" w:space="0" w:color="auto"/>
            </w:tcBorders>
          </w:tcPr>
          <w:p w14:paraId="5F7E2E46" w14:textId="77777777" w:rsidR="00D53329" w:rsidRPr="006F06C2" w:rsidRDefault="00D53329" w:rsidP="009F5C23">
            <w:pPr>
              <w:pStyle w:val="TAC"/>
            </w:pPr>
            <w:r w:rsidRPr="006F06C2">
              <w:t>-11.74</w:t>
            </w:r>
          </w:p>
        </w:tc>
        <w:tc>
          <w:tcPr>
            <w:tcW w:w="1559" w:type="dxa"/>
            <w:tcBorders>
              <w:top w:val="single" w:sz="4" w:space="0" w:color="auto"/>
              <w:bottom w:val="single" w:sz="4" w:space="0" w:color="auto"/>
            </w:tcBorders>
          </w:tcPr>
          <w:p w14:paraId="06C22BB2" w14:textId="77777777" w:rsidR="00D53329" w:rsidRPr="006F06C2" w:rsidRDefault="00D53329" w:rsidP="009F5C23">
            <w:pPr>
              <w:pStyle w:val="TAC"/>
            </w:pPr>
            <w:r w:rsidRPr="006F06C2">
              <w:t>-</w:t>
            </w:r>
          </w:p>
        </w:tc>
        <w:tc>
          <w:tcPr>
            <w:tcW w:w="4504" w:type="dxa"/>
            <w:vMerge/>
          </w:tcPr>
          <w:p w14:paraId="6212ED3B" w14:textId="77777777" w:rsidR="00D53329" w:rsidRPr="006F06C2" w:rsidRDefault="00D53329" w:rsidP="009F5C23">
            <w:pPr>
              <w:pStyle w:val="TAC"/>
            </w:pPr>
          </w:p>
        </w:tc>
      </w:tr>
      <w:tr w:rsidR="00D53329" w:rsidRPr="006F06C2" w14:paraId="6C40A1D8" w14:textId="77777777" w:rsidTr="009F5C23">
        <w:tc>
          <w:tcPr>
            <w:tcW w:w="0" w:type="auto"/>
            <w:vMerge/>
          </w:tcPr>
          <w:p w14:paraId="793B9845" w14:textId="77777777" w:rsidR="00D53329" w:rsidRPr="006F06C2" w:rsidRDefault="00D53329" w:rsidP="009F5C23">
            <w:pPr>
              <w:pStyle w:val="TAC"/>
            </w:pPr>
          </w:p>
        </w:tc>
        <w:tc>
          <w:tcPr>
            <w:tcW w:w="0" w:type="auto"/>
            <w:tcBorders>
              <w:top w:val="single" w:sz="4" w:space="0" w:color="auto"/>
              <w:bottom w:val="single" w:sz="4" w:space="0" w:color="auto"/>
            </w:tcBorders>
          </w:tcPr>
          <w:p w14:paraId="7E4D76D7" w14:textId="77777777" w:rsidR="00D53329" w:rsidRPr="006F06C2" w:rsidRDefault="00D53329" w:rsidP="009F5C23">
            <w:pPr>
              <w:pStyle w:val="TAC"/>
            </w:pPr>
            <w:r w:rsidRPr="006F06C2">
              <w:t>Cell-specific RS EPRE</w:t>
            </w:r>
          </w:p>
        </w:tc>
        <w:tc>
          <w:tcPr>
            <w:tcW w:w="0" w:type="auto"/>
            <w:tcBorders>
              <w:top w:val="single" w:sz="4" w:space="0" w:color="auto"/>
              <w:bottom w:val="single" w:sz="4" w:space="0" w:color="auto"/>
            </w:tcBorders>
          </w:tcPr>
          <w:p w14:paraId="7CD505F8" w14:textId="77777777" w:rsidR="00D53329" w:rsidRPr="006F06C2" w:rsidRDefault="00D53329" w:rsidP="009F5C23">
            <w:pPr>
              <w:pStyle w:val="TAC"/>
            </w:pPr>
            <w:r w:rsidRPr="006F06C2">
              <w:t>dBm/15kHz</w:t>
            </w:r>
          </w:p>
        </w:tc>
        <w:tc>
          <w:tcPr>
            <w:tcW w:w="1114" w:type="dxa"/>
            <w:tcBorders>
              <w:top w:val="single" w:sz="4" w:space="0" w:color="auto"/>
              <w:bottom w:val="single" w:sz="4" w:space="0" w:color="auto"/>
            </w:tcBorders>
          </w:tcPr>
          <w:p w14:paraId="135302A4" w14:textId="77777777" w:rsidR="00D53329" w:rsidRPr="006F06C2" w:rsidRDefault="00D53329" w:rsidP="009F5C23">
            <w:pPr>
              <w:pStyle w:val="TAC"/>
            </w:pPr>
            <w:r w:rsidRPr="006F06C2">
              <w:t>-</w:t>
            </w:r>
          </w:p>
        </w:tc>
        <w:tc>
          <w:tcPr>
            <w:tcW w:w="1559" w:type="dxa"/>
            <w:tcBorders>
              <w:top w:val="single" w:sz="4" w:space="0" w:color="auto"/>
              <w:bottom w:val="single" w:sz="4" w:space="0" w:color="auto"/>
            </w:tcBorders>
          </w:tcPr>
          <w:p w14:paraId="729917AE" w14:textId="77777777" w:rsidR="00D53329" w:rsidRPr="006F06C2" w:rsidRDefault="00D53329" w:rsidP="009F5C23">
            <w:pPr>
              <w:pStyle w:val="TAC"/>
            </w:pPr>
            <w:r w:rsidRPr="006F06C2">
              <w:t>-80</w:t>
            </w:r>
          </w:p>
        </w:tc>
        <w:tc>
          <w:tcPr>
            <w:tcW w:w="4504" w:type="dxa"/>
            <w:vMerge/>
          </w:tcPr>
          <w:p w14:paraId="762E60B3" w14:textId="77777777" w:rsidR="00D53329" w:rsidRPr="006F06C2" w:rsidRDefault="00D53329" w:rsidP="009F5C23">
            <w:pPr>
              <w:pStyle w:val="TAC"/>
            </w:pPr>
          </w:p>
        </w:tc>
      </w:tr>
      <w:tr w:rsidR="00D53329" w:rsidRPr="006F06C2" w14:paraId="6E9ACD09" w14:textId="77777777" w:rsidTr="009F5C23">
        <w:tc>
          <w:tcPr>
            <w:tcW w:w="0" w:type="auto"/>
            <w:vMerge/>
            <w:tcBorders>
              <w:bottom w:val="single" w:sz="4" w:space="0" w:color="auto"/>
            </w:tcBorders>
          </w:tcPr>
          <w:p w14:paraId="068DCE30" w14:textId="77777777" w:rsidR="00D53329" w:rsidRPr="006F06C2" w:rsidRDefault="00D53329" w:rsidP="009F5C23">
            <w:pPr>
              <w:pStyle w:val="TAC"/>
            </w:pPr>
          </w:p>
        </w:tc>
        <w:tc>
          <w:tcPr>
            <w:tcW w:w="0" w:type="auto"/>
            <w:tcBorders>
              <w:top w:val="single" w:sz="4" w:space="0" w:color="auto"/>
              <w:bottom w:val="single" w:sz="4" w:space="0" w:color="auto"/>
            </w:tcBorders>
          </w:tcPr>
          <w:p w14:paraId="092BBE83" w14:textId="77777777" w:rsidR="00D53329" w:rsidRPr="006F06C2" w:rsidRDefault="00D53329" w:rsidP="009F5C23">
            <w:pPr>
              <w:pStyle w:val="TAC"/>
            </w:pPr>
            <w:r w:rsidRPr="006F06C2">
              <w:t>RSRQ</w:t>
            </w:r>
          </w:p>
        </w:tc>
        <w:tc>
          <w:tcPr>
            <w:tcW w:w="0" w:type="auto"/>
            <w:tcBorders>
              <w:top w:val="single" w:sz="4" w:space="0" w:color="auto"/>
              <w:bottom w:val="single" w:sz="4" w:space="0" w:color="auto"/>
            </w:tcBorders>
          </w:tcPr>
          <w:p w14:paraId="6E386E78" w14:textId="77777777" w:rsidR="00D53329" w:rsidRPr="006F06C2" w:rsidRDefault="00D53329" w:rsidP="009F5C23">
            <w:pPr>
              <w:pStyle w:val="TAC"/>
            </w:pPr>
            <w:r w:rsidRPr="006F06C2">
              <w:t>dB</w:t>
            </w:r>
          </w:p>
        </w:tc>
        <w:tc>
          <w:tcPr>
            <w:tcW w:w="1114" w:type="dxa"/>
            <w:tcBorders>
              <w:top w:val="single" w:sz="4" w:space="0" w:color="auto"/>
              <w:bottom w:val="single" w:sz="4" w:space="0" w:color="auto"/>
            </w:tcBorders>
          </w:tcPr>
          <w:p w14:paraId="05F2EB5B" w14:textId="77777777" w:rsidR="00D53329" w:rsidRPr="006F06C2" w:rsidRDefault="00D53329" w:rsidP="009F5C23">
            <w:pPr>
              <w:pStyle w:val="TAC"/>
            </w:pPr>
            <w:r w:rsidRPr="006F06C2">
              <w:t>-</w:t>
            </w:r>
          </w:p>
        </w:tc>
        <w:tc>
          <w:tcPr>
            <w:tcW w:w="1559" w:type="dxa"/>
            <w:tcBorders>
              <w:top w:val="single" w:sz="4" w:space="0" w:color="auto"/>
              <w:bottom w:val="single" w:sz="4" w:space="0" w:color="auto"/>
            </w:tcBorders>
          </w:tcPr>
          <w:p w14:paraId="533BBBFA" w14:textId="77777777" w:rsidR="00D53329" w:rsidRPr="006F06C2" w:rsidRDefault="00D53329" w:rsidP="009F5C23">
            <w:pPr>
              <w:pStyle w:val="TAC"/>
            </w:pPr>
            <w:r w:rsidRPr="006F06C2">
              <w:t>-3.94</w:t>
            </w:r>
          </w:p>
        </w:tc>
        <w:tc>
          <w:tcPr>
            <w:tcW w:w="4504" w:type="dxa"/>
            <w:vMerge/>
            <w:tcBorders>
              <w:bottom w:val="single" w:sz="4" w:space="0" w:color="auto"/>
            </w:tcBorders>
          </w:tcPr>
          <w:p w14:paraId="35A74F52" w14:textId="77777777" w:rsidR="00D53329" w:rsidRPr="006F06C2" w:rsidRDefault="00D53329" w:rsidP="009F5C23">
            <w:pPr>
              <w:pStyle w:val="TAC"/>
            </w:pPr>
          </w:p>
        </w:tc>
      </w:tr>
    </w:tbl>
    <w:p w14:paraId="43B8C0B7" w14:textId="77777777" w:rsidR="00D53329" w:rsidRPr="006F06C2" w:rsidRDefault="00D53329" w:rsidP="00D53329"/>
    <w:p w14:paraId="21C5FC6E" w14:textId="77777777" w:rsidR="00D53329" w:rsidRPr="006F06C2" w:rsidRDefault="00D53329" w:rsidP="00D53329">
      <w:pPr>
        <w:pStyle w:val="TH"/>
      </w:pPr>
      <w:r w:rsidRPr="006F06C2">
        <w:t xml:space="preserve">Table 8.1.3.2.3.3.2-2: </w:t>
      </w:r>
      <w:r>
        <w:t>Void</w:t>
      </w:r>
    </w:p>
    <w:p w14:paraId="4371DA88" w14:textId="77777777" w:rsidR="00D53329" w:rsidRPr="006F06C2" w:rsidRDefault="00D53329" w:rsidP="00D53329"/>
    <w:p w14:paraId="01D973B1" w14:textId="77777777" w:rsidR="00D53329" w:rsidRPr="006F06C2" w:rsidRDefault="00D53329" w:rsidP="00D53329">
      <w:pPr>
        <w:pStyle w:val="TH"/>
      </w:pPr>
      <w:r w:rsidRPr="006F06C2">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3329" w:rsidRPr="006F06C2" w14:paraId="46099EEE" w14:textId="77777777" w:rsidTr="009F5C23">
        <w:tc>
          <w:tcPr>
            <w:tcW w:w="648" w:type="dxa"/>
            <w:tcBorders>
              <w:bottom w:val="nil"/>
            </w:tcBorders>
          </w:tcPr>
          <w:p w14:paraId="0E381071" w14:textId="77777777" w:rsidR="00D53329" w:rsidRPr="006F06C2" w:rsidRDefault="00D53329" w:rsidP="009F5C23">
            <w:pPr>
              <w:pStyle w:val="TAH"/>
            </w:pPr>
            <w:r w:rsidRPr="006F06C2">
              <w:t>St</w:t>
            </w:r>
          </w:p>
        </w:tc>
        <w:tc>
          <w:tcPr>
            <w:tcW w:w="3969" w:type="dxa"/>
            <w:tcBorders>
              <w:bottom w:val="nil"/>
            </w:tcBorders>
          </w:tcPr>
          <w:p w14:paraId="17DB68F1" w14:textId="77777777" w:rsidR="00D53329" w:rsidRPr="006F06C2" w:rsidRDefault="00D53329" w:rsidP="009F5C23">
            <w:pPr>
              <w:pStyle w:val="TAH"/>
            </w:pPr>
            <w:r w:rsidRPr="006F06C2">
              <w:t>Procedure</w:t>
            </w:r>
          </w:p>
        </w:tc>
        <w:tc>
          <w:tcPr>
            <w:tcW w:w="3686" w:type="dxa"/>
            <w:gridSpan w:val="2"/>
          </w:tcPr>
          <w:p w14:paraId="57559E45" w14:textId="77777777" w:rsidR="00D53329" w:rsidRPr="006F06C2" w:rsidRDefault="00D53329" w:rsidP="009F5C23">
            <w:pPr>
              <w:pStyle w:val="TAH"/>
            </w:pPr>
            <w:r w:rsidRPr="006F06C2">
              <w:t>Message Sequence</w:t>
            </w:r>
          </w:p>
        </w:tc>
        <w:tc>
          <w:tcPr>
            <w:tcW w:w="567" w:type="dxa"/>
            <w:tcBorders>
              <w:bottom w:val="nil"/>
            </w:tcBorders>
          </w:tcPr>
          <w:p w14:paraId="0AA5AA2A" w14:textId="77777777" w:rsidR="00D53329" w:rsidRPr="006F06C2" w:rsidRDefault="00D53329" w:rsidP="009F5C23">
            <w:pPr>
              <w:pStyle w:val="TAH"/>
            </w:pPr>
            <w:r w:rsidRPr="006F06C2">
              <w:t>TP</w:t>
            </w:r>
          </w:p>
        </w:tc>
        <w:tc>
          <w:tcPr>
            <w:tcW w:w="892" w:type="dxa"/>
            <w:tcBorders>
              <w:bottom w:val="nil"/>
            </w:tcBorders>
          </w:tcPr>
          <w:p w14:paraId="107DD2B8" w14:textId="77777777" w:rsidR="00D53329" w:rsidRPr="006F06C2" w:rsidRDefault="00D53329" w:rsidP="009F5C23">
            <w:pPr>
              <w:pStyle w:val="TAH"/>
            </w:pPr>
            <w:r w:rsidRPr="006F06C2">
              <w:t>Verdict</w:t>
            </w:r>
          </w:p>
        </w:tc>
      </w:tr>
      <w:tr w:rsidR="00D53329" w:rsidRPr="006F06C2" w14:paraId="60BFDDEB" w14:textId="77777777" w:rsidTr="009F5C23">
        <w:tc>
          <w:tcPr>
            <w:tcW w:w="648" w:type="dxa"/>
            <w:tcBorders>
              <w:top w:val="nil"/>
            </w:tcBorders>
          </w:tcPr>
          <w:p w14:paraId="7A22F23D" w14:textId="77777777" w:rsidR="00D53329" w:rsidRPr="006F06C2" w:rsidRDefault="00D53329" w:rsidP="009F5C23">
            <w:pPr>
              <w:pStyle w:val="TAH"/>
            </w:pPr>
          </w:p>
        </w:tc>
        <w:tc>
          <w:tcPr>
            <w:tcW w:w="3969" w:type="dxa"/>
            <w:tcBorders>
              <w:top w:val="nil"/>
            </w:tcBorders>
          </w:tcPr>
          <w:p w14:paraId="29B40FF0" w14:textId="77777777" w:rsidR="00D53329" w:rsidRPr="006F06C2" w:rsidRDefault="00D53329" w:rsidP="009F5C23">
            <w:pPr>
              <w:pStyle w:val="TAH"/>
            </w:pPr>
          </w:p>
        </w:tc>
        <w:tc>
          <w:tcPr>
            <w:tcW w:w="709" w:type="dxa"/>
          </w:tcPr>
          <w:p w14:paraId="7BD434BD" w14:textId="77777777" w:rsidR="00D53329" w:rsidRPr="006F06C2" w:rsidRDefault="00D53329" w:rsidP="009F5C23">
            <w:pPr>
              <w:pStyle w:val="TAH"/>
            </w:pPr>
            <w:r w:rsidRPr="006F06C2">
              <w:t>U - S</w:t>
            </w:r>
          </w:p>
        </w:tc>
        <w:tc>
          <w:tcPr>
            <w:tcW w:w="2977" w:type="dxa"/>
          </w:tcPr>
          <w:p w14:paraId="16F82C9A" w14:textId="77777777" w:rsidR="00D53329" w:rsidRPr="006F06C2" w:rsidRDefault="00D53329" w:rsidP="009F5C23">
            <w:pPr>
              <w:pStyle w:val="TAH"/>
            </w:pPr>
            <w:r w:rsidRPr="006F06C2">
              <w:t>Message</w:t>
            </w:r>
          </w:p>
        </w:tc>
        <w:tc>
          <w:tcPr>
            <w:tcW w:w="567" w:type="dxa"/>
            <w:tcBorders>
              <w:top w:val="nil"/>
            </w:tcBorders>
          </w:tcPr>
          <w:p w14:paraId="49D3BFD3" w14:textId="77777777" w:rsidR="00D53329" w:rsidRPr="006F06C2" w:rsidRDefault="00D53329" w:rsidP="009F5C23">
            <w:pPr>
              <w:pStyle w:val="TAH"/>
            </w:pPr>
          </w:p>
        </w:tc>
        <w:tc>
          <w:tcPr>
            <w:tcW w:w="892" w:type="dxa"/>
            <w:tcBorders>
              <w:top w:val="nil"/>
            </w:tcBorders>
          </w:tcPr>
          <w:p w14:paraId="5B72DE1D" w14:textId="77777777" w:rsidR="00D53329" w:rsidRPr="006F06C2" w:rsidRDefault="00D53329" w:rsidP="009F5C23">
            <w:pPr>
              <w:pStyle w:val="TAH"/>
            </w:pPr>
          </w:p>
        </w:tc>
      </w:tr>
      <w:tr w:rsidR="00D53329" w:rsidRPr="006F06C2" w14:paraId="3FFA8997" w14:textId="77777777" w:rsidTr="009F5C23">
        <w:tc>
          <w:tcPr>
            <w:tcW w:w="648" w:type="dxa"/>
          </w:tcPr>
          <w:p w14:paraId="3BB162FA" w14:textId="77777777" w:rsidR="00D53329" w:rsidRPr="006F06C2" w:rsidRDefault="00D53329" w:rsidP="009F5C23">
            <w:pPr>
              <w:pStyle w:val="TAC"/>
            </w:pPr>
            <w:r w:rsidRPr="006F06C2">
              <w:t>1</w:t>
            </w:r>
          </w:p>
        </w:tc>
        <w:tc>
          <w:tcPr>
            <w:tcW w:w="3969" w:type="dxa"/>
          </w:tcPr>
          <w:p w14:paraId="1F2EEC29" w14:textId="77777777" w:rsidR="00D53329" w:rsidRPr="006F06C2" w:rsidRDefault="00D53329" w:rsidP="009F5C23">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 xml:space="preserve">to setup inter-RAT measurement and reporting for event B2 </w:t>
            </w:r>
          </w:p>
        </w:tc>
        <w:tc>
          <w:tcPr>
            <w:tcW w:w="709" w:type="dxa"/>
          </w:tcPr>
          <w:p w14:paraId="6626A47A" w14:textId="77777777" w:rsidR="00D53329" w:rsidRPr="006F06C2" w:rsidRDefault="00D53329" w:rsidP="009F5C23">
            <w:pPr>
              <w:pStyle w:val="TAC"/>
            </w:pPr>
            <w:r w:rsidRPr="006F06C2">
              <w:t>&lt;--</w:t>
            </w:r>
          </w:p>
        </w:tc>
        <w:tc>
          <w:tcPr>
            <w:tcW w:w="2977" w:type="dxa"/>
          </w:tcPr>
          <w:p w14:paraId="7380D660" w14:textId="77777777" w:rsidR="00D53329" w:rsidRPr="006F06C2" w:rsidRDefault="00D53329" w:rsidP="009F5C23">
            <w:pPr>
              <w:pStyle w:val="TAL"/>
            </w:pPr>
            <w:r w:rsidRPr="006F06C2">
              <w:t>NR RRC:</w:t>
            </w:r>
            <w:r w:rsidRPr="006F06C2">
              <w:rPr>
                <w:i/>
              </w:rPr>
              <w:t xml:space="preserve"> RRCReconfiguration</w:t>
            </w:r>
          </w:p>
        </w:tc>
        <w:tc>
          <w:tcPr>
            <w:tcW w:w="567" w:type="dxa"/>
          </w:tcPr>
          <w:p w14:paraId="30AD1CF5" w14:textId="77777777" w:rsidR="00D53329" w:rsidRPr="006F06C2" w:rsidRDefault="00D53329" w:rsidP="009F5C23">
            <w:pPr>
              <w:pStyle w:val="TAC"/>
            </w:pPr>
            <w:r w:rsidRPr="006F06C2">
              <w:t>-</w:t>
            </w:r>
          </w:p>
        </w:tc>
        <w:tc>
          <w:tcPr>
            <w:tcW w:w="892" w:type="dxa"/>
          </w:tcPr>
          <w:p w14:paraId="7C3CB50C" w14:textId="77777777" w:rsidR="00D53329" w:rsidRPr="006F06C2" w:rsidRDefault="00D53329" w:rsidP="009F5C23">
            <w:pPr>
              <w:pStyle w:val="TAC"/>
            </w:pPr>
            <w:r w:rsidRPr="006F06C2">
              <w:t>-</w:t>
            </w:r>
          </w:p>
        </w:tc>
      </w:tr>
      <w:tr w:rsidR="00D53329" w:rsidRPr="006F06C2" w14:paraId="2F17EDC1" w14:textId="77777777" w:rsidTr="009F5C23">
        <w:tc>
          <w:tcPr>
            <w:tcW w:w="648" w:type="dxa"/>
          </w:tcPr>
          <w:p w14:paraId="097D45FE" w14:textId="77777777" w:rsidR="00D53329" w:rsidRPr="006F06C2" w:rsidRDefault="00D53329" w:rsidP="009F5C23">
            <w:pPr>
              <w:pStyle w:val="TAC"/>
            </w:pPr>
            <w:r w:rsidRPr="006F06C2">
              <w:t>2</w:t>
            </w:r>
          </w:p>
        </w:tc>
        <w:tc>
          <w:tcPr>
            <w:tcW w:w="3969" w:type="dxa"/>
          </w:tcPr>
          <w:p w14:paraId="25F2D679" w14:textId="77777777" w:rsidR="00D53329" w:rsidRPr="006F06C2" w:rsidRDefault="00D53329" w:rsidP="009F5C23">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701AB872" w14:textId="77777777" w:rsidR="00D53329" w:rsidRPr="006F06C2" w:rsidRDefault="00D53329" w:rsidP="009F5C23">
            <w:pPr>
              <w:pStyle w:val="TAC"/>
            </w:pPr>
            <w:r w:rsidRPr="006F06C2">
              <w:t>--&gt;</w:t>
            </w:r>
          </w:p>
        </w:tc>
        <w:tc>
          <w:tcPr>
            <w:tcW w:w="2977" w:type="dxa"/>
          </w:tcPr>
          <w:p w14:paraId="4C22DB1C" w14:textId="77777777" w:rsidR="00D53329" w:rsidRPr="006F06C2" w:rsidRDefault="00D53329" w:rsidP="009F5C23">
            <w:pPr>
              <w:pStyle w:val="TAL"/>
            </w:pPr>
            <w:r w:rsidRPr="006F06C2">
              <w:t xml:space="preserve">NR RRC: </w:t>
            </w:r>
            <w:r w:rsidRPr="006F06C2">
              <w:rPr>
                <w:i/>
              </w:rPr>
              <w:t>RRCReconfigurationComplete</w:t>
            </w:r>
          </w:p>
        </w:tc>
        <w:tc>
          <w:tcPr>
            <w:tcW w:w="567" w:type="dxa"/>
          </w:tcPr>
          <w:p w14:paraId="703C9803" w14:textId="77777777" w:rsidR="00D53329" w:rsidRPr="006F06C2" w:rsidRDefault="00D53329" w:rsidP="009F5C23">
            <w:pPr>
              <w:pStyle w:val="TAC"/>
            </w:pPr>
            <w:r w:rsidRPr="006F06C2">
              <w:t>-</w:t>
            </w:r>
          </w:p>
        </w:tc>
        <w:tc>
          <w:tcPr>
            <w:tcW w:w="892" w:type="dxa"/>
          </w:tcPr>
          <w:p w14:paraId="5FA098EF" w14:textId="77777777" w:rsidR="00D53329" w:rsidRPr="006F06C2" w:rsidRDefault="00D53329" w:rsidP="009F5C23">
            <w:pPr>
              <w:pStyle w:val="TAC"/>
            </w:pPr>
            <w:r w:rsidRPr="006F06C2">
              <w:t>-</w:t>
            </w:r>
          </w:p>
        </w:tc>
      </w:tr>
      <w:tr w:rsidR="00D53329" w:rsidRPr="006F06C2" w14:paraId="09E833F9" w14:textId="77777777" w:rsidTr="009F5C23">
        <w:tc>
          <w:tcPr>
            <w:tcW w:w="648" w:type="dxa"/>
          </w:tcPr>
          <w:p w14:paraId="4408D24A" w14:textId="77777777" w:rsidR="00D53329" w:rsidRPr="006F06C2" w:rsidRDefault="00D53329" w:rsidP="009F5C23">
            <w:pPr>
              <w:pStyle w:val="TAC"/>
            </w:pPr>
            <w:r w:rsidRPr="006F06C2">
              <w:t>3</w:t>
            </w:r>
          </w:p>
        </w:tc>
        <w:tc>
          <w:tcPr>
            <w:tcW w:w="3969" w:type="dxa"/>
          </w:tcPr>
          <w:p w14:paraId="21783E2C"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1CF5D6EF" w14:textId="77777777" w:rsidR="00D53329" w:rsidRPr="006F06C2" w:rsidRDefault="00D53329" w:rsidP="009F5C23">
            <w:pPr>
              <w:pStyle w:val="TAC"/>
            </w:pPr>
            <w:r w:rsidRPr="006F06C2">
              <w:t>--&gt;</w:t>
            </w:r>
          </w:p>
        </w:tc>
        <w:tc>
          <w:tcPr>
            <w:tcW w:w="2977" w:type="dxa"/>
          </w:tcPr>
          <w:p w14:paraId="1E43441A" w14:textId="77777777" w:rsidR="00D53329" w:rsidRPr="006F06C2" w:rsidRDefault="00D53329" w:rsidP="009F5C23">
            <w:pPr>
              <w:pStyle w:val="TAL"/>
              <w:rPr>
                <w:i/>
              </w:rPr>
            </w:pPr>
            <w:r w:rsidRPr="006F06C2">
              <w:t xml:space="preserve">NR RRC: </w:t>
            </w:r>
            <w:r w:rsidRPr="006F06C2">
              <w:rPr>
                <w:i/>
              </w:rPr>
              <w:t>MeasurementReport</w:t>
            </w:r>
          </w:p>
        </w:tc>
        <w:tc>
          <w:tcPr>
            <w:tcW w:w="567" w:type="dxa"/>
          </w:tcPr>
          <w:p w14:paraId="1598528B" w14:textId="77777777" w:rsidR="00D53329" w:rsidRPr="006F06C2" w:rsidRDefault="00D53329" w:rsidP="009F5C23">
            <w:pPr>
              <w:pStyle w:val="TAC"/>
            </w:pPr>
            <w:r w:rsidRPr="006F06C2">
              <w:t>1</w:t>
            </w:r>
          </w:p>
        </w:tc>
        <w:tc>
          <w:tcPr>
            <w:tcW w:w="892" w:type="dxa"/>
          </w:tcPr>
          <w:p w14:paraId="0FA361B6" w14:textId="77777777" w:rsidR="00D53329" w:rsidRPr="006F06C2" w:rsidRDefault="00D53329" w:rsidP="009F5C23">
            <w:pPr>
              <w:pStyle w:val="TAC"/>
            </w:pPr>
            <w:r w:rsidRPr="006F06C2">
              <w:t>F</w:t>
            </w:r>
          </w:p>
        </w:tc>
      </w:tr>
      <w:tr w:rsidR="00D53329" w:rsidRPr="006F06C2" w14:paraId="33B0EB91" w14:textId="77777777" w:rsidTr="009F5C23">
        <w:tc>
          <w:tcPr>
            <w:tcW w:w="648" w:type="dxa"/>
          </w:tcPr>
          <w:p w14:paraId="2C1E9B6B" w14:textId="77777777" w:rsidR="00D53329" w:rsidRPr="006F06C2" w:rsidRDefault="00D53329" w:rsidP="009F5C23">
            <w:pPr>
              <w:pStyle w:val="TAC"/>
            </w:pPr>
            <w:r w:rsidRPr="006F06C2">
              <w:t>4</w:t>
            </w:r>
          </w:p>
        </w:tc>
        <w:tc>
          <w:tcPr>
            <w:tcW w:w="3969" w:type="dxa"/>
          </w:tcPr>
          <w:p w14:paraId="2D3D280C" w14:textId="77777777" w:rsidR="00D53329" w:rsidRPr="006F06C2" w:rsidRDefault="00D53329" w:rsidP="009F5C23">
            <w:pPr>
              <w:pStyle w:val="TAL"/>
            </w:pPr>
            <w:r w:rsidRPr="006F06C2">
              <w:t xml:space="preserve">The SS re-adjusts the cell-specific reference signal level according to row "T1" in </w:t>
            </w:r>
            <w:r w:rsidRPr="006F06C2">
              <w:rPr>
                <w:rFonts w:eastAsia="MS Gothic"/>
              </w:rPr>
              <w:t xml:space="preserve">Table </w:t>
            </w:r>
            <w:r w:rsidRPr="006F06C2">
              <w:t>8.1.3.2.3.3.2</w:t>
            </w:r>
            <w:r w:rsidRPr="006F06C2">
              <w:rPr>
                <w:rFonts w:eastAsia="MS Gothic"/>
              </w:rPr>
              <w:t>-1</w:t>
            </w:r>
            <w:r w:rsidRPr="006F06C2">
              <w:t>.</w:t>
            </w:r>
          </w:p>
        </w:tc>
        <w:tc>
          <w:tcPr>
            <w:tcW w:w="709" w:type="dxa"/>
          </w:tcPr>
          <w:p w14:paraId="1E361579" w14:textId="77777777" w:rsidR="00D53329" w:rsidRPr="006F06C2" w:rsidRDefault="00D53329" w:rsidP="009F5C23">
            <w:pPr>
              <w:pStyle w:val="TAC"/>
            </w:pPr>
            <w:r w:rsidRPr="006F06C2">
              <w:t>-</w:t>
            </w:r>
          </w:p>
        </w:tc>
        <w:tc>
          <w:tcPr>
            <w:tcW w:w="2977" w:type="dxa"/>
          </w:tcPr>
          <w:p w14:paraId="1BE296E1" w14:textId="77777777" w:rsidR="00D53329" w:rsidRPr="006F06C2" w:rsidRDefault="00D53329" w:rsidP="009F5C23">
            <w:pPr>
              <w:pStyle w:val="TAL"/>
            </w:pPr>
            <w:r w:rsidRPr="006F06C2">
              <w:t>-</w:t>
            </w:r>
          </w:p>
        </w:tc>
        <w:tc>
          <w:tcPr>
            <w:tcW w:w="567" w:type="dxa"/>
          </w:tcPr>
          <w:p w14:paraId="5EC2F9FF" w14:textId="77777777" w:rsidR="00D53329" w:rsidRPr="006F06C2" w:rsidRDefault="00D53329" w:rsidP="009F5C23">
            <w:pPr>
              <w:pStyle w:val="TAC"/>
            </w:pPr>
            <w:r w:rsidRPr="006F06C2">
              <w:t>-</w:t>
            </w:r>
          </w:p>
        </w:tc>
        <w:tc>
          <w:tcPr>
            <w:tcW w:w="892" w:type="dxa"/>
          </w:tcPr>
          <w:p w14:paraId="78FD97AE" w14:textId="77777777" w:rsidR="00D53329" w:rsidRPr="006F06C2" w:rsidRDefault="00D53329" w:rsidP="009F5C23">
            <w:pPr>
              <w:pStyle w:val="TAC"/>
            </w:pPr>
            <w:r w:rsidRPr="006F06C2">
              <w:t>-</w:t>
            </w:r>
          </w:p>
        </w:tc>
      </w:tr>
      <w:tr w:rsidR="00D53329" w:rsidRPr="006F06C2" w14:paraId="13573AD5" w14:textId="77777777" w:rsidTr="009F5C23">
        <w:tc>
          <w:tcPr>
            <w:tcW w:w="648" w:type="dxa"/>
          </w:tcPr>
          <w:p w14:paraId="2549EF2C" w14:textId="77777777" w:rsidR="00D53329" w:rsidRPr="006F06C2" w:rsidRDefault="00D53329" w:rsidP="009F5C23">
            <w:pPr>
              <w:pStyle w:val="TAC"/>
            </w:pPr>
            <w:r w:rsidRPr="006F06C2">
              <w:t>5</w:t>
            </w:r>
          </w:p>
        </w:tc>
        <w:tc>
          <w:tcPr>
            <w:tcW w:w="3969" w:type="dxa"/>
          </w:tcPr>
          <w:p w14:paraId="20692821" w14:textId="77777777" w:rsidR="00D53329" w:rsidRPr="006F06C2" w:rsidRDefault="00D53329" w:rsidP="009F5C23">
            <w:pPr>
              <w:pStyle w:val="TAL"/>
            </w:pPr>
            <w:r w:rsidRPr="006F06C2">
              <w:t xml:space="preserve">Check: Does the UE transmit a </w:t>
            </w:r>
            <w:r w:rsidRPr="006F06C2">
              <w:rPr>
                <w:i/>
              </w:rPr>
              <w:t>MeasurementReport</w:t>
            </w:r>
            <w:r w:rsidRPr="006F06C2">
              <w:t xml:space="preserve"> message on Cell 1 to report event B2 with the measured RSRP and RSRQ values for E-UTRA Cell 1?</w:t>
            </w:r>
          </w:p>
        </w:tc>
        <w:tc>
          <w:tcPr>
            <w:tcW w:w="709" w:type="dxa"/>
          </w:tcPr>
          <w:p w14:paraId="7D3535DA" w14:textId="77777777" w:rsidR="00D53329" w:rsidRPr="006F06C2" w:rsidRDefault="00D53329" w:rsidP="009F5C23">
            <w:pPr>
              <w:pStyle w:val="TAC"/>
            </w:pPr>
            <w:r w:rsidRPr="006F06C2">
              <w:t>--&gt;</w:t>
            </w:r>
          </w:p>
        </w:tc>
        <w:tc>
          <w:tcPr>
            <w:tcW w:w="2977" w:type="dxa"/>
          </w:tcPr>
          <w:p w14:paraId="7D5FF16A" w14:textId="77777777" w:rsidR="00D53329" w:rsidRPr="006F06C2" w:rsidRDefault="00D53329" w:rsidP="009F5C23">
            <w:pPr>
              <w:pStyle w:val="TAL"/>
            </w:pPr>
            <w:r w:rsidRPr="006F06C2">
              <w:t xml:space="preserve">NR RRC: </w:t>
            </w:r>
            <w:r w:rsidRPr="006F06C2">
              <w:rPr>
                <w:i/>
              </w:rPr>
              <w:t>MeasurementReport</w:t>
            </w:r>
          </w:p>
        </w:tc>
        <w:tc>
          <w:tcPr>
            <w:tcW w:w="567" w:type="dxa"/>
          </w:tcPr>
          <w:p w14:paraId="64BD6E36" w14:textId="77777777" w:rsidR="00D53329" w:rsidRPr="006F06C2" w:rsidRDefault="00D53329" w:rsidP="009F5C23">
            <w:pPr>
              <w:pStyle w:val="TAC"/>
            </w:pPr>
            <w:r w:rsidRPr="006F06C2">
              <w:t>2</w:t>
            </w:r>
          </w:p>
        </w:tc>
        <w:tc>
          <w:tcPr>
            <w:tcW w:w="892" w:type="dxa"/>
          </w:tcPr>
          <w:p w14:paraId="5239ED73" w14:textId="77777777" w:rsidR="00D53329" w:rsidRPr="006F06C2" w:rsidRDefault="00D53329" w:rsidP="009F5C23">
            <w:pPr>
              <w:pStyle w:val="TAC"/>
            </w:pPr>
            <w:r w:rsidRPr="006F06C2">
              <w:t>P</w:t>
            </w:r>
          </w:p>
        </w:tc>
      </w:tr>
    </w:tbl>
    <w:p w14:paraId="1478BFFE" w14:textId="77777777" w:rsidR="00D53329" w:rsidRPr="006F06C2" w:rsidRDefault="00D53329" w:rsidP="00D53329"/>
    <w:p w14:paraId="776A391B" w14:textId="77777777" w:rsidR="00D53329" w:rsidRPr="006F06C2" w:rsidRDefault="00D53329" w:rsidP="00D53329">
      <w:pPr>
        <w:pStyle w:val="H6"/>
      </w:pPr>
      <w:r w:rsidRPr="006F06C2">
        <w:t>8.1.3.2.3.3.3</w:t>
      </w:r>
      <w:r w:rsidRPr="006F06C2">
        <w:tab/>
        <w:t>Specific message contents</w:t>
      </w:r>
    </w:p>
    <w:p w14:paraId="411DA5BD" w14:textId="77777777" w:rsidR="00D53329" w:rsidRPr="006F06C2" w:rsidRDefault="00D53329" w:rsidP="00D53329">
      <w:pPr>
        <w:pStyle w:val="TH"/>
      </w:pPr>
      <w:r w:rsidRPr="006F06C2">
        <w:t xml:space="preserve">Table 8.1.3.2.3.3.3-1: </w:t>
      </w:r>
      <w:r w:rsidRPr="006F06C2">
        <w:rPr>
          <w:i/>
        </w:rPr>
        <w:t xml:space="preserve">RRCReconfiguration </w:t>
      </w:r>
      <w:r w:rsidRPr="006F06C2">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53329" w:rsidRPr="006F06C2" w14:paraId="31D19EE6" w14:textId="77777777" w:rsidTr="009F5C23">
        <w:trPr>
          <w:cantSplit/>
        </w:trPr>
        <w:tc>
          <w:tcPr>
            <w:tcW w:w="9635" w:type="dxa"/>
          </w:tcPr>
          <w:p w14:paraId="296C10EA" w14:textId="77777777" w:rsidR="00D53329" w:rsidRPr="006F06C2" w:rsidRDefault="00D53329" w:rsidP="009F5C23">
            <w:pPr>
              <w:pStyle w:val="TAL"/>
            </w:pPr>
            <w:r w:rsidRPr="006F06C2">
              <w:t>Derivation Path: TS 38.508-1 [4] table 4.6.1-13 with condion NR_MEAS</w:t>
            </w:r>
          </w:p>
        </w:tc>
      </w:tr>
    </w:tbl>
    <w:p w14:paraId="51C9B8BE" w14:textId="77777777" w:rsidR="00D53329" w:rsidRPr="006F06C2" w:rsidRDefault="00D53329" w:rsidP="00D53329"/>
    <w:p w14:paraId="42C12D09" w14:textId="77777777" w:rsidR="00D53329" w:rsidRPr="006F06C2" w:rsidRDefault="00D53329" w:rsidP="00D53329">
      <w:pPr>
        <w:pStyle w:val="TH"/>
      </w:pPr>
      <w:r w:rsidRPr="006F06C2">
        <w:t xml:space="preserve">Table 8.1.3.2.3.3.3-2: </w:t>
      </w:r>
      <w:r w:rsidRPr="006F06C2">
        <w:rPr>
          <w:i/>
          <w:iCs/>
        </w:rPr>
        <w:t>MeasConfig</w:t>
      </w:r>
      <w:r w:rsidRPr="006F06C2">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2299"/>
        <w:gridCol w:w="1277"/>
        <w:gridCol w:w="1244"/>
      </w:tblGrid>
      <w:tr w:rsidR="00D53329" w:rsidRPr="006F06C2" w14:paraId="26015C39" w14:textId="77777777" w:rsidTr="009F5C23">
        <w:tc>
          <w:tcPr>
            <w:tcW w:w="5000" w:type="pct"/>
            <w:gridSpan w:val="4"/>
            <w:shd w:val="clear" w:color="auto" w:fill="auto"/>
          </w:tcPr>
          <w:p w14:paraId="07E98E36" w14:textId="77777777" w:rsidR="00D53329" w:rsidRPr="006F06C2" w:rsidRDefault="00D53329" w:rsidP="009F5C23">
            <w:pPr>
              <w:pStyle w:val="TAL"/>
            </w:pPr>
            <w:r w:rsidRPr="006F06C2">
              <w:t>Derivation Path: TS 38.508-1 [4] table 4.6.3-69</w:t>
            </w:r>
          </w:p>
        </w:tc>
      </w:tr>
      <w:tr w:rsidR="00D53329" w:rsidRPr="006F06C2" w14:paraId="44497B74" w14:textId="77777777" w:rsidTr="009F5C23">
        <w:tc>
          <w:tcPr>
            <w:tcW w:w="2555" w:type="pct"/>
            <w:tcBorders>
              <w:bottom w:val="single" w:sz="4" w:space="0" w:color="auto"/>
            </w:tcBorders>
            <w:shd w:val="clear" w:color="auto" w:fill="auto"/>
          </w:tcPr>
          <w:p w14:paraId="1D3BCFCD" w14:textId="77777777" w:rsidR="00D53329" w:rsidRPr="006F06C2" w:rsidRDefault="00D53329" w:rsidP="009F5C23">
            <w:pPr>
              <w:pStyle w:val="TAH"/>
            </w:pPr>
            <w:r w:rsidRPr="006F06C2">
              <w:t>Information Element</w:t>
            </w:r>
          </w:p>
        </w:tc>
        <w:tc>
          <w:tcPr>
            <w:tcW w:w="1166" w:type="pct"/>
            <w:tcBorders>
              <w:bottom w:val="single" w:sz="4" w:space="0" w:color="auto"/>
            </w:tcBorders>
            <w:shd w:val="clear" w:color="auto" w:fill="auto"/>
          </w:tcPr>
          <w:p w14:paraId="1A9F9DD4" w14:textId="77777777" w:rsidR="00D53329" w:rsidRPr="006F06C2" w:rsidRDefault="00D53329" w:rsidP="009F5C23">
            <w:pPr>
              <w:pStyle w:val="TAH"/>
            </w:pPr>
            <w:r w:rsidRPr="006F06C2">
              <w:t>Value/Remark</w:t>
            </w:r>
          </w:p>
        </w:tc>
        <w:tc>
          <w:tcPr>
            <w:tcW w:w="648" w:type="pct"/>
            <w:tcBorders>
              <w:bottom w:val="single" w:sz="4" w:space="0" w:color="auto"/>
            </w:tcBorders>
            <w:shd w:val="clear" w:color="auto" w:fill="auto"/>
          </w:tcPr>
          <w:p w14:paraId="787683E3" w14:textId="77777777" w:rsidR="00D53329" w:rsidRPr="006F06C2" w:rsidRDefault="00D53329" w:rsidP="009F5C23">
            <w:pPr>
              <w:pStyle w:val="TAH"/>
            </w:pPr>
            <w:r w:rsidRPr="006F06C2">
              <w:t>Comment</w:t>
            </w:r>
          </w:p>
        </w:tc>
        <w:tc>
          <w:tcPr>
            <w:tcW w:w="631" w:type="pct"/>
            <w:tcBorders>
              <w:bottom w:val="single" w:sz="4" w:space="0" w:color="auto"/>
            </w:tcBorders>
            <w:shd w:val="clear" w:color="auto" w:fill="auto"/>
          </w:tcPr>
          <w:p w14:paraId="75AE8C4E" w14:textId="77777777" w:rsidR="00D53329" w:rsidRPr="006F06C2" w:rsidRDefault="00D53329" w:rsidP="009F5C23">
            <w:pPr>
              <w:pStyle w:val="TAH"/>
            </w:pPr>
            <w:r w:rsidRPr="006F06C2">
              <w:t>Condition</w:t>
            </w:r>
          </w:p>
        </w:tc>
      </w:tr>
      <w:tr w:rsidR="00D53329" w:rsidRPr="006F06C2" w14:paraId="3401A977" w14:textId="77777777" w:rsidTr="009F5C23">
        <w:tc>
          <w:tcPr>
            <w:tcW w:w="2555" w:type="pct"/>
            <w:tcBorders>
              <w:top w:val="single" w:sz="4" w:space="0" w:color="auto"/>
              <w:bottom w:val="single" w:sz="4" w:space="0" w:color="auto"/>
            </w:tcBorders>
            <w:shd w:val="clear" w:color="auto" w:fill="auto"/>
          </w:tcPr>
          <w:p w14:paraId="5211F95D" w14:textId="77777777" w:rsidR="00D53329" w:rsidRPr="006F06C2" w:rsidRDefault="00D53329" w:rsidP="009F5C23">
            <w:pPr>
              <w:pStyle w:val="TAL"/>
            </w:pPr>
            <w:r w:rsidRPr="006F06C2">
              <w:t>MeasConfig ::= SEQUENCE {</w:t>
            </w:r>
          </w:p>
        </w:tc>
        <w:tc>
          <w:tcPr>
            <w:tcW w:w="1166" w:type="pct"/>
            <w:tcBorders>
              <w:top w:val="single" w:sz="4" w:space="0" w:color="auto"/>
              <w:bottom w:val="single" w:sz="4" w:space="0" w:color="auto"/>
            </w:tcBorders>
            <w:shd w:val="clear" w:color="auto" w:fill="auto"/>
          </w:tcPr>
          <w:p w14:paraId="16985807"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6D75C5F4"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A38116F" w14:textId="77777777" w:rsidR="00D53329" w:rsidRPr="006F06C2" w:rsidRDefault="00D53329" w:rsidP="009F5C23">
            <w:pPr>
              <w:pStyle w:val="TAL"/>
            </w:pPr>
          </w:p>
        </w:tc>
      </w:tr>
      <w:tr w:rsidR="00D53329" w:rsidRPr="006F06C2" w14:paraId="01457484" w14:textId="77777777" w:rsidTr="009F5C23">
        <w:tc>
          <w:tcPr>
            <w:tcW w:w="2555" w:type="pct"/>
            <w:tcBorders>
              <w:top w:val="single" w:sz="4" w:space="0" w:color="auto"/>
              <w:bottom w:val="single" w:sz="4" w:space="0" w:color="auto"/>
            </w:tcBorders>
            <w:shd w:val="clear" w:color="auto" w:fill="auto"/>
          </w:tcPr>
          <w:p w14:paraId="3ECF016A" w14:textId="77777777" w:rsidR="00D53329" w:rsidRPr="006F06C2" w:rsidRDefault="00D53329" w:rsidP="009F5C23">
            <w:pPr>
              <w:pStyle w:val="TAL"/>
            </w:pPr>
            <w:r w:rsidRPr="006F06C2">
              <w:t xml:space="preserve">  measObjectToAddModList SEQUENCE (SIZE (1..maxNrofMeasId)) OF MeasObjectToAddMod {</w:t>
            </w:r>
          </w:p>
        </w:tc>
        <w:tc>
          <w:tcPr>
            <w:tcW w:w="1166" w:type="pct"/>
            <w:tcBorders>
              <w:top w:val="single" w:sz="4" w:space="0" w:color="auto"/>
              <w:bottom w:val="single" w:sz="4" w:space="0" w:color="auto"/>
            </w:tcBorders>
            <w:shd w:val="clear" w:color="auto" w:fill="auto"/>
          </w:tcPr>
          <w:p w14:paraId="2676086A" w14:textId="77777777" w:rsidR="00D53329" w:rsidRPr="006F06C2" w:rsidRDefault="00D53329" w:rsidP="009F5C23">
            <w:pPr>
              <w:pStyle w:val="TAL"/>
            </w:pPr>
            <w:r w:rsidRPr="006F06C2">
              <w:t>2 entries</w:t>
            </w:r>
          </w:p>
        </w:tc>
        <w:tc>
          <w:tcPr>
            <w:tcW w:w="648" w:type="pct"/>
            <w:tcBorders>
              <w:top w:val="single" w:sz="4" w:space="0" w:color="auto"/>
              <w:bottom w:val="single" w:sz="4" w:space="0" w:color="auto"/>
            </w:tcBorders>
            <w:shd w:val="clear" w:color="auto" w:fill="auto"/>
          </w:tcPr>
          <w:p w14:paraId="192D9A3C"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0582AD77" w14:textId="77777777" w:rsidR="00D53329" w:rsidRPr="006F06C2" w:rsidRDefault="00D53329" w:rsidP="009F5C23">
            <w:pPr>
              <w:pStyle w:val="TAL"/>
            </w:pPr>
          </w:p>
        </w:tc>
      </w:tr>
      <w:tr w:rsidR="00D53329" w:rsidRPr="006F06C2" w14:paraId="40B7385C" w14:textId="77777777" w:rsidTr="009F5C23">
        <w:tc>
          <w:tcPr>
            <w:tcW w:w="2555" w:type="pct"/>
            <w:tcBorders>
              <w:top w:val="single" w:sz="4" w:space="0" w:color="auto"/>
              <w:bottom w:val="single" w:sz="4" w:space="0" w:color="auto"/>
            </w:tcBorders>
            <w:shd w:val="clear" w:color="auto" w:fill="auto"/>
          </w:tcPr>
          <w:p w14:paraId="6093ADF7" w14:textId="77777777" w:rsidR="00D53329" w:rsidRPr="006F06C2" w:rsidRDefault="00D53329" w:rsidP="009F5C23">
            <w:pPr>
              <w:pStyle w:val="TAL"/>
            </w:pPr>
            <w:r w:rsidRPr="006F06C2">
              <w:t xml:space="preserve">    MeasObjectToAddMod[1] </w:t>
            </w:r>
            <w:r w:rsidRPr="006F06C2">
              <w:rPr>
                <w:snapToGrid w:val="0"/>
                <w:lang w:eastAsia="en-US"/>
              </w:rPr>
              <w:t xml:space="preserve">SEQUENCE </w:t>
            </w:r>
            <w:r w:rsidRPr="006F06C2">
              <w:rPr>
                <w:lang w:eastAsia="en-US"/>
              </w:rPr>
              <w:t>{</w:t>
            </w:r>
          </w:p>
        </w:tc>
        <w:tc>
          <w:tcPr>
            <w:tcW w:w="1166" w:type="pct"/>
            <w:tcBorders>
              <w:top w:val="single" w:sz="4" w:space="0" w:color="auto"/>
              <w:bottom w:val="single" w:sz="4" w:space="0" w:color="auto"/>
            </w:tcBorders>
            <w:shd w:val="clear" w:color="auto" w:fill="auto"/>
          </w:tcPr>
          <w:p w14:paraId="1C85B78C"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50DF3A7E" w14:textId="77777777" w:rsidR="00D53329" w:rsidRPr="006F06C2" w:rsidRDefault="00D53329" w:rsidP="009F5C23">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1ED3DC4D" w14:textId="77777777" w:rsidR="00D53329" w:rsidRPr="006F06C2" w:rsidRDefault="00D53329" w:rsidP="009F5C23">
            <w:pPr>
              <w:pStyle w:val="TAL"/>
            </w:pPr>
          </w:p>
        </w:tc>
      </w:tr>
      <w:tr w:rsidR="00D53329" w:rsidRPr="006F06C2" w14:paraId="7005CAD9" w14:textId="77777777" w:rsidTr="009F5C23">
        <w:tc>
          <w:tcPr>
            <w:tcW w:w="2555" w:type="pct"/>
            <w:tcBorders>
              <w:top w:val="single" w:sz="4" w:space="0" w:color="auto"/>
              <w:bottom w:val="single" w:sz="4" w:space="0" w:color="auto"/>
            </w:tcBorders>
            <w:shd w:val="clear" w:color="auto" w:fill="auto"/>
          </w:tcPr>
          <w:p w14:paraId="4FF9F8B6" w14:textId="77777777" w:rsidR="00D53329" w:rsidRPr="006F06C2" w:rsidRDefault="00D53329" w:rsidP="009F5C23">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43C74F69" w14:textId="77777777" w:rsidR="00D53329" w:rsidRPr="006F06C2" w:rsidRDefault="00D53329" w:rsidP="009F5C23">
            <w:pPr>
              <w:pStyle w:val="TAL"/>
            </w:pPr>
            <w:r w:rsidRPr="006F06C2">
              <w:rPr>
                <w:lang w:eastAsia="en-US"/>
              </w:rPr>
              <w:t>1</w:t>
            </w:r>
          </w:p>
        </w:tc>
        <w:tc>
          <w:tcPr>
            <w:tcW w:w="648" w:type="pct"/>
            <w:tcBorders>
              <w:top w:val="single" w:sz="4" w:space="0" w:color="auto"/>
              <w:bottom w:val="single" w:sz="4" w:space="0" w:color="auto"/>
            </w:tcBorders>
            <w:shd w:val="clear" w:color="auto" w:fill="auto"/>
          </w:tcPr>
          <w:p w14:paraId="503E3B32" w14:textId="77777777" w:rsidR="00D53329" w:rsidRPr="006F06C2"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7E71D503" w14:textId="77777777" w:rsidR="00D53329" w:rsidRPr="006F06C2" w:rsidRDefault="00D53329" w:rsidP="009F5C23">
            <w:pPr>
              <w:pStyle w:val="TAL"/>
            </w:pPr>
          </w:p>
        </w:tc>
      </w:tr>
      <w:tr w:rsidR="00D53329" w:rsidRPr="006F06C2" w14:paraId="183ACBCD" w14:textId="77777777" w:rsidTr="009F5C23">
        <w:tc>
          <w:tcPr>
            <w:tcW w:w="2555" w:type="pct"/>
            <w:tcBorders>
              <w:top w:val="single" w:sz="4" w:space="0" w:color="auto"/>
              <w:bottom w:val="single" w:sz="4" w:space="0" w:color="auto"/>
            </w:tcBorders>
            <w:shd w:val="clear" w:color="auto" w:fill="auto"/>
          </w:tcPr>
          <w:p w14:paraId="2943E34A" w14:textId="77777777" w:rsidR="00D53329" w:rsidRPr="006F06C2" w:rsidRDefault="00D53329" w:rsidP="009F5C23">
            <w:pPr>
              <w:pStyle w:val="TAL"/>
            </w:pPr>
            <w:r w:rsidRPr="006F06C2">
              <w:t xml:space="preserve">      measObject CHOICE {</w:t>
            </w:r>
          </w:p>
        </w:tc>
        <w:tc>
          <w:tcPr>
            <w:tcW w:w="1166" w:type="pct"/>
            <w:tcBorders>
              <w:top w:val="single" w:sz="4" w:space="0" w:color="auto"/>
              <w:bottom w:val="single" w:sz="4" w:space="0" w:color="auto"/>
            </w:tcBorders>
            <w:shd w:val="clear" w:color="auto" w:fill="auto"/>
          </w:tcPr>
          <w:p w14:paraId="2C735C7C"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60AFC94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2C98687" w14:textId="77777777" w:rsidR="00D53329" w:rsidRPr="006F06C2" w:rsidRDefault="00D53329" w:rsidP="009F5C23">
            <w:pPr>
              <w:pStyle w:val="TAL"/>
            </w:pPr>
          </w:p>
        </w:tc>
      </w:tr>
      <w:tr w:rsidR="00D53329" w:rsidRPr="006F06C2" w14:paraId="7205723F" w14:textId="77777777" w:rsidTr="009F5C23">
        <w:tc>
          <w:tcPr>
            <w:tcW w:w="2555" w:type="pct"/>
            <w:tcBorders>
              <w:top w:val="single" w:sz="4" w:space="0" w:color="auto"/>
              <w:bottom w:val="single" w:sz="4" w:space="0" w:color="auto"/>
            </w:tcBorders>
            <w:shd w:val="clear" w:color="auto" w:fill="auto"/>
          </w:tcPr>
          <w:p w14:paraId="22A93A63" w14:textId="77777777" w:rsidR="00D53329" w:rsidRPr="006F06C2" w:rsidRDefault="00D53329" w:rsidP="009F5C23">
            <w:pPr>
              <w:pStyle w:val="TAL"/>
            </w:pPr>
            <w:r w:rsidRPr="006F06C2">
              <w:t xml:space="preserve">        measObjectNR</w:t>
            </w:r>
          </w:p>
        </w:tc>
        <w:tc>
          <w:tcPr>
            <w:tcW w:w="1166" w:type="pct"/>
            <w:tcBorders>
              <w:top w:val="single" w:sz="4" w:space="0" w:color="auto"/>
              <w:bottom w:val="single" w:sz="4" w:space="0" w:color="auto"/>
            </w:tcBorders>
            <w:shd w:val="clear" w:color="auto" w:fill="auto"/>
          </w:tcPr>
          <w:p w14:paraId="5131A34F" w14:textId="77777777" w:rsidR="00D53329" w:rsidRPr="006F06C2" w:rsidRDefault="00D53329" w:rsidP="009F5C23">
            <w:pPr>
              <w:pStyle w:val="TAL"/>
            </w:pPr>
            <w:r w:rsidRPr="006F06C2">
              <w:t>MeasObjectNR-f1</w:t>
            </w:r>
          </w:p>
        </w:tc>
        <w:tc>
          <w:tcPr>
            <w:tcW w:w="648" w:type="pct"/>
            <w:tcBorders>
              <w:top w:val="single" w:sz="4" w:space="0" w:color="auto"/>
              <w:bottom w:val="single" w:sz="4" w:space="0" w:color="auto"/>
            </w:tcBorders>
            <w:shd w:val="clear" w:color="auto" w:fill="auto"/>
          </w:tcPr>
          <w:p w14:paraId="7852E224" w14:textId="77777777" w:rsidR="00D53329" w:rsidRPr="006F06C2" w:rsidRDefault="00D53329" w:rsidP="009F5C23">
            <w:pPr>
              <w:pStyle w:val="TAL"/>
            </w:pPr>
            <w:r w:rsidRPr="006F06C2">
              <w:t>Table 8.1.3.2.3.3.3-3</w:t>
            </w:r>
          </w:p>
        </w:tc>
        <w:tc>
          <w:tcPr>
            <w:tcW w:w="631" w:type="pct"/>
            <w:tcBorders>
              <w:top w:val="single" w:sz="4" w:space="0" w:color="auto"/>
              <w:bottom w:val="single" w:sz="4" w:space="0" w:color="auto"/>
            </w:tcBorders>
            <w:shd w:val="clear" w:color="auto" w:fill="auto"/>
          </w:tcPr>
          <w:p w14:paraId="1EBA741E" w14:textId="77777777" w:rsidR="00D53329" w:rsidRPr="006F06C2" w:rsidRDefault="00D53329" w:rsidP="009F5C23">
            <w:pPr>
              <w:pStyle w:val="TAL"/>
            </w:pPr>
          </w:p>
        </w:tc>
      </w:tr>
      <w:tr w:rsidR="00D53329" w:rsidRPr="006F06C2" w14:paraId="282D457C" w14:textId="77777777" w:rsidTr="009F5C23">
        <w:tc>
          <w:tcPr>
            <w:tcW w:w="2555" w:type="pct"/>
            <w:tcBorders>
              <w:top w:val="single" w:sz="4" w:space="0" w:color="auto"/>
              <w:bottom w:val="single" w:sz="4" w:space="0" w:color="auto"/>
            </w:tcBorders>
            <w:shd w:val="clear" w:color="auto" w:fill="auto"/>
          </w:tcPr>
          <w:p w14:paraId="55FCC270"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5CBC1DB9"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37CD36A5"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6B63C1F" w14:textId="77777777" w:rsidR="00D53329" w:rsidRPr="006F06C2" w:rsidRDefault="00D53329" w:rsidP="009F5C23">
            <w:pPr>
              <w:pStyle w:val="TAL"/>
            </w:pPr>
          </w:p>
        </w:tc>
      </w:tr>
      <w:tr w:rsidR="00D53329" w:rsidRPr="006F06C2" w14:paraId="1EB4CDE0" w14:textId="77777777" w:rsidTr="009F5C23">
        <w:tc>
          <w:tcPr>
            <w:tcW w:w="2555" w:type="pct"/>
            <w:tcBorders>
              <w:top w:val="single" w:sz="4" w:space="0" w:color="auto"/>
              <w:bottom w:val="single" w:sz="4" w:space="0" w:color="auto"/>
            </w:tcBorders>
            <w:shd w:val="clear" w:color="auto" w:fill="auto"/>
          </w:tcPr>
          <w:p w14:paraId="6BCF5FD0"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0D9BB07E"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28CE840D"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15ACBBFE" w14:textId="77777777" w:rsidR="00D53329" w:rsidRPr="006F06C2" w:rsidRDefault="00D53329" w:rsidP="009F5C23">
            <w:pPr>
              <w:pStyle w:val="TAL"/>
            </w:pPr>
          </w:p>
        </w:tc>
      </w:tr>
      <w:tr w:rsidR="00D53329" w:rsidRPr="006F06C2" w14:paraId="1D050CE3" w14:textId="77777777" w:rsidTr="009F5C23">
        <w:tc>
          <w:tcPr>
            <w:tcW w:w="2555" w:type="pct"/>
            <w:tcBorders>
              <w:top w:val="single" w:sz="4" w:space="0" w:color="auto"/>
              <w:bottom w:val="single" w:sz="4" w:space="0" w:color="auto"/>
            </w:tcBorders>
            <w:shd w:val="clear" w:color="auto" w:fill="auto"/>
          </w:tcPr>
          <w:p w14:paraId="194AD29C" w14:textId="77777777" w:rsidR="00D53329" w:rsidRPr="006F06C2" w:rsidRDefault="00D53329" w:rsidP="009F5C23">
            <w:pPr>
              <w:pStyle w:val="TAL"/>
            </w:pPr>
            <w:r w:rsidRPr="006F06C2">
              <w:t xml:space="preserve">    MeasObjectToAddMod[2] </w:t>
            </w:r>
            <w:r w:rsidRPr="006F06C2">
              <w:rPr>
                <w:snapToGrid w:val="0"/>
                <w:lang w:eastAsia="en-US"/>
              </w:rPr>
              <w:t xml:space="preserve">SEQUENCE </w:t>
            </w:r>
            <w:r w:rsidRPr="006F06C2">
              <w:rPr>
                <w:lang w:eastAsia="en-US"/>
              </w:rPr>
              <w:t>{</w:t>
            </w:r>
          </w:p>
        </w:tc>
        <w:tc>
          <w:tcPr>
            <w:tcW w:w="1166" w:type="pct"/>
            <w:tcBorders>
              <w:top w:val="single" w:sz="4" w:space="0" w:color="auto"/>
              <w:bottom w:val="single" w:sz="4" w:space="0" w:color="auto"/>
            </w:tcBorders>
            <w:shd w:val="clear" w:color="auto" w:fill="auto"/>
          </w:tcPr>
          <w:p w14:paraId="667E620B"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198422C1" w14:textId="77777777" w:rsidR="00D53329" w:rsidRPr="006F06C2" w:rsidRDefault="00D53329" w:rsidP="009F5C23">
            <w:pPr>
              <w:pStyle w:val="TAL"/>
              <w:rPr>
                <w:lang w:eastAsia="zh-CN"/>
              </w:rPr>
            </w:pPr>
            <w:r w:rsidRPr="006F06C2">
              <w:rPr>
                <w:lang w:eastAsia="en-US"/>
              </w:rPr>
              <w:t>entry 2</w:t>
            </w:r>
          </w:p>
        </w:tc>
        <w:tc>
          <w:tcPr>
            <w:tcW w:w="631" w:type="pct"/>
            <w:tcBorders>
              <w:top w:val="single" w:sz="4" w:space="0" w:color="auto"/>
              <w:bottom w:val="single" w:sz="4" w:space="0" w:color="auto"/>
            </w:tcBorders>
            <w:shd w:val="clear" w:color="auto" w:fill="auto"/>
          </w:tcPr>
          <w:p w14:paraId="7D360905" w14:textId="77777777" w:rsidR="00D53329" w:rsidRPr="006F06C2" w:rsidRDefault="00D53329" w:rsidP="009F5C23">
            <w:pPr>
              <w:pStyle w:val="TAL"/>
            </w:pPr>
          </w:p>
        </w:tc>
      </w:tr>
      <w:tr w:rsidR="00D53329" w:rsidRPr="006F06C2" w14:paraId="4B08B7CF" w14:textId="77777777" w:rsidTr="009F5C23">
        <w:tc>
          <w:tcPr>
            <w:tcW w:w="2555" w:type="pct"/>
            <w:tcBorders>
              <w:top w:val="single" w:sz="4" w:space="0" w:color="auto"/>
              <w:bottom w:val="single" w:sz="4" w:space="0" w:color="auto"/>
            </w:tcBorders>
            <w:shd w:val="clear" w:color="auto" w:fill="auto"/>
          </w:tcPr>
          <w:p w14:paraId="65CC34E8" w14:textId="77777777" w:rsidR="00D53329" w:rsidRPr="006F06C2" w:rsidRDefault="00D53329" w:rsidP="009F5C23">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66169D51" w14:textId="77777777" w:rsidR="00D53329" w:rsidRPr="006F06C2" w:rsidRDefault="00D53329" w:rsidP="009F5C23">
            <w:pPr>
              <w:pStyle w:val="TAL"/>
              <w:rPr>
                <w:lang w:eastAsia="zh-CN"/>
              </w:rPr>
            </w:pPr>
            <w:r w:rsidRPr="006F06C2">
              <w:rPr>
                <w:lang w:eastAsia="zh-CN"/>
              </w:rPr>
              <w:t>2</w:t>
            </w:r>
          </w:p>
        </w:tc>
        <w:tc>
          <w:tcPr>
            <w:tcW w:w="648" w:type="pct"/>
            <w:tcBorders>
              <w:top w:val="single" w:sz="4" w:space="0" w:color="auto"/>
              <w:bottom w:val="single" w:sz="4" w:space="0" w:color="auto"/>
            </w:tcBorders>
            <w:shd w:val="clear" w:color="auto" w:fill="auto"/>
          </w:tcPr>
          <w:p w14:paraId="0C9E21FE"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98AC087" w14:textId="77777777" w:rsidR="00D53329" w:rsidRPr="006F06C2" w:rsidRDefault="00D53329" w:rsidP="009F5C23">
            <w:pPr>
              <w:pStyle w:val="TAL"/>
            </w:pPr>
          </w:p>
        </w:tc>
      </w:tr>
      <w:tr w:rsidR="00D53329" w:rsidRPr="006F06C2" w14:paraId="297D9A89" w14:textId="77777777" w:rsidTr="009F5C23">
        <w:tc>
          <w:tcPr>
            <w:tcW w:w="2555" w:type="pct"/>
            <w:tcBorders>
              <w:top w:val="single" w:sz="4" w:space="0" w:color="auto"/>
              <w:bottom w:val="single" w:sz="4" w:space="0" w:color="auto"/>
            </w:tcBorders>
            <w:shd w:val="clear" w:color="auto" w:fill="auto"/>
          </w:tcPr>
          <w:p w14:paraId="288065F4" w14:textId="77777777" w:rsidR="00D53329" w:rsidRPr="006F06C2" w:rsidRDefault="00D53329" w:rsidP="009F5C23">
            <w:pPr>
              <w:pStyle w:val="TAL"/>
            </w:pPr>
            <w:r w:rsidRPr="006F06C2">
              <w:t xml:space="preserve">      measObject CHOICE {</w:t>
            </w:r>
          </w:p>
        </w:tc>
        <w:tc>
          <w:tcPr>
            <w:tcW w:w="1166" w:type="pct"/>
            <w:tcBorders>
              <w:top w:val="single" w:sz="4" w:space="0" w:color="auto"/>
              <w:bottom w:val="single" w:sz="4" w:space="0" w:color="auto"/>
            </w:tcBorders>
            <w:shd w:val="clear" w:color="auto" w:fill="auto"/>
          </w:tcPr>
          <w:p w14:paraId="60D40EBD"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4246655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1AA9E0A" w14:textId="77777777" w:rsidR="00D53329" w:rsidRPr="006F06C2" w:rsidRDefault="00D53329" w:rsidP="009F5C23">
            <w:pPr>
              <w:pStyle w:val="TAL"/>
            </w:pPr>
          </w:p>
        </w:tc>
      </w:tr>
      <w:tr w:rsidR="00D53329" w:rsidRPr="006F06C2" w14:paraId="0FB23B27" w14:textId="77777777" w:rsidTr="009F5C23">
        <w:tc>
          <w:tcPr>
            <w:tcW w:w="2555" w:type="pct"/>
            <w:tcBorders>
              <w:top w:val="single" w:sz="4" w:space="0" w:color="auto"/>
              <w:bottom w:val="single" w:sz="4" w:space="0" w:color="auto"/>
            </w:tcBorders>
            <w:shd w:val="clear" w:color="auto" w:fill="auto"/>
          </w:tcPr>
          <w:p w14:paraId="529E3663" w14:textId="77777777" w:rsidR="00D53329" w:rsidRPr="006F06C2" w:rsidRDefault="00D53329" w:rsidP="009F5C23">
            <w:pPr>
              <w:pStyle w:val="TAL"/>
            </w:pPr>
            <w:r w:rsidRPr="006F06C2">
              <w:t xml:space="preserve">        measObjectEUTRA</w:t>
            </w:r>
          </w:p>
        </w:tc>
        <w:tc>
          <w:tcPr>
            <w:tcW w:w="1166" w:type="pct"/>
            <w:tcBorders>
              <w:top w:val="single" w:sz="4" w:space="0" w:color="auto"/>
              <w:bottom w:val="single" w:sz="4" w:space="0" w:color="auto"/>
            </w:tcBorders>
            <w:shd w:val="clear" w:color="auto" w:fill="auto"/>
          </w:tcPr>
          <w:p w14:paraId="1A994BC9" w14:textId="77777777" w:rsidR="00D53329" w:rsidRPr="006F06C2" w:rsidRDefault="00D53329" w:rsidP="009F5C23">
            <w:pPr>
              <w:pStyle w:val="TAL"/>
            </w:pPr>
            <w:r w:rsidRPr="006F06C2">
              <w:t>MeasObjectEUTRA-f2</w:t>
            </w:r>
          </w:p>
        </w:tc>
        <w:tc>
          <w:tcPr>
            <w:tcW w:w="648" w:type="pct"/>
            <w:tcBorders>
              <w:top w:val="single" w:sz="4" w:space="0" w:color="auto"/>
              <w:bottom w:val="single" w:sz="4" w:space="0" w:color="auto"/>
            </w:tcBorders>
            <w:shd w:val="clear" w:color="auto" w:fill="auto"/>
          </w:tcPr>
          <w:p w14:paraId="05FD0D01" w14:textId="77777777" w:rsidR="00D53329" w:rsidRPr="006F06C2" w:rsidRDefault="00D53329" w:rsidP="009F5C23">
            <w:pPr>
              <w:pStyle w:val="TAL"/>
            </w:pPr>
            <w:r w:rsidRPr="006F06C2">
              <w:t>Table 8.1.3.2.3.3.3-4</w:t>
            </w:r>
          </w:p>
        </w:tc>
        <w:tc>
          <w:tcPr>
            <w:tcW w:w="631" w:type="pct"/>
            <w:tcBorders>
              <w:top w:val="single" w:sz="4" w:space="0" w:color="auto"/>
              <w:bottom w:val="single" w:sz="4" w:space="0" w:color="auto"/>
            </w:tcBorders>
            <w:shd w:val="clear" w:color="auto" w:fill="auto"/>
          </w:tcPr>
          <w:p w14:paraId="57E88E91" w14:textId="77777777" w:rsidR="00D53329" w:rsidRPr="006F06C2" w:rsidRDefault="00D53329" w:rsidP="009F5C23">
            <w:pPr>
              <w:pStyle w:val="TAL"/>
            </w:pPr>
          </w:p>
        </w:tc>
      </w:tr>
      <w:tr w:rsidR="00D53329" w:rsidRPr="006F06C2" w14:paraId="6EEC4683" w14:textId="77777777" w:rsidTr="009F5C23">
        <w:tc>
          <w:tcPr>
            <w:tcW w:w="2555" w:type="pct"/>
            <w:tcBorders>
              <w:top w:val="single" w:sz="4" w:space="0" w:color="auto"/>
              <w:bottom w:val="single" w:sz="4" w:space="0" w:color="auto"/>
            </w:tcBorders>
            <w:shd w:val="clear" w:color="auto" w:fill="auto"/>
          </w:tcPr>
          <w:p w14:paraId="4393FEEA"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1FA7363E"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6CD8BD31"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1DEE461" w14:textId="77777777" w:rsidR="00D53329" w:rsidRPr="006F06C2" w:rsidRDefault="00D53329" w:rsidP="009F5C23">
            <w:pPr>
              <w:pStyle w:val="TAL"/>
            </w:pPr>
          </w:p>
        </w:tc>
      </w:tr>
      <w:tr w:rsidR="00D53329" w:rsidRPr="006F06C2" w14:paraId="3AA5E323" w14:textId="77777777" w:rsidTr="009F5C23">
        <w:tc>
          <w:tcPr>
            <w:tcW w:w="2555" w:type="pct"/>
            <w:tcBorders>
              <w:top w:val="single" w:sz="4" w:space="0" w:color="auto"/>
              <w:bottom w:val="single" w:sz="4" w:space="0" w:color="auto"/>
            </w:tcBorders>
            <w:shd w:val="clear" w:color="auto" w:fill="auto"/>
          </w:tcPr>
          <w:p w14:paraId="7959F14B"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0A8AC50F"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08B678D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B467FE9" w14:textId="77777777" w:rsidR="00D53329" w:rsidRPr="006F06C2" w:rsidRDefault="00D53329" w:rsidP="009F5C23">
            <w:pPr>
              <w:pStyle w:val="TAL"/>
            </w:pPr>
          </w:p>
        </w:tc>
      </w:tr>
      <w:tr w:rsidR="00D53329" w:rsidRPr="006F06C2" w14:paraId="6A0F2A4D" w14:textId="77777777" w:rsidTr="009F5C23">
        <w:tc>
          <w:tcPr>
            <w:tcW w:w="2555" w:type="pct"/>
            <w:tcBorders>
              <w:top w:val="single" w:sz="4" w:space="0" w:color="auto"/>
              <w:bottom w:val="single" w:sz="4" w:space="0" w:color="auto"/>
            </w:tcBorders>
            <w:shd w:val="clear" w:color="auto" w:fill="auto"/>
          </w:tcPr>
          <w:p w14:paraId="09079939" w14:textId="77777777" w:rsidR="00D53329" w:rsidRPr="006F06C2" w:rsidRDefault="00D53329" w:rsidP="009F5C23">
            <w:pPr>
              <w:pStyle w:val="TAL"/>
            </w:pPr>
            <w:r w:rsidRPr="006F06C2">
              <w:t xml:space="preserve">  }</w:t>
            </w:r>
          </w:p>
        </w:tc>
        <w:tc>
          <w:tcPr>
            <w:tcW w:w="1166" w:type="pct"/>
            <w:tcBorders>
              <w:top w:val="single" w:sz="4" w:space="0" w:color="auto"/>
              <w:bottom w:val="single" w:sz="4" w:space="0" w:color="auto"/>
            </w:tcBorders>
            <w:shd w:val="clear" w:color="auto" w:fill="auto"/>
          </w:tcPr>
          <w:p w14:paraId="038DDB94"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742D7542"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0EF86389" w14:textId="77777777" w:rsidR="00D53329" w:rsidRPr="006F06C2" w:rsidRDefault="00D53329" w:rsidP="009F5C23">
            <w:pPr>
              <w:pStyle w:val="TAL"/>
            </w:pPr>
          </w:p>
        </w:tc>
      </w:tr>
      <w:tr w:rsidR="00D53329" w:rsidRPr="006F06C2" w14:paraId="61CE093F" w14:textId="77777777" w:rsidTr="009F5C23">
        <w:tc>
          <w:tcPr>
            <w:tcW w:w="2555" w:type="pct"/>
            <w:tcBorders>
              <w:top w:val="single" w:sz="4" w:space="0" w:color="auto"/>
              <w:bottom w:val="single" w:sz="4" w:space="0" w:color="auto"/>
            </w:tcBorders>
            <w:shd w:val="clear" w:color="auto" w:fill="auto"/>
          </w:tcPr>
          <w:p w14:paraId="62D6BA44" w14:textId="77777777" w:rsidR="00D53329" w:rsidRPr="006F06C2" w:rsidRDefault="00D53329" w:rsidP="009F5C23">
            <w:pPr>
              <w:pStyle w:val="TAL"/>
            </w:pPr>
            <w:r w:rsidRPr="006F06C2">
              <w:t xml:space="preserve">  reportConfigToAddModList </w:t>
            </w:r>
            <w:r w:rsidRPr="006F06C2">
              <w:rPr>
                <w:snapToGrid w:val="0"/>
              </w:rPr>
              <w:t xml:space="preserve">SEQUENCE(SIZE (1..maxReportConfigId)) OF </w:t>
            </w:r>
            <w:r w:rsidRPr="006F06C2">
              <w:t>ReportConfigToAddMod</w:t>
            </w:r>
            <w:r w:rsidRPr="006F06C2">
              <w:rPr>
                <w:snapToGrid w:val="0"/>
              </w:rPr>
              <w:t xml:space="preserve"> </w:t>
            </w:r>
            <w:r w:rsidRPr="006F06C2">
              <w:t>{</w:t>
            </w:r>
          </w:p>
        </w:tc>
        <w:tc>
          <w:tcPr>
            <w:tcW w:w="1166" w:type="pct"/>
            <w:tcBorders>
              <w:top w:val="single" w:sz="4" w:space="0" w:color="auto"/>
              <w:bottom w:val="single" w:sz="4" w:space="0" w:color="auto"/>
            </w:tcBorders>
            <w:shd w:val="clear" w:color="auto" w:fill="auto"/>
          </w:tcPr>
          <w:p w14:paraId="62B4AAED" w14:textId="77777777" w:rsidR="00D53329" w:rsidRPr="006F06C2" w:rsidRDefault="00D53329" w:rsidP="009F5C23">
            <w:pPr>
              <w:pStyle w:val="TAL"/>
            </w:pPr>
            <w:r w:rsidRPr="006F06C2">
              <w:t>1 entry</w:t>
            </w:r>
          </w:p>
        </w:tc>
        <w:tc>
          <w:tcPr>
            <w:tcW w:w="648" w:type="pct"/>
            <w:tcBorders>
              <w:top w:val="single" w:sz="4" w:space="0" w:color="auto"/>
              <w:bottom w:val="single" w:sz="4" w:space="0" w:color="auto"/>
            </w:tcBorders>
            <w:shd w:val="clear" w:color="auto" w:fill="auto"/>
          </w:tcPr>
          <w:p w14:paraId="480E3956"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64BA8004" w14:textId="77777777" w:rsidR="00D53329" w:rsidRPr="006F06C2" w:rsidRDefault="00D53329" w:rsidP="009F5C23">
            <w:pPr>
              <w:pStyle w:val="TAL"/>
            </w:pPr>
          </w:p>
        </w:tc>
      </w:tr>
      <w:tr w:rsidR="00D53329" w:rsidRPr="006F06C2" w14:paraId="6CB5D906" w14:textId="77777777" w:rsidTr="009F5C23">
        <w:tc>
          <w:tcPr>
            <w:tcW w:w="2555" w:type="pct"/>
            <w:tcBorders>
              <w:top w:val="single" w:sz="4" w:space="0" w:color="auto"/>
              <w:bottom w:val="single" w:sz="4" w:space="0" w:color="auto"/>
            </w:tcBorders>
            <w:shd w:val="clear" w:color="auto" w:fill="auto"/>
          </w:tcPr>
          <w:p w14:paraId="38459007" w14:textId="77777777" w:rsidR="00D53329" w:rsidRPr="006F06C2" w:rsidRDefault="00D53329" w:rsidP="009F5C23">
            <w:pPr>
              <w:pStyle w:val="TAL"/>
            </w:pPr>
            <w:r w:rsidRPr="006F06C2">
              <w:rPr>
                <w:lang w:eastAsia="en-US"/>
              </w:rPr>
              <w:t xml:space="preserve">    </w:t>
            </w:r>
            <w:r w:rsidRPr="006F06C2">
              <w:t xml:space="preserve">ReportConfigToAddMod[1] </w:t>
            </w:r>
            <w:r w:rsidRPr="006F06C2">
              <w:rPr>
                <w:snapToGrid w:val="0"/>
                <w:lang w:eastAsia="en-US"/>
              </w:rPr>
              <w:t>SEQUENCE {</w:t>
            </w:r>
          </w:p>
        </w:tc>
        <w:tc>
          <w:tcPr>
            <w:tcW w:w="1166" w:type="pct"/>
            <w:tcBorders>
              <w:top w:val="single" w:sz="4" w:space="0" w:color="auto"/>
              <w:bottom w:val="single" w:sz="4" w:space="0" w:color="auto"/>
            </w:tcBorders>
            <w:shd w:val="clear" w:color="auto" w:fill="auto"/>
          </w:tcPr>
          <w:p w14:paraId="5FB323B9"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766E5F79" w14:textId="77777777" w:rsidR="00D53329" w:rsidRPr="006F06C2" w:rsidRDefault="00D53329" w:rsidP="009F5C23">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03519B0C" w14:textId="77777777" w:rsidR="00D53329" w:rsidRPr="006F06C2" w:rsidRDefault="00D53329" w:rsidP="009F5C23">
            <w:pPr>
              <w:pStyle w:val="TAL"/>
            </w:pPr>
          </w:p>
        </w:tc>
      </w:tr>
      <w:tr w:rsidR="00D53329" w:rsidRPr="006F06C2" w14:paraId="5F29A2D9" w14:textId="77777777" w:rsidTr="009F5C23">
        <w:tc>
          <w:tcPr>
            <w:tcW w:w="2555" w:type="pct"/>
            <w:tcBorders>
              <w:top w:val="single" w:sz="4" w:space="0" w:color="auto"/>
              <w:bottom w:val="single" w:sz="4" w:space="0" w:color="auto"/>
            </w:tcBorders>
            <w:shd w:val="clear" w:color="auto" w:fill="auto"/>
          </w:tcPr>
          <w:p w14:paraId="1753A7D5" w14:textId="77777777" w:rsidR="00D53329" w:rsidRPr="006F06C2" w:rsidRDefault="00D53329" w:rsidP="009F5C23">
            <w:pPr>
              <w:pStyle w:val="TAL"/>
            </w:pPr>
            <w:r w:rsidRPr="006F06C2">
              <w:t xml:space="preserve">      reportConfigId</w:t>
            </w:r>
          </w:p>
        </w:tc>
        <w:tc>
          <w:tcPr>
            <w:tcW w:w="1166" w:type="pct"/>
            <w:tcBorders>
              <w:top w:val="single" w:sz="4" w:space="0" w:color="auto"/>
              <w:bottom w:val="single" w:sz="4" w:space="0" w:color="auto"/>
            </w:tcBorders>
            <w:shd w:val="clear" w:color="auto" w:fill="auto"/>
          </w:tcPr>
          <w:p w14:paraId="7F5A491A" w14:textId="77777777" w:rsidR="00D53329" w:rsidRPr="006F06C2" w:rsidRDefault="00D53329" w:rsidP="009F5C23">
            <w:pPr>
              <w:pStyle w:val="TAL"/>
              <w:rPr>
                <w:highlight w:val="yellow"/>
              </w:rPr>
            </w:pPr>
            <w:r w:rsidRPr="006F06C2">
              <w:t>ReportConfigId</w:t>
            </w:r>
          </w:p>
        </w:tc>
        <w:tc>
          <w:tcPr>
            <w:tcW w:w="648" w:type="pct"/>
            <w:tcBorders>
              <w:top w:val="single" w:sz="4" w:space="0" w:color="auto"/>
              <w:bottom w:val="single" w:sz="4" w:space="0" w:color="auto"/>
            </w:tcBorders>
            <w:shd w:val="clear" w:color="auto" w:fill="auto"/>
          </w:tcPr>
          <w:p w14:paraId="45B36986" w14:textId="77777777" w:rsidR="00D53329" w:rsidRPr="006F06C2"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0EE415EB" w14:textId="77777777" w:rsidR="00D53329" w:rsidRPr="006F06C2" w:rsidRDefault="00D53329" w:rsidP="009F5C23">
            <w:pPr>
              <w:pStyle w:val="TAL"/>
            </w:pPr>
          </w:p>
        </w:tc>
      </w:tr>
      <w:tr w:rsidR="00D53329" w:rsidRPr="006F06C2" w14:paraId="72A6052C" w14:textId="77777777" w:rsidTr="009F5C23">
        <w:tc>
          <w:tcPr>
            <w:tcW w:w="2555" w:type="pct"/>
            <w:tcBorders>
              <w:top w:val="single" w:sz="4" w:space="0" w:color="auto"/>
              <w:bottom w:val="single" w:sz="4" w:space="0" w:color="auto"/>
            </w:tcBorders>
            <w:shd w:val="clear" w:color="auto" w:fill="auto"/>
          </w:tcPr>
          <w:p w14:paraId="5B594DCD" w14:textId="77777777" w:rsidR="00D53329" w:rsidRPr="006F06C2" w:rsidRDefault="00D53329" w:rsidP="009F5C23">
            <w:pPr>
              <w:pStyle w:val="TAL"/>
            </w:pPr>
            <w:r w:rsidRPr="006F06C2">
              <w:t xml:space="preserve">      reportConfig CHOICE {</w:t>
            </w:r>
          </w:p>
        </w:tc>
        <w:tc>
          <w:tcPr>
            <w:tcW w:w="1166" w:type="pct"/>
            <w:tcBorders>
              <w:top w:val="single" w:sz="4" w:space="0" w:color="auto"/>
              <w:bottom w:val="single" w:sz="4" w:space="0" w:color="auto"/>
            </w:tcBorders>
            <w:shd w:val="clear" w:color="auto" w:fill="auto"/>
          </w:tcPr>
          <w:p w14:paraId="0C0A8BB1" w14:textId="77777777" w:rsidR="00D53329" w:rsidRPr="006F06C2" w:rsidRDefault="00D53329" w:rsidP="009F5C23">
            <w:pPr>
              <w:pStyle w:val="TAL"/>
              <w:rPr>
                <w:highlight w:val="yellow"/>
              </w:rPr>
            </w:pPr>
          </w:p>
        </w:tc>
        <w:tc>
          <w:tcPr>
            <w:tcW w:w="648" w:type="pct"/>
            <w:tcBorders>
              <w:top w:val="single" w:sz="4" w:space="0" w:color="auto"/>
              <w:bottom w:val="single" w:sz="4" w:space="0" w:color="auto"/>
            </w:tcBorders>
            <w:shd w:val="clear" w:color="auto" w:fill="auto"/>
          </w:tcPr>
          <w:p w14:paraId="0B9DAD1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3B061024" w14:textId="77777777" w:rsidR="00D53329" w:rsidRPr="006F06C2" w:rsidRDefault="00D53329" w:rsidP="009F5C23">
            <w:pPr>
              <w:pStyle w:val="TAL"/>
            </w:pPr>
          </w:p>
        </w:tc>
      </w:tr>
      <w:tr w:rsidR="00D53329" w:rsidRPr="006F06C2" w14:paraId="7ED85ECC" w14:textId="77777777" w:rsidTr="009F5C23">
        <w:tc>
          <w:tcPr>
            <w:tcW w:w="2555" w:type="pct"/>
            <w:tcBorders>
              <w:top w:val="single" w:sz="4" w:space="0" w:color="auto"/>
              <w:bottom w:val="single" w:sz="4" w:space="0" w:color="auto"/>
            </w:tcBorders>
            <w:shd w:val="clear" w:color="auto" w:fill="auto"/>
          </w:tcPr>
          <w:p w14:paraId="66216FDA" w14:textId="77777777" w:rsidR="00D53329" w:rsidRPr="006F06C2" w:rsidRDefault="00D53329" w:rsidP="009F5C23">
            <w:pPr>
              <w:pStyle w:val="TAL"/>
              <w:rPr>
                <w:lang w:eastAsia="zh-CN"/>
              </w:rPr>
            </w:pPr>
            <w:r w:rsidRPr="006F06C2">
              <w:t xml:space="preserve">        reportConfigInterRAT</w:t>
            </w:r>
          </w:p>
        </w:tc>
        <w:tc>
          <w:tcPr>
            <w:tcW w:w="1166" w:type="pct"/>
            <w:tcBorders>
              <w:top w:val="single" w:sz="4" w:space="0" w:color="auto"/>
              <w:bottom w:val="single" w:sz="4" w:space="0" w:color="auto"/>
            </w:tcBorders>
            <w:shd w:val="clear" w:color="auto" w:fill="auto"/>
          </w:tcPr>
          <w:p w14:paraId="2BCCFC9A" w14:textId="77777777" w:rsidR="00D53329" w:rsidRPr="006F06C2" w:rsidRDefault="00D53329" w:rsidP="009F5C23">
            <w:pPr>
              <w:pStyle w:val="TAL"/>
            </w:pPr>
            <w:r w:rsidRPr="006F06C2">
              <w:t>ReportConfigInterRAT-B2</w:t>
            </w:r>
          </w:p>
        </w:tc>
        <w:tc>
          <w:tcPr>
            <w:tcW w:w="648" w:type="pct"/>
            <w:tcBorders>
              <w:top w:val="single" w:sz="4" w:space="0" w:color="auto"/>
              <w:bottom w:val="single" w:sz="4" w:space="0" w:color="auto"/>
            </w:tcBorders>
            <w:shd w:val="clear" w:color="auto" w:fill="auto"/>
          </w:tcPr>
          <w:p w14:paraId="720363D4" w14:textId="77777777" w:rsidR="00D53329" w:rsidRPr="006F06C2" w:rsidRDefault="00D53329" w:rsidP="009F5C23">
            <w:pPr>
              <w:pStyle w:val="TAL"/>
            </w:pPr>
            <w:r w:rsidRPr="006F06C2">
              <w:t>Table 8.1.3.2.3.3.3-5</w:t>
            </w:r>
          </w:p>
        </w:tc>
        <w:tc>
          <w:tcPr>
            <w:tcW w:w="631" w:type="pct"/>
            <w:tcBorders>
              <w:top w:val="single" w:sz="4" w:space="0" w:color="auto"/>
              <w:bottom w:val="single" w:sz="4" w:space="0" w:color="auto"/>
            </w:tcBorders>
            <w:shd w:val="clear" w:color="auto" w:fill="auto"/>
          </w:tcPr>
          <w:p w14:paraId="0719AB96" w14:textId="77777777" w:rsidR="00D53329" w:rsidRPr="006F06C2" w:rsidRDefault="00D53329" w:rsidP="009F5C23">
            <w:pPr>
              <w:pStyle w:val="TAL"/>
            </w:pPr>
          </w:p>
        </w:tc>
      </w:tr>
      <w:tr w:rsidR="00D53329" w:rsidRPr="006F06C2" w14:paraId="3BC38A68" w14:textId="77777777" w:rsidTr="009F5C23">
        <w:tc>
          <w:tcPr>
            <w:tcW w:w="2555" w:type="pct"/>
            <w:tcBorders>
              <w:top w:val="single" w:sz="4" w:space="0" w:color="auto"/>
              <w:bottom w:val="single" w:sz="4" w:space="0" w:color="auto"/>
            </w:tcBorders>
            <w:shd w:val="clear" w:color="auto" w:fill="auto"/>
          </w:tcPr>
          <w:p w14:paraId="4DB9B8FC"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68FA8591" w14:textId="77777777" w:rsidR="00D53329" w:rsidRPr="006F06C2" w:rsidRDefault="00D53329" w:rsidP="009F5C23">
            <w:pPr>
              <w:pStyle w:val="TAL"/>
              <w:rPr>
                <w:highlight w:val="yellow"/>
              </w:rPr>
            </w:pPr>
          </w:p>
        </w:tc>
        <w:tc>
          <w:tcPr>
            <w:tcW w:w="648" w:type="pct"/>
            <w:tcBorders>
              <w:top w:val="single" w:sz="4" w:space="0" w:color="auto"/>
              <w:bottom w:val="single" w:sz="4" w:space="0" w:color="auto"/>
            </w:tcBorders>
            <w:shd w:val="clear" w:color="auto" w:fill="auto"/>
          </w:tcPr>
          <w:p w14:paraId="6DE30CB3"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3A6B26FD" w14:textId="77777777" w:rsidR="00D53329" w:rsidRPr="006F06C2" w:rsidRDefault="00D53329" w:rsidP="009F5C23">
            <w:pPr>
              <w:pStyle w:val="TAL"/>
            </w:pPr>
          </w:p>
        </w:tc>
      </w:tr>
      <w:tr w:rsidR="00D53329" w:rsidRPr="006F06C2" w14:paraId="69D306AA" w14:textId="77777777" w:rsidTr="009F5C23">
        <w:tc>
          <w:tcPr>
            <w:tcW w:w="2555" w:type="pct"/>
            <w:tcBorders>
              <w:top w:val="single" w:sz="4" w:space="0" w:color="auto"/>
              <w:bottom w:val="single" w:sz="4" w:space="0" w:color="auto"/>
            </w:tcBorders>
            <w:shd w:val="clear" w:color="auto" w:fill="auto"/>
          </w:tcPr>
          <w:p w14:paraId="57A19118"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6C483356"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28E6607B"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9101A70" w14:textId="77777777" w:rsidR="00D53329" w:rsidRPr="006F06C2" w:rsidRDefault="00D53329" w:rsidP="009F5C23">
            <w:pPr>
              <w:pStyle w:val="TAL"/>
            </w:pPr>
          </w:p>
        </w:tc>
      </w:tr>
      <w:tr w:rsidR="00D53329" w:rsidRPr="006F06C2" w14:paraId="41B4C04B" w14:textId="77777777" w:rsidTr="009F5C23">
        <w:tc>
          <w:tcPr>
            <w:tcW w:w="2555" w:type="pct"/>
            <w:tcBorders>
              <w:top w:val="single" w:sz="4" w:space="0" w:color="auto"/>
              <w:bottom w:val="single" w:sz="4" w:space="0" w:color="auto"/>
            </w:tcBorders>
            <w:shd w:val="clear" w:color="auto" w:fill="auto"/>
          </w:tcPr>
          <w:p w14:paraId="5FB388A3" w14:textId="77777777" w:rsidR="00D53329" w:rsidRPr="006F06C2" w:rsidRDefault="00D53329" w:rsidP="009F5C23">
            <w:pPr>
              <w:pStyle w:val="TAL"/>
            </w:pPr>
            <w:r w:rsidRPr="006F06C2">
              <w:t xml:space="preserve">  }</w:t>
            </w:r>
          </w:p>
        </w:tc>
        <w:tc>
          <w:tcPr>
            <w:tcW w:w="1166" w:type="pct"/>
            <w:tcBorders>
              <w:top w:val="single" w:sz="4" w:space="0" w:color="auto"/>
              <w:bottom w:val="single" w:sz="4" w:space="0" w:color="auto"/>
            </w:tcBorders>
            <w:shd w:val="clear" w:color="auto" w:fill="auto"/>
          </w:tcPr>
          <w:p w14:paraId="058DD01A"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2C7524BA"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50EBEA7" w14:textId="77777777" w:rsidR="00D53329" w:rsidRPr="006F06C2" w:rsidRDefault="00D53329" w:rsidP="009F5C23">
            <w:pPr>
              <w:pStyle w:val="TAL"/>
            </w:pPr>
          </w:p>
        </w:tc>
      </w:tr>
      <w:tr w:rsidR="00D53329" w:rsidRPr="006F06C2" w14:paraId="7DBF8925" w14:textId="77777777" w:rsidTr="009F5C23">
        <w:tc>
          <w:tcPr>
            <w:tcW w:w="2555" w:type="pct"/>
            <w:tcBorders>
              <w:top w:val="single" w:sz="4" w:space="0" w:color="auto"/>
              <w:bottom w:val="single" w:sz="4" w:space="0" w:color="auto"/>
            </w:tcBorders>
            <w:shd w:val="clear" w:color="auto" w:fill="auto"/>
          </w:tcPr>
          <w:p w14:paraId="4E41DCDB" w14:textId="77777777" w:rsidR="00D53329" w:rsidRPr="006F06C2" w:rsidRDefault="00D53329" w:rsidP="009F5C23">
            <w:pPr>
              <w:pStyle w:val="TAL"/>
            </w:pPr>
            <w:r w:rsidRPr="006F06C2">
              <w:t xml:space="preserve">  measIdToAddModList </w:t>
            </w:r>
            <w:r w:rsidRPr="006F06C2">
              <w:rPr>
                <w:snapToGrid w:val="0"/>
              </w:rPr>
              <w:t>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1166" w:type="pct"/>
            <w:tcBorders>
              <w:top w:val="single" w:sz="4" w:space="0" w:color="auto"/>
              <w:bottom w:val="single" w:sz="4" w:space="0" w:color="auto"/>
            </w:tcBorders>
            <w:shd w:val="clear" w:color="auto" w:fill="auto"/>
          </w:tcPr>
          <w:p w14:paraId="4FC28EB5" w14:textId="77777777" w:rsidR="00D53329" w:rsidRPr="006F06C2" w:rsidRDefault="00D53329" w:rsidP="009F5C23">
            <w:pPr>
              <w:pStyle w:val="TAL"/>
            </w:pPr>
            <w:r w:rsidRPr="006F06C2">
              <w:t>1 entry</w:t>
            </w:r>
          </w:p>
        </w:tc>
        <w:tc>
          <w:tcPr>
            <w:tcW w:w="648" w:type="pct"/>
            <w:tcBorders>
              <w:top w:val="single" w:sz="4" w:space="0" w:color="auto"/>
              <w:bottom w:val="single" w:sz="4" w:space="0" w:color="auto"/>
            </w:tcBorders>
            <w:shd w:val="clear" w:color="auto" w:fill="auto"/>
          </w:tcPr>
          <w:p w14:paraId="75E984BA"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1A95BEA5" w14:textId="77777777" w:rsidR="00D53329" w:rsidRPr="006F06C2" w:rsidRDefault="00D53329" w:rsidP="009F5C23">
            <w:pPr>
              <w:pStyle w:val="TAL"/>
            </w:pPr>
          </w:p>
        </w:tc>
      </w:tr>
      <w:tr w:rsidR="00D53329" w:rsidRPr="006F06C2" w14:paraId="01EE2DEF" w14:textId="77777777" w:rsidTr="009F5C23">
        <w:tc>
          <w:tcPr>
            <w:tcW w:w="2555" w:type="pct"/>
            <w:tcBorders>
              <w:top w:val="single" w:sz="4" w:space="0" w:color="auto"/>
              <w:bottom w:val="single" w:sz="4" w:space="0" w:color="auto"/>
            </w:tcBorders>
            <w:shd w:val="clear" w:color="auto" w:fill="auto"/>
          </w:tcPr>
          <w:p w14:paraId="37FD3C0A" w14:textId="77777777" w:rsidR="00D53329" w:rsidRPr="006F06C2" w:rsidRDefault="00D53329" w:rsidP="009F5C23">
            <w:pPr>
              <w:pStyle w:val="TAL"/>
            </w:pPr>
            <w:r w:rsidRPr="006F06C2">
              <w:rPr>
                <w:lang w:eastAsia="en-US"/>
              </w:rPr>
              <w:t xml:space="preserve">    </w:t>
            </w:r>
            <w:r w:rsidRPr="006F06C2">
              <w:t>MeasIdToAddMod[1] SEQUENCE {</w:t>
            </w:r>
          </w:p>
        </w:tc>
        <w:tc>
          <w:tcPr>
            <w:tcW w:w="1166" w:type="pct"/>
            <w:tcBorders>
              <w:top w:val="single" w:sz="4" w:space="0" w:color="auto"/>
              <w:bottom w:val="single" w:sz="4" w:space="0" w:color="auto"/>
            </w:tcBorders>
            <w:shd w:val="clear" w:color="auto" w:fill="auto"/>
          </w:tcPr>
          <w:p w14:paraId="08F51F2E"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3EB9EF7E" w14:textId="77777777" w:rsidR="00D53329" w:rsidRPr="006F06C2" w:rsidRDefault="00D53329" w:rsidP="009F5C23">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7E258F0F" w14:textId="77777777" w:rsidR="00D53329" w:rsidRPr="006F06C2" w:rsidRDefault="00D53329" w:rsidP="009F5C23">
            <w:pPr>
              <w:pStyle w:val="TAL"/>
            </w:pPr>
          </w:p>
        </w:tc>
      </w:tr>
      <w:tr w:rsidR="00D53329" w:rsidRPr="006F06C2" w14:paraId="55DC02F0" w14:textId="77777777" w:rsidTr="009F5C23">
        <w:tc>
          <w:tcPr>
            <w:tcW w:w="2555" w:type="pct"/>
            <w:tcBorders>
              <w:top w:val="single" w:sz="4" w:space="0" w:color="auto"/>
              <w:bottom w:val="single" w:sz="4" w:space="0" w:color="auto"/>
            </w:tcBorders>
            <w:shd w:val="clear" w:color="auto" w:fill="auto"/>
          </w:tcPr>
          <w:p w14:paraId="2964EA7D" w14:textId="77777777" w:rsidR="00D53329" w:rsidRPr="006F06C2" w:rsidRDefault="00D53329" w:rsidP="009F5C23">
            <w:pPr>
              <w:pStyle w:val="TAL"/>
            </w:pPr>
            <w:r w:rsidRPr="006F06C2">
              <w:t xml:space="preserve">      measId</w:t>
            </w:r>
          </w:p>
        </w:tc>
        <w:tc>
          <w:tcPr>
            <w:tcW w:w="1166" w:type="pct"/>
            <w:tcBorders>
              <w:top w:val="single" w:sz="4" w:space="0" w:color="auto"/>
              <w:bottom w:val="single" w:sz="4" w:space="0" w:color="auto"/>
            </w:tcBorders>
            <w:shd w:val="clear" w:color="auto" w:fill="auto"/>
          </w:tcPr>
          <w:p w14:paraId="1F848DE3" w14:textId="77777777" w:rsidR="00D53329" w:rsidRPr="006F06C2" w:rsidRDefault="00D53329" w:rsidP="009F5C23">
            <w:pPr>
              <w:pStyle w:val="TAL"/>
            </w:pPr>
            <w:r w:rsidRPr="006F06C2">
              <w:t>1</w:t>
            </w:r>
          </w:p>
        </w:tc>
        <w:tc>
          <w:tcPr>
            <w:tcW w:w="648" w:type="pct"/>
            <w:tcBorders>
              <w:top w:val="single" w:sz="4" w:space="0" w:color="auto"/>
              <w:bottom w:val="single" w:sz="4" w:space="0" w:color="auto"/>
            </w:tcBorders>
            <w:shd w:val="clear" w:color="auto" w:fill="auto"/>
          </w:tcPr>
          <w:p w14:paraId="3B440B17" w14:textId="77777777" w:rsidR="00D53329" w:rsidRPr="006F06C2"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3C6A5217" w14:textId="77777777" w:rsidR="00D53329" w:rsidRPr="006F06C2" w:rsidRDefault="00D53329" w:rsidP="009F5C23">
            <w:pPr>
              <w:pStyle w:val="TAL"/>
            </w:pPr>
          </w:p>
        </w:tc>
      </w:tr>
      <w:tr w:rsidR="00D53329" w:rsidRPr="006F06C2" w14:paraId="13BC0E57" w14:textId="77777777" w:rsidTr="009F5C23">
        <w:tc>
          <w:tcPr>
            <w:tcW w:w="2555" w:type="pct"/>
            <w:tcBorders>
              <w:top w:val="single" w:sz="4" w:space="0" w:color="auto"/>
              <w:bottom w:val="single" w:sz="4" w:space="0" w:color="auto"/>
            </w:tcBorders>
            <w:shd w:val="clear" w:color="auto" w:fill="auto"/>
          </w:tcPr>
          <w:p w14:paraId="74698F12" w14:textId="77777777" w:rsidR="00D53329" w:rsidRPr="006F06C2" w:rsidRDefault="00D53329" w:rsidP="009F5C23">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10A2963C" w14:textId="77777777" w:rsidR="00D53329" w:rsidRPr="006F06C2" w:rsidRDefault="00D53329" w:rsidP="009F5C23">
            <w:pPr>
              <w:pStyle w:val="TAL"/>
            </w:pPr>
            <w:r w:rsidRPr="006F06C2">
              <w:rPr>
                <w:lang w:eastAsia="en-US"/>
              </w:rPr>
              <w:t>2</w:t>
            </w:r>
          </w:p>
        </w:tc>
        <w:tc>
          <w:tcPr>
            <w:tcW w:w="648" w:type="pct"/>
            <w:tcBorders>
              <w:top w:val="single" w:sz="4" w:space="0" w:color="auto"/>
              <w:bottom w:val="single" w:sz="4" w:space="0" w:color="auto"/>
            </w:tcBorders>
            <w:shd w:val="clear" w:color="auto" w:fill="auto"/>
          </w:tcPr>
          <w:p w14:paraId="486A3677" w14:textId="77777777" w:rsidR="00D53329" w:rsidRPr="006F06C2"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2DB855B0" w14:textId="77777777" w:rsidR="00D53329" w:rsidRPr="006F06C2" w:rsidRDefault="00D53329" w:rsidP="009F5C23">
            <w:pPr>
              <w:pStyle w:val="TAL"/>
            </w:pPr>
          </w:p>
        </w:tc>
      </w:tr>
      <w:tr w:rsidR="00D53329" w:rsidRPr="006F06C2" w14:paraId="0E1D80D8" w14:textId="77777777" w:rsidTr="009F5C23">
        <w:tc>
          <w:tcPr>
            <w:tcW w:w="2555" w:type="pct"/>
            <w:tcBorders>
              <w:top w:val="single" w:sz="4" w:space="0" w:color="auto"/>
              <w:bottom w:val="single" w:sz="4" w:space="0" w:color="auto"/>
            </w:tcBorders>
            <w:shd w:val="clear" w:color="auto" w:fill="auto"/>
          </w:tcPr>
          <w:p w14:paraId="307EEB6F" w14:textId="77777777" w:rsidR="00D53329" w:rsidRPr="006F06C2" w:rsidRDefault="00D53329" w:rsidP="009F5C23">
            <w:pPr>
              <w:pStyle w:val="TAL"/>
            </w:pPr>
            <w:r w:rsidRPr="006F06C2">
              <w:t xml:space="preserve">      reportConfigId</w:t>
            </w:r>
          </w:p>
        </w:tc>
        <w:tc>
          <w:tcPr>
            <w:tcW w:w="1166" w:type="pct"/>
            <w:tcBorders>
              <w:top w:val="single" w:sz="4" w:space="0" w:color="auto"/>
              <w:bottom w:val="single" w:sz="4" w:space="0" w:color="auto"/>
            </w:tcBorders>
            <w:shd w:val="clear" w:color="auto" w:fill="auto"/>
          </w:tcPr>
          <w:p w14:paraId="101AD446" w14:textId="77777777" w:rsidR="00D53329" w:rsidRPr="006F06C2" w:rsidRDefault="00D53329" w:rsidP="009F5C23">
            <w:pPr>
              <w:pStyle w:val="TAL"/>
            </w:pPr>
            <w:r w:rsidRPr="006F06C2">
              <w:t>ReportConfigId</w:t>
            </w:r>
          </w:p>
        </w:tc>
        <w:tc>
          <w:tcPr>
            <w:tcW w:w="648" w:type="pct"/>
            <w:tcBorders>
              <w:top w:val="single" w:sz="4" w:space="0" w:color="auto"/>
              <w:bottom w:val="single" w:sz="4" w:space="0" w:color="auto"/>
            </w:tcBorders>
            <w:shd w:val="clear" w:color="auto" w:fill="auto"/>
          </w:tcPr>
          <w:p w14:paraId="704E37D3" w14:textId="77777777" w:rsidR="00D53329" w:rsidRPr="006F06C2"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03C094EA" w14:textId="77777777" w:rsidR="00D53329" w:rsidRPr="006F06C2" w:rsidRDefault="00D53329" w:rsidP="009F5C23">
            <w:pPr>
              <w:pStyle w:val="TAL"/>
            </w:pPr>
          </w:p>
        </w:tc>
      </w:tr>
      <w:tr w:rsidR="00D53329" w:rsidRPr="006F06C2" w14:paraId="0677B759" w14:textId="77777777" w:rsidTr="009F5C23">
        <w:tc>
          <w:tcPr>
            <w:tcW w:w="2555" w:type="pct"/>
            <w:tcBorders>
              <w:top w:val="single" w:sz="4" w:space="0" w:color="auto"/>
              <w:bottom w:val="single" w:sz="4" w:space="0" w:color="auto"/>
            </w:tcBorders>
            <w:shd w:val="clear" w:color="auto" w:fill="auto"/>
          </w:tcPr>
          <w:p w14:paraId="1CE49BEA" w14:textId="77777777" w:rsidR="00D53329" w:rsidRPr="006F06C2" w:rsidRDefault="00D53329" w:rsidP="009F5C23">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093E1164"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2D2DD15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51C4D04B" w14:textId="77777777" w:rsidR="00D53329" w:rsidRPr="006F06C2" w:rsidRDefault="00D53329" w:rsidP="009F5C23">
            <w:pPr>
              <w:pStyle w:val="TAL"/>
            </w:pPr>
          </w:p>
        </w:tc>
      </w:tr>
      <w:tr w:rsidR="00D53329" w:rsidRPr="006F06C2" w14:paraId="3E788312" w14:textId="77777777" w:rsidTr="009F5C23">
        <w:tc>
          <w:tcPr>
            <w:tcW w:w="2555" w:type="pct"/>
            <w:tcBorders>
              <w:top w:val="single" w:sz="4" w:space="0" w:color="auto"/>
              <w:bottom w:val="single" w:sz="4" w:space="0" w:color="auto"/>
            </w:tcBorders>
            <w:shd w:val="clear" w:color="auto" w:fill="auto"/>
          </w:tcPr>
          <w:p w14:paraId="39C18C9A" w14:textId="77777777" w:rsidR="00D53329" w:rsidRPr="006F06C2" w:rsidRDefault="00D53329" w:rsidP="009F5C23">
            <w:pPr>
              <w:pStyle w:val="TAL"/>
            </w:pPr>
            <w:r w:rsidRPr="006F06C2">
              <w:t xml:space="preserve">  }</w:t>
            </w:r>
          </w:p>
        </w:tc>
        <w:tc>
          <w:tcPr>
            <w:tcW w:w="1166" w:type="pct"/>
            <w:tcBorders>
              <w:top w:val="single" w:sz="4" w:space="0" w:color="auto"/>
              <w:bottom w:val="single" w:sz="4" w:space="0" w:color="auto"/>
            </w:tcBorders>
            <w:shd w:val="clear" w:color="auto" w:fill="auto"/>
          </w:tcPr>
          <w:p w14:paraId="513BBD6C" w14:textId="77777777" w:rsidR="00D53329" w:rsidRPr="006F06C2" w:rsidRDefault="00D53329" w:rsidP="009F5C23">
            <w:pPr>
              <w:pStyle w:val="TAL"/>
            </w:pPr>
          </w:p>
        </w:tc>
        <w:tc>
          <w:tcPr>
            <w:tcW w:w="648" w:type="pct"/>
            <w:tcBorders>
              <w:top w:val="single" w:sz="4" w:space="0" w:color="auto"/>
              <w:bottom w:val="single" w:sz="4" w:space="0" w:color="auto"/>
            </w:tcBorders>
            <w:shd w:val="clear" w:color="auto" w:fill="auto"/>
          </w:tcPr>
          <w:p w14:paraId="7BDEAB07"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85420BC" w14:textId="77777777" w:rsidR="00D53329" w:rsidRPr="006F06C2" w:rsidRDefault="00D53329" w:rsidP="009F5C23">
            <w:pPr>
              <w:pStyle w:val="TAL"/>
            </w:pPr>
          </w:p>
        </w:tc>
      </w:tr>
      <w:tr w:rsidR="00D53329" w:rsidRPr="006F06C2" w14:paraId="40E72731" w14:textId="77777777" w:rsidTr="009F5C23">
        <w:tc>
          <w:tcPr>
            <w:tcW w:w="2555" w:type="pct"/>
            <w:tcBorders>
              <w:top w:val="single" w:sz="4" w:space="0" w:color="auto"/>
              <w:bottom w:val="single" w:sz="4" w:space="0" w:color="auto"/>
            </w:tcBorders>
            <w:shd w:val="clear" w:color="auto" w:fill="auto"/>
          </w:tcPr>
          <w:p w14:paraId="30491AEA" w14:textId="77777777" w:rsidR="00D53329" w:rsidRPr="006F06C2" w:rsidRDefault="00D53329" w:rsidP="009F5C23">
            <w:pPr>
              <w:pStyle w:val="TAL"/>
            </w:pPr>
            <w:r w:rsidRPr="006F06C2">
              <w:t xml:space="preserve">  quantityConfig</w:t>
            </w:r>
          </w:p>
        </w:tc>
        <w:tc>
          <w:tcPr>
            <w:tcW w:w="1166" w:type="pct"/>
            <w:tcBorders>
              <w:top w:val="single" w:sz="4" w:space="0" w:color="auto"/>
              <w:bottom w:val="single" w:sz="4" w:space="0" w:color="auto"/>
            </w:tcBorders>
            <w:shd w:val="clear" w:color="auto" w:fill="auto"/>
          </w:tcPr>
          <w:p w14:paraId="7F9A4085" w14:textId="77777777" w:rsidR="00D53329" w:rsidRPr="006F06C2" w:rsidRDefault="00D53329" w:rsidP="009F5C23">
            <w:pPr>
              <w:pStyle w:val="TAL"/>
            </w:pPr>
            <w:r w:rsidRPr="006F06C2">
              <w:t>QuantityConfig with condition INTER-RAT</w:t>
            </w:r>
          </w:p>
        </w:tc>
        <w:tc>
          <w:tcPr>
            <w:tcW w:w="648" w:type="pct"/>
            <w:tcBorders>
              <w:top w:val="single" w:sz="4" w:space="0" w:color="auto"/>
              <w:bottom w:val="single" w:sz="4" w:space="0" w:color="auto"/>
            </w:tcBorders>
            <w:shd w:val="clear" w:color="auto" w:fill="auto"/>
          </w:tcPr>
          <w:p w14:paraId="5BAA3363" w14:textId="77777777" w:rsidR="00D53329" w:rsidRPr="006F06C2" w:rsidRDefault="00D53329" w:rsidP="009F5C23">
            <w:pPr>
              <w:pStyle w:val="TAL"/>
            </w:pPr>
          </w:p>
        </w:tc>
        <w:tc>
          <w:tcPr>
            <w:tcW w:w="631" w:type="pct"/>
            <w:tcBorders>
              <w:top w:val="single" w:sz="4" w:space="0" w:color="auto"/>
              <w:bottom w:val="single" w:sz="4" w:space="0" w:color="auto"/>
            </w:tcBorders>
            <w:shd w:val="clear" w:color="auto" w:fill="auto"/>
          </w:tcPr>
          <w:p w14:paraId="2B824D95" w14:textId="77777777" w:rsidR="00D53329" w:rsidRPr="006F06C2" w:rsidRDefault="00D53329" w:rsidP="009F5C23">
            <w:pPr>
              <w:pStyle w:val="TAL"/>
            </w:pPr>
          </w:p>
        </w:tc>
      </w:tr>
      <w:tr w:rsidR="00D53329" w:rsidRPr="006F06C2" w14:paraId="01BBF179" w14:textId="77777777" w:rsidTr="009F5C23">
        <w:tc>
          <w:tcPr>
            <w:tcW w:w="2555" w:type="pct"/>
            <w:tcBorders>
              <w:top w:val="single" w:sz="4" w:space="0" w:color="auto"/>
              <w:bottom w:val="single" w:sz="4" w:space="0" w:color="auto"/>
            </w:tcBorders>
            <w:shd w:val="clear" w:color="auto" w:fill="auto"/>
          </w:tcPr>
          <w:p w14:paraId="7ED76960" w14:textId="77777777" w:rsidR="00D53329" w:rsidRPr="006F06C2" w:rsidRDefault="00D53329" w:rsidP="009F5C23">
            <w:pPr>
              <w:pStyle w:val="TAL"/>
            </w:pPr>
            <w:r w:rsidRPr="006F06C2">
              <w:t xml:space="preserve">  </w:t>
            </w:r>
            <w:r w:rsidRPr="006F06C2">
              <w:rPr>
                <w:lang w:eastAsia="en-US"/>
              </w:rPr>
              <w:t>measGapConfig</w:t>
            </w:r>
          </w:p>
        </w:tc>
        <w:tc>
          <w:tcPr>
            <w:tcW w:w="1166" w:type="pct"/>
            <w:tcBorders>
              <w:top w:val="single" w:sz="4" w:space="0" w:color="auto"/>
              <w:bottom w:val="single" w:sz="4" w:space="0" w:color="auto"/>
            </w:tcBorders>
            <w:shd w:val="clear" w:color="auto" w:fill="auto"/>
          </w:tcPr>
          <w:p w14:paraId="28F27B44" w14:textId="77777777" w:rsidR="00D53329" w:rsidRPr="006F06C2" w:rsidRDefault="00D53329" w:rsidP="009F5C23">
            <w:pPr>
              <w:pStyle w:val="TAL"/>
              <w:rPr>
                <w:lang w:eastAsia="zh-CN"/>
              </w:rPr>
            </w:pPr>
            <w:r w:rsidRPr="006F06C2">
              <w:rPr>
                <w:lang w:eastAsia="zh-CN"/>
              </w:rPr>
              <w:t>MeasGapConfig</w:t>
            </w:r>
          </w:p>
        </w:tc>
        <w:tc>
          <w:tcPr>
            <w:tcW w:w="648" w:type="pct"/>
            <w:tcBorders>
              <w:top w:val="single" w:sz="4" w:space="0" w:color="auto"/>
              <w:bottom w:val="single" w:sz="4" w:space="0" w:color="auto"/>
            </w:tcBorders>
            <w:shd w:val="clear" w:color="auto" w:fill="auto"/>
          </w:tcPr>
          <w:p w14:paraId="796FAF0D" w14:textId="77777777" w:rsidR="00D53329" w:rsidRPr="006F06C2" w:rsidRDefault="00D53329" w:rsidP="009F5C23">
            <w:pPr>
              <w:pStyle w:val="TAL"/>
            </w:pPr>
            <w:r w:rsidRPr="006F06C2">
              <w:t>Table 8.1.3.2.3.3.3-6</w:t>
            </w:r>
          </w:p>
        </w:tc>
        <w:tc>
          <w:tcPr>
            <w:tcW w:w="631" w:type="pct"/>
            <w:tcBorders>
              <w:top w:val="single" w:sz="4" w:space="0" w:color="auto"/>
              <w:bottom w:val="single" w:sz="4" w:space="0" w:color="auto"/>
            </w:tcBorders>
            <w:shd w:val="clear" w:color="auto" w:fill="auto"/>
          </w:tcPr>
          <w:p w14:paraId="4C9B6D46" w14:textId="77777777" w:rsidR="00D53329" w:rsidRPr="006F06C2" w:rsidRDefault="00D53329" w:rsidP="009F5C23">
            <w:pPr>
              <w:pStyle w:val="TAL"/>
            </w:pPr>
          </w:p>
        </w:tc>
      </w:tr>
      <w:tr w:rsidR="00D53329" w:rsidRPr="006F06C2" w14:paraId="158A1BB2" w14:textId="77777777" w:rsidTr="009F5C23">
        <w:tc>
          <w:tcPr>
            <w:tcW w:w="2555" w:type="pct"/>
            <w:tcBorders>
              <w:top w:val="single" w:sz="4" w:space="0" w:color="auto"/>
            </w:tcBorders>
            <w:shd w:val="clear" w:color="auto" w:fill="auto"/>
          </w:tcPr>
          <w:p w14:paraId="222B56AC" w14:textId="77777777" w:rsidR="00D53329" w:rsidRPr="006F06C2" w:rsidRDefault="00D53329" w:rsidP="009F5C23">
            <w:pPr>
              <w:pStyle w:val="TAL"/>
            </w:pPr>
            <w:r w:rsidRPr="006F06C2">
              <w:t>}</w:t>
            </w:r>
          </w:p>
        </w:tc>
        <w:tc>
          <w:tcPr>
            <w:tcW w:w="1166" w:type="pct"/>
            <w:tcBorders>
              <w:top w:val="single" w:sz="4" w:space="0" w:color="auto"/>
            </w:tcBorders>
            <w:shd w:val="clear" w:color="auto" w:fill="auto"/>
          </w:tcPr>
          <w:p w14:paraId="73A8C24D" w14:textId="77777777" w:rsidR="00D53329" w:rsidRPr="006F06C2" w:rsidRDefault="00D53329" w:rsidP="009F5C23">
            <w:pPr>
              <w:pStyle w:val="TAL"/>
            </w:pPr>
          </w:p>
        </w:tc>
        <w:tc>
          <w:tcPr>
            <w:tcW w:w="648" w:type="pct"/>
            <w:tcBorders>
              <w:top w:val="single" w:sz="4" w:space="0" w:color="auto"/>
            </w:tcBorders>
            <w:shd w:val="clear" w:color="auto" w:fill="auto"/>
          </w:tcPr>
          <w:p w14:paraId="2C32EF32" w14:textId="77777777" w:rsidR="00D53329" w:rsidRPr="006F06C2" w:rsidRDefault="00D53329" w:rsidP="009F5C23">
            <w:pPr>
              <w:pStyle w:val="TAL"/>
            </w:pPr>
          </w:p>
        </w:tc>
        <w:tc>
          <w:tcPr>
            <w:tcW w:w="631" w:type="pct"/>
            <w:tcBorders>
              <w:top w:val="single" w:sz="4" w:space="0" w:color="auto"/>
            </w:tcBorders>
            <w:shd w:val="clear" w:color="auto" w:fill="auto"/>
          </w:tcPr>
          <w:p w14:paraId="390F284E" w14:textId="77777777" w:rsidR="00D53329" w:rsidRPr="006F06C2" w:rsidRDefault="00D53329" w:rsidP="009F5C23">
            <w:pPr>
              <w:pStyle w:val="TAL"/>
            </w:pPr>
          </w:p>
        </w:tc>
      </w:tr>
    </w:tbl>
    <w:p w14:paraId="6E552998" w14:textId="77777777" w:rsidR="00D53329" w:rsidRPr="006F06C2" w:rsidRDefault="00D53329" w:rsidP="00D53329"/>
    <w:p w14:paraId="54299352" w14:textId="77777777" w:rsidR="00D53329" w:rsidRPr="006F06C2" w:rsidRDefault="00D53329" w:rsidP="00D53329">
      <w:pPr>
        <w:pStyle w:val="TH"/>
        <w:rPr>
          <w:i/>
        </w:rPr>
      </w:pPr>
      <w:r w:rsidRPr="006F06C2">
        <w:t xml:space="preserve">Table 8.1.3.2.3.3.3-3: </w:t>
      </w:r>
      <w:r w:rsidRPr="006F06C2">
        <w:rPr>
          <w:i/>
        </w:rPr>
        <w:t>MeasObjectNR</w:t>
      </w:r>
      <w:r w:rsidRPr="006F06C2">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2148184D" w14:textId="77777777" w:rsidTr="009F5C23">
        <w:tc>
          <w:tcPr>
            <w:tcW w:w="9747" w:type="dxa"/>
            <w:gridSpan w:val="4"/>
          </w:tcPr>
          <w:p w14:paraId="5A05883B" w14:textId="77777777" w:rsidR="00D53329" w:rsidRPr="006F06C2" w:rsidRDefault="00D53329" w:rsidP="009F5C23">
            <w:pPr>
              <w:pStyle w:val="TAH"/>
              <w:jc w:val="left"/>
              <w:rPr>
                <w:b w:val="0"/>
                <w:lang w:eastAsia="en-US"/>
              </w:rPr>
            </w:pPr>
            <w:r w:rsidRPr="006F06C2">
              <w:rPr>
                <w:b w:val="0"/>
                <w:lang w:eastAsia="en-US"/>
              </w:rPr>
              <w:t>Derivation Path: TS 38.508-1 [4], Table 4.6.3-76</w:t>
            </w:r>
          </w:p>
        </w:tc>
      </w:tr>
      <w:tr w:rsidR="00D53329" w:rsidRPr="006F06C2" w14:paraId="660D5D06" w14:textId="77777777" w:rsidTr="009F5C23">
        <w:tc>
          <w:tcPr>
            <w:tcW w:w="4535" w:type="dxa"/>
          </w:tcPr>
          <w:p w14:paraId="65D905C8" w14:textId="77777777" w:rsidR="00D53329" w:rsidRPr="006F06C2" w:rsidRDefault="00D53329" w:rsidP="009F5C23">
            <w:pPr>
              <w:pStyle w:val="TAH"/>
              <w:rPr>
                <w:lang w:eastAsia="en-US"/>
              </w:rPr>
            </w:pPr>
            <w:r w:rsidRPr="006F06C2">
              <w:rPr>
                <w:lang w:eastAsia="en-US"/>
              </w:rPr>
              <w:t>Information Element</w:t>
            </w:r>
          </w:p>
        </w:tc>
        <w:tc>
          <w:tcPr>
            <w:tcW w:w="2267" w:type="dxa"/>
          </w:tcPr>
          <w:p w14:paraId="51BFB241" w14:textId="77777777" w:rsidR="00D53329" w:rsidRPr="006F06C2" w:rsidRDefault="00D53329" w:rsidP="009F5C23">
            <w:pPr>
              <w:pStyle w:val="TAH"/>
              <w:rPr>
                <w:lang w:eastAsia="en-US"/>
              </w:rPr>
            </w:pPr>
            <w:r w:rsidRPr="006F06C2">
              <w:rPr>
                <w:lang w:eastAsia="en-US"/>
              </w:rPr>
              <w:t>Value/remark</w:t>
            </w:r>
          </w:p>
        </w:tc>
        <w:tc>
          <w:tcPr>
            <w:tcW w:w="1700" w:type="dxa"/>
          </w:tcPr>
          <w:p w14:paraId="42265755" w14:textId="77777777" w:rsidR="00D53329" w:rsidRPr="006F06C2" w:rsidRDefault="00D53329" w:rsidP="009F5C23">
            <w:pPr>
              <w:pStyle w:val="TAH"/>
              <w:rPr>
                <w:lang w:eastAsia="en-US"/>
              </w:rPr>
            </w:pPr>
            <w:r w:rsidRPr="006F06C2">
              <w:rPr>
                <w:lang w:eastAsia="en-US"/>
              </w:rPr>
              <w:t>Comment</w:t>
            </w:r>
          </w:p>
        </w:tc>
        <w:tc>
          <w:tcPr>
            <w:tcW w:w="1245" w:type="dxa"/>
          </w:tcPr>
          <w:p w14:paraId="53F12B0C" w14:textId="77777777" w:rsidR="00D53329" w:rsidRPr="006F06C2" w:rsidRDefault="00D53329" w:rsidP="009F5C23">
            <w:pPr>
              <w:pStyle w:val="TAH"/>
              <w:rPr>
                <w:lang w:eastAsia="en-US"/>
              </w:rPr>
            </w:pPr>
            <w:r w:rsidRPr="006F06C2">
              <w:rPr>
                <w:lang w:eastAsia="en-US"/>
              </w:rPr>
              <w:t>Condition</w:t>
            </w:r>
          </w:p>
        </w:tc>
      </w:tr>
      <w:tr w:rsidR="00D53329" w:rsidRPr="006F06C2" w14:paraId="01279579" w14:textId="77777777" w:rsidTr="009F5C23">
        <w:tc>
          <w:tcPr>
            <w:tcW w:w="4535" w:type="dxa"/>
          </w:tcPr>
          <w:p w14:paraId="29B69E13" w14:textId="77777777" w:rsidR="00D53329" w:rsidRPr="006F06C2" w:rsidRDefault="00D53329" w:rsidP="009F5C23">
            <w:pPr>
              <w:pStyle w:val="TAL"/>
              <w:rPr>
                <w:lang w:eastAsia="en-US"/>
              </w:rPr>
            </w:pPr>
            <w:r w:rsidRPr="006F06C2">
              <w:rPr>
                <w:lang w:eastAsia="en-US"/>
              </w:rPr>
              <w:t xml:space="preserve">MeasObjectNR::= </w:t>
            </w:r>
            <w:r w:rsidRPr="006F06C2">
              <w:rPr>
                <w:snapToGrid w:val="0"/>
                <w:lang w:eastAsia="en-US"/>
              </w:rPr>
              <w:t xml:space="preserve">SEQUENCE </w:t>
            </w:r>
            <w:r w:rsidRPr="006F06C2">
              <w:rPr>
                <w:lang w:eastAsia="en-US"/>
              </w:rPr>
              <w:t>{</w:t>
            </w:r>
          </w:p>
        </w:tc>
        <w:tc>
          <w:tcPr>
            <w:tcW w:w="2267" w:type="dxa"/>
          </w:tcPr>
          <w:p w14:paraId="5DDB1225" w14:textId="77777777" w:rsidR="00D53329" w:rsidRPr="006F06C2" w:rsidRDefault="00D53329" w:rsidP="009F5C23">
            <w:pPr>
              <w:pStyle w:val="TAL"/>
              <w:rPr>
                <w:lang w:eastAsia="en-US"/>
              </w:rPr>
            </w:pPr>
          </w:p>
        </w:tc>
        <w:tc>
          <w:tcPr>
            <w:tcW w:w="1700" w:type="dxa"/>
          </w:tcPr>
          <w:p w14:paraId="38540E14" w14:textId="77777777" w:rsidR="00D53329" w:rsidRPr="006F06C2" w:rsidRDefault="00D53329" w:rsidP="009F5C23">
            <w:pPr>
              <w:pStyle w:val="TAL"/>
              <w:rPr>
                <w:lang w:eastAsia="en-US"/>
              </w:rPr>
            </w:pPr>
          </w:p>
        </w:tc>
        <w:tc>
          <w:tcPr>
            <w:tcW w:w="1245" w:type="dxa"/>
          </w:tcPr>
          <w:p w14:paraId="0BACD9AE" w14:textId="77777777" w:rsidR="00D53329" w:rsidRPr="006F06C2" w:rsidRDefault="00D53329" w:rsidP="009F5C23">
            <w:pPr>
              <w:pStyle w:val="TAL"/>
              <w:rPr>
                <w:lang w:eastAsia="en-US"/>
              </w:rPr>
            </w:pPr>
          </w:p>
        </w:tc>
      </w:tr>
      <w:tr w:rsidR="00D53329" w:rsidRPr="006F06C2" w14:paraId="75E9EEFA" w14:textId="77777777" w:rsidTr="009F5C23">
        <w:tc>
          <w:tcPr>
            <w:tcW w:w="4535" w:type="dxa"/>
          </w:tcPr>
          <w:p w14:paraId="669DEB57" w14:textId="77777777" w:rsidR="00D53329" w:rsidRPr="006F06C2" w:rsidRDefault="00D53329" w:rsidP="009F5C23">
            <w:pPr>
              <w:pStyle w:val="TAL"/>
              <w:rPr>
                <w:lang w:eastAsia="en-US"/>
              </w:rPr>
            </w:pPr>
            <w:r w:rsidRPr="006F06C2">
              <w:rPr>
                <w:lang w:eastAsia="en-US"/>
              </w:rPr>
              <w:t xml:space="preserve">  ssbFrequency</w:t>
            </w:r>
          </w:p>
        </w:tc>
        <w:tc>
          <w:tcPr>
            <w:tcW w:w="2267" w:type="dxa"/>
          </w:tcPr>
          <w:p w14:paraId="535A6523" w14:textId="77777777" w:rsidR="00D53329" w:rsidRPr="006F06C2" w:rsidRDefault="00D53329" w:rsidP="009F5C23">
            <w:pPr>
              <w:pStyle w:val="TAL"/>
              <w:rPr>
                <w:lang w:eastAsia="en-US"/>
              </w:rPr>
            </w:pPr>
            <w:r w:rsidRPr="006F06C2">
              <w:rPr>
                <w:lang w:eastAsia="en-US"/>
              </w:rPr>
              <w:t>Downlink ARFCN of NR cell 1 SSB</w:t>
            </w:r>
          </w:p>
        </w:tc>
        <w:tc>
          <w:tcPr>
            <w:tcW w:w="1700" w:type="dxa"/>
          </w:tcPr>
          <w:p w14:paraId="4DE6D0AC" w14:textId="77777777" w:rsidR="00D53329" w:rsidRPr="006F06C2" w:rsidRDefault="00D53329" w:rsidP="009F5C23">
            <w:pPr>
              <w:pStyle w:val="TAL"/>
              <w:rPr>
                <w:lang w:eastAsia="en-US"/>
              </w:rPr>
            </w:pPr>
          </w:p>
        </w:tc>
        <w:tc>
          <w:tcPr>
            <w:tcW w:w="1245" w:type="dxa"/>
          </w:tcPr>
          <w:p w14:paraId="2AE031F9" w14:textId="77777777" w:rsidR="00D53329" w:rsidRPr="006F06C2" w:rsidRDefault="00D53329" w:rsidP="009F5C23">
            <w:pPr>
              <w:pStyle w:val="TAL"/>
              <w:rPr>
                <w:lang w:eastAsia="en-US"/>
              </w:rPr>
            </w:pPr>
          </w:p>
        </w:tc>
      </w:tr>
      <w:tr w:rsidR="00D53329" w:rsidRPr="006F06C2" w14:paraId="592F03F3" w14:textId="77777777" w:rsidTr="009F5C23">
        <w:tc>
          <w:tcPr>
            <w:tcW w:w="4535" w:type="dxa"/>
          </w:tcPr>
          <w:p w14:paraId="2A81DEA3" w14:textId="77777777" w:rsidR="00D53329" w:rsidRPr="006F06C2" w:rsidRDefault="00D53329" w:rsidP="009F5C23">
            <w:pPr>
              <w:pStyle w:val="TAL"/>
              <w:rPr>
                <w:lang w:eastAsia="en-US"/>
              </w:rPr>
            </w:pPr>
            <w:r w:rsidRPr="006F06C2">
              <w:t xml:space="preserve">  absThreshSS-BlocksConsolidation</w:t>
            </w:r>
          </w:p>
        </w:tc>
        <w:tc>
          <w:tcPr>
            <w:tcW w:w="2267" w:type="dxa"/>
          </w:tcPr>
          <w:p w14:paraId="5346E9C2" w14:textId="77777777" w:rsidR="00D53329" w:rsidRPr="006F06C2" w:rsidRDefault="00D53329" w:rsidP="009F5C23">
            <w:pPr>
              <w:pStyle w:val="TAL"/>
              <w:rPr>
                <w:lang w:eastAsia="en-US"/>
              </w:rPr>
            </w:pPr>
            <w:r w:rsidRPr="006F06C2">
              <w:t>Not present</w:t>
            </w:r>
          </w:p>
        </w:tc>
        <w:tc>
          <w:tcPr>
            <w:tcW w:w="1700" w:type="dxa"/>
          </w:tcPr>
          <w:p w14:paraId="62828972" w14:textId="77777777" w:rsidR="00D53329" w:rsidRPr="006F06C2" w:rsidRDefault="00D53329" w:rsidP="009F5C23">
            <w:pPr>
              <w:pStyle w:val="TAL"/>
              <w:rPr>
                <w:lang w:eastAsia="en-US"/>
              </w:rPr>
            </w:pPr>
          </w:p>
        </w:tc>
        <w:tc>
          <w:tcPr>
            <w:tcW w:w="1245" w:type="dxa"/>
          </w:tcPr>
          <w:p w14:paraId="44DFCFAD" w14:textId="77777777" w:rsidR="00D53329" w:rsidRPr="006F06C2" w:rsidRDefault="00D53329" w:rsidP="009F5C23">
            <w:pPr>
              <w:pStyle w:val="TAL"/>
              <w:rPr>
                <w:lang w:eastAsia="en-US"/>
              </w:rPr>
            </w:pPr>
          </w:p>
        </w:tc>
      </w:tr>
      <w:tr w:rsidR="00D53329" w:rsidRPr="006F06C2" w14:paraId="6E1CFEE7" w14:textId="77777777" w:rsidTr="009F5C23">
        <w:tc>
          <w:tcPr>
            <w:tcW w:w="4535" w:type="dxa"/>
          </w:tcPr>
          <w:p w14:paraId="7BB774E3" w14:textId="77777777" w:rsidR="00D53329" w:rsidRPr="006F06C2" w:rsidRDefault="00D53329" w:rsidP="009F5C23">
            <w:pPr>
              <w:pStyle w:val="TAL"/>
              <w:rPr>
                <w:lang w:eastAsia="en-US"/>
              </w:rPr>
            </w:pPr>
            <w:r w:rsidRPr="006F06C2">
              <w:rPr>
                <w:lang w:eastAsia="en-US"/>
              </w:rPr>
              <w:t>}</w:t>
            </w:r>
          </w:p>
        </w:tc>
        <w:tc>
          <w:tcPr>
            <w:tcW w:w="2267" w:type="dxa"/>
          </w:tcPr>
          <w:p w14:paraId="480C3315" w14:textId="77777777" w:rsidR="00D53329" w:rsidRPr="006F06C2" w:rsidRDefault="00D53329" w:rsidP="009F5C23">
            <w:pPr>
              <w:pStyle w:val="TAL"/>
              <w:rPr>
                <w:lang w:eastAsia="en-US"/>
              </w:rPr>
            </w:pPr>
          </w:p>
        </w:tc>
        <w:tc>
          <w:tcPr>
            <w:tcW w:w="1700" w:type="dxa"/>
          </w:tcPr>
          <w:p w14:paraId="171087F8" w14:textId="77777777" w:rsidR="00D53329" w:rsidRPr="006F06C2" w:rsidRDefault="00D53329" w:rsidP="009F5C23">
            <w:pPr>
              <w:pStyle w:val="TAL"/>
              <w:rPr>
                <w:lang w:eastAsia="en-US"/>
              </w:rPr>
            </w:pPr>
          </w:p>
        </w:tc>
        <w:tc>
          <w:tcPr>
            <w:tcW w:w="1245" w:type="dxa"/>
          </w:tcPr>
          <w:p w14:paraId="703CF8AD" w14:textId="77777777" w:rsidR="00D53329" w:rsidRPr="006F06C2" w:rsidRDefault="00D53329" w:rsidP="009F5C23">
            <w:pPr>
              <w:pStyle w:val="TAL"/>
              <w:rPr>
                <w:lang w:eastAsia="en-US"/>
              </w:rPr>
            </w:pPr>
          </w:p>
        </w:tc>
      </w:tr>
    </w:tbl>
    <w:p w14:paraId="696BE012" w14:textId="77777777" w:rsidR="00D53329" w:rsidRPr="006F06C2" w:rsidRDefault="00D53329" w:rsidP="00D53329"/>
    <w:p w14:paraId="6A8011FD" w14:textId="77777777" w:rsidR="00D53329" w:rsidRPr="006F06C2" w:rsidRDefault="00D53329" w:rsidP="00D53329">
      <w:pPr>
        <w:pStyle w:val="TH"/>
        <w:rPr>
          <w:i/>
        </w:rPr>
      </w:pPr>
      <w:r w:rsidRPr="006F06C2">
        <w:t xml:space="preserve">Table 8.1.3.2.3.3.3-4: </w:t>
      </w:r>
      <w:r w:rsidRPr="006F06C2">
        <w:rPr>
          <w:i/>
        </w:rPr>
        <w:t>MeasObjectEUTRA-f2</w:t>
      </w:r>
      <w:r w:rsidRPr="006F06C2">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653B6725" w14:textId="77777777" w:rsidTr="009F5C23">
        <w:tc>
          <w:tcPr>
            <w:tcW w:w="9747" w:type="dxa"/>
            <w:gridSpan w:val="4"/>
          </w:tcPr>
          <w:p w14:paraId="4E3F15FD" w14:textId="77777777" w:rsidR="00D53329" w:rsidRPr="006F06C2" w:rsidRDefault="00D53329" w:rsidP="009F5C23">
            <w:pPr>
              <w:pStyle w:val="TAH"/>
              <w:jc w:val="left"/>
              <w:rPr>
                <w:b w:val="0"/>
                <w:lang w:eastAsia="en-US"/>
              </w:rPr>
            </w:pPr>
            <w:r w:rsidRPr="006F06C2">
              <w:rPr>
                <w:b w:val="0"/>
                <w:lang w:eastAsia="en-US"/>
              </w:rPr>
              <w:t xml:space="preserve">Derivation Path: TS </w:t>
            </w:r>
            <w:r w:rsidRPr="006F06C2">
              <w:rPr>
                <w:b w:val="0"/>
              </w:rPr>
              <w:t>38.508-1 [4], Table 4.6.3-74</w:t>
            </w:r>
          </w:p>
        </w:tc>
      </w:tr>
      <w:tr w:rsidR="00D53329" w:rsidRPr="006F06C2" w14:paraId="7A9D97C2" w14:textId="77777777" w:rsidTr="009F5C23">
        <w:tc>
          <w:tcPr>
            <w:tcW w:w="4535" w:type="dxa"/>
          </w:tcPr>
          <w:p w14:paraId="32F0E749" w14:textId="77777777" w:rsidR="00D53329" w:rsidRPr="006F06C2" w:rsidRDefault="00D53329" w:rsidP="009F5C23">
            <w:pPr>
              <w:pStyle w:val="TAH"/>
              <w:rPr>
                <w:lang w:eastAsia="en-US"/>
              </w:rPr>
            </w:pPr>
            <w:r w:rsidRPr="006F06C2">
              <w:rPr>
                <w:lang w:eastAsia="en-US"/>
              </w:rPr>
              <w:t>Information Element</w:t>
            </w:r>
          </w:p>
        </w:tc>
        <w:tc>
          <w:tcPr>
            <w:tcW w:w="2267" w:type="dxa"/>
          </w:tcPr>
          <w:p w14:paraId="5EE5A420" w14:textId="77777777" w:rsidR="00D53329" w:rsidRPr="006F06C2" w:rsidRDefault="00D53329" w:rsidP="009F5C23">
            <w:pPr>
              <w:pStyle w:val="TAH"/>
              <w:rPr>
                <w:lang w:eastAsia="en-US"/>
              </w:rPr>
            </w:pPr>
            <w:r w:rsidRPr="006F06C2">
              <w:rPr>
                <w:lang w:eastAsia="en-US"/>
              </w:rPr>
              <w:t>Value/remark</w:t>
            </w:r>
          </w:p>
        </w:tc>
        <w:tc>
          <w:tcPr>
            <w:tcW w:w="1700" w:type="dxa"/>
          </w:tcPr>
          <w:p w14:paraId="2AD639D7" w14:textId="77777777" w:rsidR="00D53329" w:rsidRPr="006F06C2" w:rsidRDefault="00D53329" w:rsidP="009F5C23">
            <w:pPr>
              <w:pStyle w:val="TAH"/>
              <w:rPr>
                <w:lang w:eastAsia="en-US"/>
              </w:rPr>
            </w:pPr>
            <w:r w:rsidRPr="006F06C2">
              <w:rPr>
                <w:lang w:eastAsia="en-US"/>
              </w:rPr>
              <w:t>Comment</w:t>
            </w:r>
          </w:p>
        </w:tc>
        <w:tc>
          <w:tcPr>
            <w:tcW w:w="1245" w:type="dxa"/>
          </w:tcPr>
          <w:p w14:paraId="7775BB41" w14:textId="77777777" w:rsidR="00D53329" w:rsidRPr="006F06C2" w:rsidRDefault="00D53329" w:rsidP="009F5C23">
            <w:pPr>
              <w:pStyle w:val="TAH"/>
              <w:rPr>
                <w:lang w:eastAsia="en-US"/>
              </w:rPr>
            </w:pPr>
            <w:r w:rsidRPr="006F06C2">
              <w:rPr>
                <w:lang w:eastAsia="en-US"/>
              </w:rPr>
              <w:t>Condition</w:t>
            </w:r>
          </w:p>
        </w:tc>
      </w:tr>
      <w:tr w:rsidR="00D53329" w:rsidRPr="006F06C2" w14:paraId="4BA0BC77" w14:textId="77777777" w:rsidTr="009F5C23">
        <w:tc>
          <w:tcPr>
            <w:tcW w:w="4535" w:type="dxa"/>
          </w:tcPr>
          <w:p w14:paraId="0AD3E417" w14:textId="77777777" w:rsidR="00D53329" w:rsidRPr="006F06C2" w:rsidRDefault="00D53329" w:rsidP="009F5C23">
            <w:pPr>
              <w:pStyle w:val="TAL"/>
              <w:rPr>
                <w:lang w:eastAsia="en-US"/>
              </w:rPr>
            </w:pPr>
            <w:r w:rsidRPr="006F06C2">
              <w:rPr>
                <w:lang w:eastAsia="en-US"/>
              </w:rPr>
              <w:t xml:space="preserve">MeasObjectEUTRA::= </w:t>
            </w:r>
            <w:r w:rsidRPr="006F06C2">
              <w:rPr>
                <w:snapToGrid w:val="0"/>
                <w:lang w:eastAsia="en-US"/>
              </w:rPr>
              <w:t xml:space="preserve">SEQUENCE </w:t>
            </w:r>
            <w:r w:rsidRPr="006F06C2">
              <w:rPr>
                <w:lang w:eastAsia="en-US"/>
              </w:rPr>
              <w:t>{</w:t>
            </w:r>
          </w:p>
        </w:tc>
        <w:tc>
          <w:tcPr>
            <w:tcW w:w="2267" w:type="dxa"/>
          </w:tcPr>
          <w:p w14:paraId="7DE20E82" w14:textId="77777777" w:rsidR="00D53329" w:rsidRPr="006F06C2" w:rsidRDefault="00D53329" w:rsidP="009F5C23">
            <w:pPr>
              <w:pStyle w:val="TAL"/>
              <w:rPr>
                <w:lang w:eastAsia="en-US"/>
              </w:rPr>
            </w:pPr>
          </w:p>
        </w:tc>
        <w:tc>
          <w:tcPr>
            <w:tcW w:w="1700" w:type="dxa"/>
          </w:tcPr>
          <w:p w14:paraId="64538E5B" w14:textId="77777777" w:rsidR="00D53329" w:rsidRPr="006F06C2" w:rsidRDefault="00D53329" w:rsidP="009F5C23">
            <w:pPr>
              <w:pStyle w:val="TAL"/>
              <w:rPr>
                <w:lang w:eastAsia="en-US"/>
              </w:rPr>
            </w:pPr>
          </w:p>
        </w:tc>
        <w:tc>
          <w:tcPr>
            <w:tcW w:w="1245" w:type="dxa"/>
          </w:tcPr>
          <w:p w14:paraId="74892015" w14:textId="77777777" w:rsidR="00D53329" w:rsidRPr="006F06C2" w:rsidRDefault="00D53329" w:rsidP="009F5C23">
            <w:pPr>
              <w:pStyle w:val="TAL"/>
              <w:rPr>
                <w:lang w:eastAsia="en-US"/>
              </w:rPr>
            </w:pPr>
          </w:p>
        </w:tc>
      </w:tr>
      <w:tr w:rsidR="00D53329" w:rsidRPr="006F06C2" w14:paraId="0E215E6A" w14:textId="77777777" w:rsidTr="009F5C23">
        <w:tc>
          <w:tcPr>
            <w:tcW w:w="4535" w:type="dxa"/>
          </w:tcPr>
          <w:p w14:paraId="706AFE5D" w14:textId="77777777" w:rsidR="00D53329" w:rsidRPr="006F06C2" w:rsidRDefault="00D53329" w:rsidP="009F5C23">
            <w:pPr>
              <w:pStyle w:val="TAL"/>
              <w:rPr>
                <w:lang w:eastAsia="en-US"/>
              </w:rPr>
            </w:pPr>
            <w:r w:rsidRPr="006F06C2">
              <w:rPr>
                <w:lang w:eastAsia="en-US"/>
              </w:rPr>
              <w:t xml:space="preserve">  carrierFreq</w:t>
            </w:r>
          </w:p>
        </w:tc>
        <w:tc>
          <w:tcPr>
            <w:tcW w:w="2267" w:type="dxa"/>
          </w:tcPr>
          <w:p w14:paraId="53AD2D85" w14:textId="77777777" w:rsidR="00D53329" w:rsidRPr="006F06C2" w:rsidRDefault="00D53329" w:rsidP="009F5C23">
            <w:pPr>
              <w:pStyle w:val="TAL"/>
              <w:rPr>
                <w:lang w:eastAsia="en-US"/>
              </w:rPr>
            </w:pPr>
            <w:r w:rsidRPr="006F06C2">
              <w:rPr>
                <w:lang w:eastAsia="en-US"/>
              </w:rPr>
              <w:t>Downlink ARFCN of E-UTRA Cell 1</w:t>
            </w:r>
          </w:p>
        </w:tc>
        <w:tc>
          <w:tcPr>
            <w:tcW w:w="1700" w:type="dxa"/>
          </w:tcPr>
          <w:p w14:paraId="35B82B59" w14:textId="77777777" w:rsidR="00D53329" w:rsidRPr="006F06C2" w:rsidRDefault="00D53329" w:rsidP="009F5C23">
            <w:pPr>
              <w:pStyle w:val="TAL"/>
              <w:rPr>
                <w:lang w:eastAsia="en-US"/>
              </w:rPr>
            </w:pPr>
          </w:p>
        </w:tc>
        <w:tc>
          <w:tcPr>
            <w:tcW w:w="1245" w:type="dxa"/>
          </w:tcPr>
          <w:p w14:paraId="7563BB9D" w14:textId="77777777" w:rsidR="00D53329" w:rsidRPr="006F06C2" w:rsidRDefault="00D53329" w:rsidP="009F5C23">
            <w:pPr>
              <w:pStyle w:val="TAL"/>
              <w:rPr>
                <w:lang w:eastAsia="en-US"/>
              </w:rPr>
            </w:pPr>
          </w:p>
        </w:tc>
      </w:tr>
      <w:tr w:rsidR="00D53329" w:rsidRPr="006F06C2" w14:paraId="773AF298" w14:textId="77777777" w:rsidTr="009F5C23">
        <w:tc>
          <w:tcPr>
            <w:tcW w:w="4535" w:type="dxa"/>
          </w:tcPr>
          <w:p w14:paraId="312FBD09" w14:textId="77777777" w:rsidR="00D53329" w:rsidRPr="006F06C2" w:rsidRDefault="00D53329" w:rsidP="009F5C23">
            <w:pPr>
              <w:pStyle w:val="TAL"/>
              <w:rPr>
                <w:lang w:eastAsia="en-US"/>
              </w:rPr>
            </w:pPr>
            <w:r w:rsidRPr="006F06C2">
              <w:rPr>
                <w:lang w:eastAsia="en-US"/>
              </w:rPr>
              <w:t>}</w:t>
            </w:r>
          </w:p>
        </w:tc>
        <w:tc>
          <w:tcPr>
            <w:tcW w:w="2267" w:type="dxa"/>
          </w:tcPr>
          <w:p w14:paraId="0F73C269" w14:textId="77777777" w:rsidR="00D53329" w:rsidRPr="006F06C2" w:rsidRDefault="00D53329" w:rsidP="009F5C23">
            <w:pPr>
              <w:pStyle w:val="TAL"/>
              <w:rPr>
                <w:lang w:eastAsia="en-US"/>
              </w:rPr>
            </w:pPr>
          </w:p>
        </w:tc>
        <w:tc>
          <w:tcPr>
            <w:tcW w:w="1700" w:type="dxa"/>
          </w:tcPr>
          <w:p w14:paraId="66F5FC33" w14:textId="77777777" w:rsidR="00D53329" w:rsidRPr="006F06C2" w:rsidRDefault="00D53329" w:rsidP="009F5C23">
            <w:pPr>
              <w:pStyle w:val="TAL"/>
              <w:rPr>
                <w:lang w:eastAsia="en-US"/>
              </w:rPr>
            </w:pPr>
          </w:p>
        </w:tc>
        <w:tc>
          <w:tcPr>
            <w:tcW w:w="1245" w:type="dxa"/>
          </w:tcPr>
          <w:p w14:paraId="05D92A5D" w14:textId="77777777" w:rsidR="00D53329" w:rsidRPr="006F06C2" w:rsidRDefault="00D53329" w:rsidP="009F5C23">
            <w:pPr>
              <w:pStyle w:val="TAL"/>
              <w:rPr>
                <w:lang w:eastAsia="en-US"/>
              </w:rPr>
            </w:pPr>
          </w:p>
        </w:tc>
      </w:tr>
    </w:tbl>
    <w:p w14:paraId="2B79B5FE" w14:textId="77777777" w:rsidR="00D53329" w:rsidRPr="006F06C2" w:rsidRDefault="00D53329" w:rsidP="00D53329"/>
    <w:p w14:paraId="7747A604" w14:textId="77777777" w:rsidR="00D53329" w:rsidRPr="006F06C2" w:rsidRDefault="00D53329" w:rsidP="00D53329">
      <w:pPr>
        <w:pStyle w:val="TH"/>
      </w:pPr>
      <w:r w:rsidRPr="006F06C2">
        <w:t xml:space="preserve">Table 8.1.3.2.3.3.3-5: </w:t>
      </w:r>
      <w:r w:rsidRPr="006F06C2">
        <w:rPr>
          <w:i/>
          <w:iCs/>
        </w:rPr>
        <w:t>ReportConfigInterRAT-B2</w:t>
      </w:r>
      <w:r w:rsidRPr="006F06C2">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662"/>
        <w:gridCol w:w="3008"/>
        <w:gridCol w:w="1238"/>
      </w:tblGrid>
      <w:tr w:rsidR="00D53329" w:rsidRPr="006F06C2" w14:paraId="575D2F3A" w14:textId="77777777" w:rsidTr="009F5C23">
        <w:tc>
          <w:tcPr>
            <w:tcW w:w="5000" w:type="pct"/>
            <w:gridSpan w:val="4"/>
          </w:tcPr>
          <w:p w14:paraId="12B8D201" w14:textId="77777777" w:rsidR="00D53329" w:rsidRPr="006F06C2" w:rsidRDefault="00D53329" w:rsidP="009F5C23">
            <w:pPr>
              <w:pStyle w:val="TAH"/>
              <w:jc w:val="left"/>
              <w:rPr>
                <w:b w:val="0"/>
              </w:rPr>
            </w:pPr>
            <w:r w:rsidRPr="006F06C2">
              <w:rPr>
                <w:b w:val="0"/>
              </w:rPr>
              <w:t xml:space="preserve">Derivation Path: </w:t>
            </w:r>
            <w:r w:rsidRPr="006F06C2">
              <w:rPr>
                <w:b w:val="0"/>
                <w:lang w:eastAsia="en-US"/>
              </w:rPr>
              <w:t xml:space="preserve">TS </w:t>
            </w:r>
            <w:r w:rsidRPr="006F06C2">
              <w:rPr>
                <w:b w:val="0"/>
              </w:rPr>
              <w:t>38.508-1 [4], Table 4.6.3-141 with condition EVENT_B2</w:t>
            </w:r>
          </w:p>
        </w:tc>
      </w:tr>
      <w:tr w:rsidR="00D53329" w:rsidRPr="006F06C2" w14:paraId="14C1C0D4" w14:textId="77777777" w:rsidTr="009F5C23">
        <w:tc>
          <w:tcPr>
            <w:tcW w:w="2003" w:type="pct"/>
          </w:tcPr>
          <w:p w14:paraId="2CE9AD1F" w14:textId="77777777" w:rsidR="00D53329" w:rsidRPr="006F06C2" w:rsidRDefault="00D53329" w:rsidP="009F5C23">
            <w:pPr>
              <w:pStyle w:val="TAH"/>
            </w:pPr>
            <w:r w:rsidRPr="006F06C2">
              <w:t>Information Element</w:t>
            </w:r>
          </w:p>
        </w:tc>
        <w:tc>
          <w:tcPr>
            <w:tcW w:w="843" w:type="pct"/>
          </w:tcPr>
          <w:p w14:paraId="1BA34B11" w14:textId="77777777" w:rsidR="00D53329" w:rsidRPr="006F06C2" w:rsidRDefault="00D53329" w:rsidP="009F5C23">
            <w:pPr>
              <w:pStyle w:val="TAH"/>
            </w:pPr>
            <w:r w:rsidRPr="006F06C2">
              <w:t>Value/remark</w:t>
            </w:r>
          </w:p>
        </w:tc>
        <w:tc>
          <w:tcPr>
            <w:tcW w:w="1526" w:type="pct"/>
          </w:tcPr>
          <w:p w14:paraId="6283859E" w14:textId="77777777" w:rsidR="00D53329" w:rsidRPr="006F06C2" w:rsidRDefault="00D53329" w:rsidP="009F5C23">
            <w:pPr>
              <w:pStyle w:val="TAH"/>
            </w:pPr>
            <w:r w:rsidRPr="006F06C2">
              <w:t>Comment</w:t>
            </w:r>
          </w:p>
        </w:tc>
        <w:tc>
          <w:tcPr>
            <w:tcW w:w="628" w:type="pct"/>
          </w:tcPr>
          <w:p w14:paraId="6AA9F24F" w14:textId="77777777" w:rsidR="00D53329" w:rsidRPr="006F06C2" w:rsidRDefault="00D53329" w:rsidP="009F5C23">
            <w:pPr>
              <w:pStyle w:val="TAH"/>
            </w:pPr>
            <w:r w:rsidRPr="006F06C2">
              <w:t>Condition</w:t>
            </w:r>
          </w:p>
        </w:tc>
      </w:tr>
      <w:tr w:rsidR="00D53329" w:rsidRPr="006F06C2" w14:paraId="5A00EC1A" w14:textId="77777777" w:rsidTr="009F5C23">
        <w:tc>
          <w:tcPr>
            <w:tcW w:w="2003" w:type="pct"/>
          </w:tcPr>
          <w:p w14:paraId="680F4FB8" w14:textId="77777777" w:rsidR="00D53329" w:rsidRPr="006F06C2" w:rsidRDefault="00D53329" w:rsidP="009F5C23">
            <w:pPr>
              <w:pStyle w:val="TAL"/>
            </w:pPr>
            <w:r w:rsidRPr="006F06C2">
              <w:t>ReportConfigInterRAT::= SEQUENCE {</w:t>
            </w:r>
          </w:p>
        </w:tc>
        <w:tc>
          <w:tcPr>
            <w:tcW w:w="843" w:type="pct"/>
          </w:tcPr>
          <w:p w14:paraId="2E72235B" w14:textId="77777777" w:rsidR="00D53329" w:rsidRPr="006F06C2" w:rsidRDefault="00D53329" w:rsidP="009F5C23">
            <w:pPr>
              <w:pStyle w:val="TAL"/>
            </w:pPr>
          </w:p>
        </w:tc>
        <w:tc>
          <w:tcPr>
            <w:tcW w:w="1526" w:type="pct"/>
          </w:tcPr>
          <w:p w14:paraId="6BC327E8" w14:textId="77777777" w:rsidR="00D53329" w:rsidRPr="006F06C2" w:rsidRDefault="00D53329" w:rsidP="009F5C23">
            <w:pPr>
              <w:pStyle w:val="TAL"/>
            </w:pPr>
          </w:p>
        </w:tc>
        <w:tc>
          <w:tcPr>
            <w:tcW w:w="628" w:type="pct"/>
          </w:tcPr>
          <w:p w14:paraId="38DEE4EB" w14:textId="77777777" w:rsidR="00D53329" w:rsidRPr="006F06C2" w:rsidRDefault="00D53329" w:rsidP="009F5C23">
            <w:pPr>
              <w:pStyle w:val="TAL"/>
            </w:pPr>
          </w:p>
        </w:tc>
      </w:tr>
      <w:tr w:rsidR="00D53329" w:rsidRPr="006F06C2" w14:paraId="4C3E4548" w14:textId="77777777" w:rsidTr="009F5C23">
        <w:tc>
          <w:tcPr>
            <w:tcW w:w="2003" w:type="pct"/>
          </w:tcPr>
          <w:p w14:paraId="706E8E63" w14:textId="77777777" w:rsidR="00D53329" w:rsidRPr="006F06C2" w:rsidRDefault="00D53329" w:rsidP="009F5C23">
            <w:pPr>
              <w:pStyle w:val="TAL"/>
            </w:pPr>
            <w:r w:rsidRPr="006F06C2">
              <w:t xml:space="preserve">  reportType CHOICE {</w:t>
            </w:r>
          </w:p>
        </w:tc>
        <w:tc>
          <w:tcPr>
            <w:tcW w:w="843" w:type="pct"/>
          </w:tcPr>
          <w:p w14:paraId="5C597036" w14:textId="77777777" w:rsidR="00D53329" w:rsidRPr="006F06C2" w:rsidRDefault="00D53329" w:rsidP="009F5C23">
            <w:pPr>
              <w:pStyle w:val="TAL"/>
            </w:pPr>
          </w:p>
        </w:tc>
        <w:tc>
          <w:tcPr>
            <w:tcW w:w="1526" w:type="pct"/>
          </w:tcPr>
          <w:p w14:paraId="6E32B862" w14:textId="77777777" w:rsidR="00D53329" w:rsidRPr="006F06C2" w:rsidRDefault="00D53329" w:rsidP="009F5C23">
            <w:pPr>
              <w:pStyle w:val="TAL"/>
            </w:pPr>
          </w:p>
        </w:tc>
        <w:tc>
          <w:tcPr>
            <w:tcW w:w="628" w:type="pct"/>
          </w:tcPr>
          <w:p w14:paraId="2AD86F9B" w14:textId="77777777" w:rsidR="00D53329" w:rsidRPr="006F06C2" w:rsidRDefault="00D53329" w:rsidP="009F5C23">
            <w:pPr>
              <w:pStyle w:val="TAL"/>
            </w:pPr>
          </w:p>
        </w:tc>
      </w:tr>
      <w:tr w:rsidR="00D53329" w:rsidRPr="006F06C2" w14:paraId="34273979" w14:textId="77777777" w:rsidTr="009F5C23">
        <w:tc>
          <w:tcPr>
            <w:tcW w:w="2003" w:type="pct"/>
            <w:tcBorders>
              <w:top w:val="single" w:sz="4" w:space="0" w:color="auto"/>
              <w:left w:val="single" w:sz="4" w:space="0" w:color="auto"/>
              <w:bottom w:val="single" w:sz="4" w:space="0" w:color="auto"/>
              <w:right w:val="single" w:sz="4" w:space="0" w:color="auto"/>
            </w:tcBorders>
          </w:tcPr>
          <w:p w14:paraId="0BF4A8EF" w14:textId="77777777" w:rsidR="00D53329" w:rsidRPr="006F06C2" w:rsidRDefault="00D53329" w:rsidP="009F5C23">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4401A121"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D8F53B2"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E8A8BEF" w14:textId="77777777" w:rsidR="00D53329" w:rsidRPr="006F06C2" w:rsidRDefault="00D53329" w:rsidP="009F5C23">
            <w:pPr>
              <w:pStyle w:val="TAL"/>
            </w:pPr>
          </w:p>
        </w:tc>
      </w:tr>
      <w:tr w:rsidR="00D53329" w:rsidRPr="006F06C2" w14:paraId="100E6498" w14:textId="77777777" w:rsidTr="009F5C23">
        <w:tc>
          <w:tcPr>
            <w:tcW w:w="2003" w:type="pct"/>
            <w:tcBorders>
              <w:top w:val="single" w:sz="4" w:space="0" w:color="auto"/>
              <w:left w:val="single" w:sz="4" w:space="0" w:color="auto"/>
              <w:bottom w:val="single" w:sz="4" w:space="0" w:color="auto"/>
              <w:right w:val="single" w:sz="4" w:space="0" w:color="auto"/>
            </w:tcBorders>
          </w:tcPr>
          <w:p w14:paraId="5FD4B524" w14:textId="77777777" w:rsidR="00D53329" w:rsidRPr="006F06C2" w:rsidRDefault="00D53329" w:rsidP="009F5C23">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7E360C47"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A81F6B3"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6E23B6B" w14:textId="77777777" w:rsidR="00D53329" w:rsidRPr="006F06C2" w:rsidRDefault="00D53329" w:rsidP="009F5C23">
            <w:pPr>
              <w:pStyle w:val="TAL"/>
            </w:pPr>
          </w:p>
        </w:tc>
      </w:tr>
      <w:tr w:rsidR="00D53329" w:rsidRPr="006F06C2" w14:paraId="42FD1EFF" w14:textId="77777777" w:rsidTr="009F5C23">
        <w:tc>
          <w:tcPr>
            <w:tcW w:w="2003" w:type="pct"/>
            <w:tcBorders>
              <w:top w:val="single" w:sz="4" w:space="0" w:color="auto"/>
              <w:left w:val="single" w:sz="4" w:space="0" w:color="auto"/>
              <w:bottom w:val="single" w:sz="4" w:space="0" w:color="auto"/>
              <w:right w:val="single" w:sz="4" w:space="0" w:color="auto"/>
            </w:tcBorders>
          </w:tcPr>
          <w:p w14:paraId="1335E434" w14:textId="77777777" w:rsidR="00D53329" w:rsidRPr="006F06C2" w:rsidRDefault="00D53329" w:rsidP="009F5C23">
            <w:pPr>
              <w:pStyle w:val="TAL"/>
            </w:pPr>
            <w:r w:rsidRPr="006F06C2">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15804F39"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66BF740"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6F93F46" w14:textId="77777777" w:rsidR="00D53329" w:rsidRPr="006F06C2" w:rsidRDefault="00D53329" w:rsidP="009F5C23">
            <w:pPr>
              <w:pStyle w:val="TAL"/>
            </w:pPr>
          </w:p>
        </w:tc>
      </w:tr>
      <w:tr w:rsidR="00D53329" w:rsidRPr="006F06C2" w14:paraId="071470F1" w14:textId="77777777" w:rsidTr="009F5C23">
        <w:tc>
          <w:tcPr>
            <w:tcW w:w="2003" w:type="pct"/>
            <w:tcBorders>
              <w:top w:val="single" w:sz="4" w:space="0" w:color="auto"/>
              <w:left w:val="single" w:sz="4" w:space="0" w:color="auto"/>
              <w:bottom w:val="single" w:sz="4" w:space="0" w:color="auto"/>
              <w:right w:val="single" w:sz="4" w:space="0" w:color="auto"/>
            </w:tcBorders>
          </w:tcPr>
          <w:p w14:paraId="039AE9D1" w14:textId="77777777" w:rsidR="00D53329" w:rsidRPr="006F06C2" w:rsidRDefault="00D53329" w:rsidP="009F5C23">
            <w:pPr>
              <w:pStyle w:val="TAL"/>
            </w:pPr>
            <w:r w:rsidRPr="006F06C2">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6908ADD9"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D023D25"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9F069B8" w14:textId="77777777" w:rsidR="00D53329" w:rsidRPr="006F06C2" w:rsidRDefault="00D53329" w:rsidP="009F5C23">
            <w:pPr>
              <w:pStyle w:val="TAL"/>
            </w:pPr>
          </w:p>
        </w:tc>
      </w:tr>
      <w:tr w:rsidR="00D53329" w:rsidRPr="006F06C2" w14:paraId="63C801C5" w14:textId="77777777" w:rsidTr="009F5C23">
        <w:tc>
          <w:tcPr>
            <w:tcW w:w="2003" w:type="pct"/>
            <w:tcBorders>
              <w:top w:val="single" w:sz="4" w:space="0" w:color="auto"/>
              <w:left w:val="single" w:sz="4" w:space="0" w:color="auto"/>
              <w:bottom w:val="single" w:sz="4" w:space="0" w:color="auto"/>
              <w:right w:val="single" w:sz="4" w:space="0" w:color="auto"/>
            </w:tcBorders>
          </w:tcPr>
          <w:p w14:paraId="363D90C3" w14:textId="77777777" w:rsidR="00D53329" w:rsidRPr="006F06C2" w:rsidRDefault="00D53329" w:rsidP="009F5C23">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72E7600E" w14:textId="77777777" w:rsidR="00D53329" w:rsidRPr="006F06C2" w:rsidRDefault="00D53329" w:rsidP="009F5C23">
            <w:pPr>
              <w:pStyle w:val="TAL"/>
            </w:pPr>
            <w:r w:rsidRPr="006F06C2">
              <w:t>79</w:t>
            </w:r>
          </w:p>
        </w:tc>
        <w:tc>
          <w:tcPr>
            <w:tcW w:w="1526" w:type="pct"/>
            <w:tcBorders>
              <w:top w:val="single" w:sz="4" w:space="0" w:color="auto"/>
              <w:left w:val="single" w:sz="4" w:space="0" w:color="auto"/>
              <w:bottom w:val="single" w:sz="4" w:space="0" w:color="auto"/>
              <w:right w:val="single" w:sz="4" w:space="0" w:color="auto"/>
            </w:tcBorders>
          </w:tcPr>
          <w:p w14:paraId="315CE369" w14:textId="77777777" w:rsidR="00D53329" w:rsidRPr="006F06C2" w:rsidRDefault="00D53329" w:rsidP="009F5C23">
            <w:pPr>
              <w:pStyle w:val="TAL"/>
            </w:pPr>
            <w:r w:rsidRPr="006F06C2">
              <w:t>Actual value = -4dB</w:t>
            </w:r>
          </w:p>
        </w:tc>
        <w:tc>
          <w:tcPr>
            <w:tcW w:w="628" w:type="pct"/>
            <w:tcBorders>
              <w:top w:val="single" w:sz="4" w:space="0" w:color="auto"/>
              <w:left w:val="single" w:sz="4" w:space="0" w:color="auto"/>
              <w:bottom w:val="single" w:sz="4" w:space="0" w:color="auto"/>
              <w:right w:val="single" w:sz="4" w:space="0" w:color="auto"/>
            </w:tcBorders>
          </w:tcPr>
          <w:p w14:paraId="538D0364" w14:textId="77777777" w:rsidR="00D53329" w:rsidRPr="006F06C2" w:rsidRDefault="00D53329" w:rsidP="009F5C23">
            <w:pPr>
              <w:pStyle w:val="TAL"/>
            </w:pPr>
          </w:p>
        </w:tc>
      </w:tr>
      <w:tr w:rsidR="00D53329" w:rsidRPr="006F06C2" w14:paraId="73B1F915" w14:textId="77777777" w:rsidTr="009F5C23">
        <w:tc>
          <w:tcPr>
            <w:tcW w:w="2003" w:type="pct"/>
            <w:tcBorders>
              <w:top w:val="single" w:sz="4" w:space="0" w:color="auto"/>
              <w:left w:val="single" w:sz="4" w:space="0" w:color="auto"/>
              <w:bottom w:val="single" w:sz="4" w:space="0" w:color="auto"/>
              <w:right w:val="single" w:sz="4" w:space="0" w:color="auto"/>
            </w:tcBorders>
          </w:tcPr>
          <w:p w14:paraId="0AF8D8BB"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79F429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3C99D3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8A09646" w14:textId="77777777" w:rsidR="00D53329" w:rsidRPr="006F06C2" w:rsidRDefault="00D53329" w:rsidP="009F5C23">
            <w:pPr>
              <w:pStyle w:val="TAL"/>
            </w:pPr>
          </w:p>
        </w:tc>
      </w:tr>
      <w:tr w:rsidR="00D53329" w:rsidRPr="006F06C2" w14:paraId="3A73FF2A" w14:textId="77777777" w:rsidTr="009F5C23">
        <w:tc>
          <w:tcPr>
            <w:tcW w:w="2003" w:type="pct"/>
            <w:tcBorders>
              <w:top w:val="single" w:sz="4" w:space="0" w:color="auto"/>
              <w:left w:val="single" w:sz="4" w:space="0" w:color="auto"/>
              <w:bottom w:val="single" w:sz="4" w:space="0" w:color="auto"/>
              <w:right w:val="single" w:sz="4" w:space="0" w:color="auto"/>
            </w:tcBorders>
          </w:tcPr>
          <w:p w14:paraId="0DAD8BED" w14:textId="77777777" w:rsidR="00D53329" w:rsidRPr="006F06C2" w:rsidRDefault="00D53329" w:rsidP="009F5C23">
            <w:pPr>
              <w:pStyle w:val="TAL"/>
            </w:pPr>
            <w:r w:rsidRPr="006F06C2">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55DDA8C9"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3A10EDF"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4C45169" w14:textId="77777777" w:rsidR="00D53329" w:rsidRPr="006F06C2" w:rsidRDefault="00D53329" w:rsidP="009F5C23">
            <w:pPr>
              <w:pStyle w:val="TAL"/>
            </w:pPr>
          </w:p>
        </w:tc>
      </w:tr>
      <w:tr w:rsidR="00D53329" w:rsidRPr="006F06C2" w14:paraId="43DC7413" w14:textId="77777777" w:rsidTr="009F5C23">
        <w:tc>
          <w:tcPr>
            <w:tcW w:w="2003" w:type="pct"/>
            <w:tcBorders>
              <w:top w:val="single" w:sz="4" w:space="0" w:color="auto"/>
              <w:left w:val="single" w:sz="4" w:space="0" w:color="auto"/>
              <w:bottom w:val="single" w:sz="4" w:space="0" w:color="auto"/>
              <w:right w:val="single" w:sz="4" w:space="0" w:color="auto"/>
            </w:tcBorders>
          </w:tcPr>
          <w:p w14:paraId="0F10B5D1" w14:textId="77777777" w:rsidR="00D53329" w:rsidRPr="006F06C2" w:rsidRDefault="00D53329" w:rsidP="009F5C23">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0F1BD850" w14:textId="77777777" w:rsidR="00D53329" w:rsidRPr="006F06C2" w:rsidRDefault="00D53329" w:rsidP="009F5C23">
            <w:pPr>
              <w:pStyle w:val="TAL"/>
            </w:pPr>
            <w:r w:rsidRPr="006F06C2">
              <w:t>23</w:t>
            </w:r>
          </w:p>
        </w:tc>
        <w:tc>
          <w:tcPr>
            <w:tcW w:w="1526" w:type="pct"/>
            <w:tcBorders>
              <w:top w:val="single" w:sz="4" w:space="0" w:color="auto"/>
              <w:left w:val="single" w:sz="4" w:space="0" w:color="auto"/>
              <w:bottom w:val="single" w:sz="4" w:space="0" w:color="auto"/>
              <w:right w:val="single" w:sz="4" w:space="0" w:color="auto"/>
            </w:tcBorders>
          </w:tcPr>
          <w:p w14:paraId="3A46302E" w14:textId="77777777" w:rsidR="00D53329" w:rsidRPr="006F06C2" w:rsidRDefault="00D53329" w:rsidP="009F5C23">
            <w:pPr>
              <w:pStyle w:val="TAL"/>
            </w:pPr>
            <w:r w:rsidRPr="006F06C2">
              <w:t>Actual value = -8dB</w:t>
            </w:r>
          </w:p>
        </w:tc>
        <w:tc>
          <w:tcPr>
            <w:tcW w:w="628" w:type="pct"/>
            <w:tcBorders>
              <w:top w:val="single" w:sz="4" w:space="0" w:color="auto"/>
              <w:left w:val="single" w:sz="4" w:space="0" w:color="auto"/>
              <w:bottom w:val="single" w:sz="4" w:space="0" w:color="auto"/>
              <w:right w:val="single" w:sz="4" w:space="0" w:color="auto"/>
            </w:tcBorders>
          </w:tcPr>
          <w:p w14:paraId="31B33A9D" w14:textId="77777777" w:rsidR="00D53329" w:rsidRPr="006F06C2" w:rsidRDefault="00D53329" w:rsidP="009F5C23">
            <w:pPr>
              <w:pStyle w:val="TAL"/>
            </w:pPr>
          </w:p>
        </w:tc>
      </w:tr>
      <w:tr w:rsidR="00D53329" w:rsidRPr="006F06C2" w14:paraId="7DB966C5" w14:textId="77777777" w:rsidTr="009F5C23">
        <w:tc>
          <w:tcPr>
            <w:tcW w:w="2003" w:type="pct"/>
            <w:tcBorders>
              <w:top w:val="single" w:sz="4" w:space="0" w:color="auto"/>
              <w:left w:val="single" w:sz="4" w:space="0" w:color="auto"/>
              <w:bottom w:val="single" w:sz="4" w:space="0" w:color="auto"/>
              <w:right w:val="single" w:sz="4" w:space="0" w:color="auto"/>
            </w:tcBorders>
          </w:tcPr>
          <w:p w14:paraId="7B5DCAF9"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5840BD00"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469F7D4B"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F968D58" w14:textId="77777777" w:rsidR="00D53329" w:rsidRPr="006F06C2" w:rsidRDefault="00D53329" w:rsidP="009F5C23">
            <w:pPr>
              <w:pStyle w:val="TAL"/>
            </w:pPr>
          </w:p>
        </w:tc>
      </w:tr>
      <w:tr w:rsidR="00D53329" w:rsidRPr="006F06C2" w14:paraId="10512D0D" w14:textId="77777777" w:rsidTr="009F5C23">
        <w:tc>
          <w:tcPr>
            <w:tcW w:w="2003" w:type="pct"/>
            <w:tcBorders>
              <w:top w:val="single" w:sz="4" w:space="0" w:color="auto"/>
              <w:left w:val="single" w:sz="4" w:space="0" w:color="auto"/>
              <w:bottom w:val="single" w:sz="4" w:space="0" w:color="auto"/>
              <w:right w:val="single" w:sz="4" w:space="0" w:color="auto"/>
            </w:tcBorders>
          </w:tcPr>
          <w:p w14:paraId="4CA892DE" w14:textId="77777777" w:rsidR="00D53329" w:rsidRPr="006F06C2" w:rsidRDefault="00D53329" w:rsidP="009F5C23">
            <w:pPr>
              <w:pStyle w:val="TAL"/>
            </w:pPr>
            <w:r w:rsidRPr="006F06C2">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7A173FDD" w14:textId="77777777" w:rsidR="00D53329" w:rsidRPr="006F06C2" w:rsidRDefault="00D53329" w:rsidP="009F5C23">
            <w:pPr>
              <w:pStyle w:val="TAL"/>
            </w:pPr>
            <w:r w:rsidRPr="006F06C2">
              <w:t>Hysteresis</w:t>
            </w:r>
          </w:p>
        </w:tc>
        <w:tc>
          <w:tcPr>
            <w:tcW w:w="1526" w:type="pct"/>
            <w:tcBorders>
              <w:top w:val="single" w:sz="4" w:space="0" w:color="auto"/>
              <w:left w:val="single" w:sz="4" w:space="0" w:color="auto"/>
              <w:bottom w:val="single" w:sz="4" w:space="0" w:color="auto"/>
              <w:right w:val="single" w:sz="4" w:space="0" w:color="auto"/>
            </w:tcBorders>
          </w:tcPr>
          <w:p w14:paraId="68F9ECBB"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6FBAE0E" w14:textId="77777777" w:rsidR="00D53329" w:rsidRPr="006F06C2" w:rsidRDefault="00D53329" w:rsidP="009F5C23">
            <w:pPr>
              <w:pStyle w:val="TAL"/>
            </w:pPr>
          </w:p>
        </w:tc>
      </w:tr>
      <w:tr w:rsidR="00D53329" w:rsidRPr="006F06C2" w14:paraId="1E9E2424" w14:textId="77777777" w:rsidTr="009F5C23">
        <w:tc>
          <w:tcPr>
            <w:tcW w:w="2003" w:type="pct"/>
            <w:tcBorders>
              <w:top w:val="single" w:sz="4" w:space="0" w:color="auto"/>
              <w:left w:val="single" w:sz="4" w:space="0" w:color="auto"/>
              <w:bottom w:val="single" w:sz="4" w:space="0" w:color="auto"/>
              <w:right w:val="single" w:sz="4" w:space="0" w:color="auto"/>
            </w:tcBorders>
          </w:tcPr>
          <w:p w14:paraId="1539F6A9" w14:textId="77777777" w:rsidR="00D53329" w:rsidRPr="006F06C2" w:rsidRDefault="00D53329" w:rsidP="009F5C23">
            <w:pPr>
              <w:pStyle w:val="TAL"/>
            </w:pPr>
            <w:r w:rsidRPr="006F06C2">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6BB867F1" w14:textId="77777777" w:rsidR="00D53329" w:rsidRPr="006F06C2" w:rsidRDefault="00D53329" w:rsidP="009F5C23">
            <w:pPr>
              <w:pStyle w:val="TAL"/>
            </w:pPr>
            <w:r w:rsidRPr="006F06C2">
              <w:t>ms0</w:t>
            </w:r>
          </w:p>
        </w:tc>
        <w:tc>
          <w:tcPr>
            <w:tcW w:w="1526" w:type="pct"/>
            <w:tcBorders>
              <w:top w:val="single" w:sz="4" w:space="0" w:color="auto"/>
              <w:left w:val="single" w:sz="4" w:space="0" w:color="auto"/>
              <w:bottom w:val="single" w:sz="4" w:space="0" w:color="auto"/>
              <w:right w:val="single" w:sz="4" w:space="0" w:color="auto"/>
            </w:tcBorders>
          </w:tcPr>
          <w:p w14:paraId="1C786B62"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2BC588E" w14:textId="77777777" w:rsidR="00D53329" w:rsidRPr="006F06C2" w:rsidRDefault="00D53329" w:rsidP="009F5C23">
            <w:pPr>
              <w:pStyle w:val="TAL"/>
            </w:pPr>
          </w:p>
        </w:tc>
      </w:tr>
      <w:tr w:rsidR="00D53329" w:rsidRPr="006F06C2" w14:paraId="369AEA89" w14:textId="77777777" w:rsidTr="009F5C23">
        <w:tc>
          <w:tcPr>
            <w:tcW w:w="2003" w:type="pct"/>
            <w:tcBorders>
              <w:top w:val="single" w:sz="4" w:space="0" w:color="auto"/>
              <w:left w:val="single" w:sz="4" w:space="0" w:color="auto"/>
              <w:bottom w:val="single" w:sz="4" w:space="0" w:color="auto"/>
              <w:right w:val="single" w:sz="4" w:space="0" w:color="auto"/>
            </w:tcBorders>
          </w:tcPr>
          <w:p w14:paraId="33DD49C7"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B6422D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B98AFB9"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B9A3975" w14:textId="77777777" w:rsidR="00D53329" w:rsidRPr="006F06C2" w:rsidRDefault="00D53329" w:rsidP="009F5C23">
            <w:pPr>
              <w:pStyle w:val="TAL"/>
            </w:pPr>
          </w:p>
        </w:tc>
      </w:tr>
      <w:tr w:rsidR="00D53329" w:rsidRPr="006F06C2" w14:paraId="554B5150" w14:textId="77777777" w:rsidTr="009F5C23">
        <w:tc>
          <w:tcPr>
            <w:tcW w:w="2003" w:type="pct"/>
            <w:tcBorders>
              <w:top w:val="single" w:sz="4" w:space="0" w:color="auto"/>
              <w:left w:val="single" w:sz="4" w:space="0" w:color="auto"/>
              <w:bottom w:val="single" w:sz="4" w:space="0" w:color="auto"/>
              <w:right w:val="single" w:sz="4" w:space="0" w:color="auto"/>
            </w:tcBorders>
          </w:tcPr>
          <w:p w14:paraId="702469FA"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0027E5A"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AB61724"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6A28EC0" w14:textId="77777777" w:rsidR="00D53329" w:rsidRPr="006F06C2" w:rsidRDefault="00D53329" w:rsidP="009F5C23">
            <w:pPr>
              <w:pStyle w:val="TAL"/>
            </w:pPr>
          </w:p>
        </w:tc>
      </w:tr>
      <w:tr w:rsidR="00D53329" w:rsidRPr="006F06C2" w14:paraId="7D67008C" w14:textId="77777777" w:rsidTr="009F5C23">
        <w:tc>
          <w:tcPr>
            <w:tcW w:w="2003" w:type="pct"/>
            <w:tcBorders>
              <w:top w:val="single" w:sz="4" w:space="0" w:color="auto"/>
              <w:left w:val="single" w:sz="4" w:space="0" w:color="auto"/>
              <w:bottom w:val="single" w:sz="4" w:space="0" w:color="auto"/>
              <w:right w:val="single" w:sz="4" w:space="0" w:color="auto"/>
            </w:tcBorders>
          </w:tcPr>
          <w:p w14:paraId="457B43C0" w14:textId="77777777" w:rsidR="00D53329" w:rsidRPr="006F06C2" w:rsidRDefault="00D53329" w:rsidP="009F5C23">
            <w:pPr>
              <w:pStyle w:val="TAL"/>
            </w:pPr>
            <w:r w:rsidRPr="006F06C2">
              <w:t xml:space="preserve">      reportInterval</w:t>
            </w:r>
          </w:p>
        </w:tc>
        <w:tc>
          <w:tcPr>
            <w:tcW w:w="843" w:type="pct"/>
            <w:tcBorders>
              <w:top w:val="single" w:sz="4" w:space="0" w:color="auto"/>
              <w:left w:val="single" w:sz="4" w:space="0" w:color="auto"/>
              <w:bottom w:val="single" w:sz="4" w:space="0" w:color="auto"/>
              <w:right w:val="single" w:sz="4" w:space="0" w:color="auto"/>
            </w:tcBorders>
          </w:tcPr>
          <w:p w14:paraId="24E306DA" w14:textId="77777777" w:rsidR="00D53329" w:rsidRPr="006F06C2" w:rsidRDefault="00D53329" w:rsidP="009F5C23">
            <w:pPr>
              <w:pStyle w:val="TAL"/>
            </w:pPr>
            <w:r w:rsidRPr="006F06C2">
              <w:t>ReportInterval</w:t>
            </w:r>
          </w:p>
        </w:tc>
        <w:tc>
          <w:tcPr>
            <w:tcW w:w="1526" w:type="pct"/>
            <w:tcBorders>
              <w:top w:val="single" w:sz="4" w:space="0" w:color="auto"/>
              <w:left w:val="single" w:sz="4" w:space="0" w:color="auto"/>
              <w:bottom w:val="single" w:sz="4" w:space="0" w:color="auto"/>
              <w:right w:val="single" w:sz="4" w:space="0" w:color="auto"/>
            </w:tcBorders>
          </w:tcPr>
          <w:p w14:paraId="348A9477"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36E66B5" w14:textId="77777777" w:rsidR="00D53329" w:rsidRPr="006F06C2" w:rsidRDefault="00D53329" w:rsidP="009F5C23">
            <w:pPr>
              <w:pStyle w:val="TAL"/>
            </w:pPr>
          </w:p>
        </w:tc>
      </w:tr>
      <w:tr w:rsidR="00D53329" w:rsidRPr="006F06C2" w14:paraId="395B80F3" w14:textId="77777777" w:rsidTr="009F5C23">
        <w:tc>
          <w:tcPr>
            <w:tcW w:w="2003" w:type="pct"/>
            <w:tcBorders>
              <w:top w:val="single" w:sz="4" w:space="0" w:color="auto"/>
              <w:left w:val="single" w:sz="4" w:space="0" w:color="auto"/>
              <w:bottom w:val="single" w:sz="4" w:space="0" w:color="auto"/>
              <w:right w:val="single" w:sz="4" w:space="0" w:color="auto"/>
            </w:tcBorders>
          </w:tcPr>
          <w:p w14:paraId="738CF00B"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0E1D980"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361AE95"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57374FB" w14:textId="77777777" w:rsidR="00D53329" w:rsidRPr="006F06C2" w:rsidRDefault="00D53329" w:rsidP="009F5C23">
            <w:pPr>
              <w:pStyle w:val="TAL"/>
            </w:pPr>
          </w:p>
        </w:tc>
      </w:tr>
      <w:tr w:rsidR="00D53329" w:rsidRPr="006F06C2" w14:paraId="3613EE1E" w14:textId="77777777" w:rsidTr="009F5C23">
        <w:tc>
          <w:tcPr>
            <w:tcW w:w="2003" w:type="pct"/>
            <w:tcBorders>
              <w:top w:val="single" w:sz="4" w:space="0" w:color="auto"/>
              <w:left w:val="single" w:sz="4" w:space="0" w:color="auto"/>
              <w:bottom w:val="single" w:sz="4" w:space="0" w:color="auto"/>
              <w:right w:val="single" w:sz="4" w:space="0" w:color="auto"/>
            </w:tcBorders>
          </w:tcPr>
          <w:p w14:paraId="066EB3DC" w14:textId="77777777" w:rsidR="00D53329" w:rsidRPr="006F06C2" w:rsidRDefault="00D53329" w:rsidP="009F5C2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5FF6C0A2" w14:textId="77777777" w:rsidR="00D53329" w:rsidRPr="006F06C2"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1848EC28" w14:textId="77777777" w:rsidR="00D53329" w:rsidRPr="006F06C2"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0988430" w14:textId="77777777" w:rsidR="00D53329" w:rsidRPr="006F06C2" w:rsidRDefault="00D53329" w:rsidP="009F5C23">
            <w:pPr>
              <w:pStyle w:val="TAL"/>
            </w:pPr>
          </w:p>
        </w:tc>
      </w:tr>
      <w:tr w:rsidR="00D53329" w:rsidRPr="006F06C2" w14:paraId="631F9429" w14:textId="77777777" w:rsidTr="009F5C23">
        <w:tc>
          <w:tcPr>
            <w:tcW w:w="2003" w:type="pct"/>
          </w:tcPr>
          <w:p w14:paraId="35A2D615" w14:textId="77777777" w:rsidR="00D53329" w:rsidRPr="006F06C2" w:rsidRDefault="00D53329" w:rsidP="009F5C23">
            <w:pPr>
              <w:pStyle w:val="TAL"/>
            </w:pPr>
            <w:r w:rsidRPr="006F06C2">
              <w:t>}</w:t>
            </w:r>
          </w:p>
        </w:tc>
        <w:tc>
          <w:tcPr>
            <w:tcW w:w="843" w:type="pct"/>
          </w:tcPr>
          <w:p w14:paraId="42FBADA9" w14:textId="77777777" w:rsidR="00D53329" w:rsidRPr="006F06C2" w:rsidRDefault="00D53329" w:rsidP="009F5C23">
            <w:pPr>
              <w:pStyle w:val="TAL"/>
            </w:pPr>
          </w:p>
        </w:tc>
        <w:tc>
          <w:tcPr>
            <w:tcW w:w="1526" w:type="pct"/>
          </w:tcPr>
          <w:p w14:paraId="4C41F18E" w14:textId="77777777" w:rsidR="00D53329" w:rsidRPr="006F06C2" w:rsidRDefault="00D53329" w:rsidP="009F5C23">
            <w:pPr>
              <w:pStyle w:val="TAL"/>
            </w:pPr>
          </w:p>
        </w:tc>
        <w:tc>
          <w:tcPr>
            <w:tcW w:w="628" w:type="pct"/>
          </w:tcPr>
          <w:p w14:paraId="18DCA12A" w14:textId="77777777" w:rsidR="00D53329" w:rsidRPr="006F06C2" w:rsidRDefault="00D53329" w:rsidP="009F5C23">
            <w:pPr>
              <w:pStyle w:val="TAL"/>
            </w:pPr>
          </w:p>
        </w:tc>
      </w:tr>
    </w:tbl>
    <w:p w14:paraId="4D83C2CF" w14:textId="77777777" w:rsidR="00D53329" w:rsidRPr="006F06C2" w:rsidRDefault="00D53329" w:rsidP="00D53329"/>
    <w:p w14:paraId="52D557D7" w14:textId="77777777" w:rsidR="00D53329" w:rsidRPr="006F06C2" w:rsidRDefault="00D53329" w:rsidP="00D53329">
      <w:pPr>
        <w:pStyle w:val="TH"/>
      </w:pPr>
      <w:r w:rsidRPr="006F06C2">
        <w:t xml:space="preserve">Table 8.1.3.2.3.3.3-6: </w:t>
      </w:r>
      <w:r w:rsidRPr="006F06C2">
        <w:rPr>
          <w:i/>
        </w:rPr>
        <w:t>MeasGapConfig</w:t>
      </w:r>
      <w:r w:rsidRPr="006F06C2">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1E23397A" w14:textId="77777777" w:rsidTr="009F5C23">
        <w:tc>
          <w:tcPr>
            <w:tcW w:w="9747" w:type="dxa"/>
            <w:gridSpan w:val="4"/>
          </w:tcPr>
          <w:p w14:paraId="5D97A85F" w14:textId="77777777" w:rsidR="00D53329" w:rsidRPr="006F06C2" w:rsidRDefault="00D53329" w:rsidP="009F5C23">
            <w:pPr>
              <w:pStyle w:val="TAH"/>
              <w:jc w:val="left"/>
              <w:rPr>
                <w:b w:val="0"/>
                <w:lang w:eastAsia="en-US"/>
              </w:rPr>
            </w:pPr>
            <w:r w:rsidRPr="006F06C2">
              <w:rPr>
                <w:b w:val="0"/>
                <w:lang w:eastAsia="en-US"/>
              </w:rPr>
              <w:t xml:space="preserve">Derivation Path: TS </w:t>
            </w:r>
            <w:r w:rsidRPr="006F06C2">
              <w:rPr>
                <w:b w:val="0"/>
              </w:rPr>
              <w:t>38.508-1 [4], Table 4.6.3-70</w:t>
            </w:r>
          </w:p>
        </w:tc>
      </w:tr>
      <w:tr w:rsidR="00D53329" w:rsidRPr="006F06C2" w14:paraId="69EFC274" w14:textId="77777777" w:rsidTr="009F5C23">
        <w:tc>
          <w:tcPr>
            <w:tcW w:w="4535" w:type="dxa"/>
          </w:tcPr>
          <w:p w14:paraId="4860C58D" w14:textId="77777777" w:rsidR="00D53329" w:rsidRPr="006F06C2" w:rsidRDefault="00D53329" w:rsidP="009F5C23">
            <w:pPr>
              <w:pStyle w:val="TAH"/>
              <w:rPr>
                <w:lang w:eastAsia="en-US"/>
              </w:rPr>
            </w:pPr>
            <w:r w:rsidRPr="006F06C2">
              <w:rPr>
                <w:lang w:eastAsia="en-US"/>
              </w:rPr>
              <w:t>Information Element</w:t>
            </w:r>
          </w:p>
        </w:tc>
        <w:tc>
          <w:tcPr>
            <w:tcW w:w="2267" w:type="dxa"/>
          </w:tcPr>
          <w:p w14:paraId="43878FF5" w14:textId="77777777" w:rsidR="00D53329" w:rsidRPr="006F06C2" w:rsidRDefault="00D53329" w:rsidP="009F5C23">
            <w:pPr>
              <w:pStyle w:val="TAH"/>
              <w:rPr>
                <w:lang w:eastAsia="en-US"/>
              </w:rPr>
            </w:pPr>
            <w:r w:rsidRPr="006F06C2">
              <w:rPr>
                <w:lang w:eastAsia="en-US"/>
              </w:rPr>
              <w:t>Value/remark</w:t>
            </w:r>
          </w:p>
        </w:tc>
        <w:tc>
          <w:tcPr>
            <w:tcW w:w="1700" w:type="dxa"/>
          </w:tcPr>
          <w:p w14:paraId="42AA8CC2" w14:textId="77777777" w:rsidR="00D53329" w:rsidRPr="006F06C2" w:rsidRDefault="00D53329" w:rsidP="009F5C23">
            <w:pPr>
              <w:pStyle w:val="TAH"/>
              <w:rPr>
                <w:lang w:eastAsia="en-US"/>
              </w:rPr>
            </w:pPr>
            <w:r w:rsidRPr="006F06C2">
              <w:rPr>
                <w:lang w:eastAsia="en-US"/>
              </w:rPr>
              <w:t>Comment</w:t>
            </w:r>
          </w:p>
        </w:tc>
        <w:tc>
          <w:tcPr>
            <w:tcW w:w="1245" w:type="dxa"/>
          </w:tcPr>
          <w:p w14:paraId="23E6D7C1" w14:textId="77777777" w:rsidR="00D53329" w:rsidRPr="006F06C2" w:rsidRDefault="00D53329" w:rsidP="009F5C23">
            <w:pPr>
              <w:pStyle w:val="TAH"/>
              <w:rPr>
                <w:lang w:eastAsia="en-US"/>
              </w:rPr>
            </w:pPr>
            <w:r w:rsidRPr="006F06C2">
              <w:rPr>
                <w:lang w:eastAsia="en-US"/>
              </w:rPr>
              <w:t>Condition</w:t>
            </w:r>
          </w:p>
        </w:tc>
      </w:tr>
      <w:tr w:rsidR="00D53329" w:rsidRPr="006F06C2" w14:paraId="58E607F9" w14:textId="77777777" w:rsidTr="009F5C23">
        <w:tc>
          <w:tcPr>
            <w:tcW w:w="4535" w:type="dxa"/>
          </w:tcPr>
          <w:p w14:paraId="2E03D6F3" w14:textId="77777777" w:rsidR="00D53329" w:rsidRPr="006F06C2" w:rsidRDefault="00D53329" w:rsidP="009F5C23">
            <w:pPr>
              <w:pStyle w:val="TAL"/>
              <w:rPr>
                <w:lang w:eastAsia="en-US"/>
              </w:rPr>
            </w:pPr>
            <w:r w:rsidRPr="006F06C2">
              <w:rPr>
                <w:lang w:eastAsia="en-US"/>
              </w:rPr>
              <w:t xml:space="preserve">MeasGapConfig ::= </w:t>
            </w:r>
            <w:r w:rsidRPr="006F06C2">
              <w:rPr>
                <w:snapToGrid w:val="0"/>
                <w:lang w:eastAsia="en-US"/>
              </w:rPr>
              <w:t xml:space="preserve">SEQUENCE </w:t>
            </w:r>
            <w:r w:rsidRPr="006F06C2">
              <w:rPr>
                <w:lang w:eastAsia="en-US"/>
              </w:rPr>
              <w:t>{</w:t>
            </w:r>
          </w:p>
        </w:tc>
        <w:tc>
          <w:tcPr>
            <w:tcW w:w="2267" w:type="dxa"/>
          </w:tcPr>
          <w:p w14:paraId="6459F6F3" w14:textId="77777777" w:rsidR="00D53329" w:rsidRPr="006F06C2" w:rsidRDefault="00D53329" w:rsidP="009F5C23">
            <w:pPr>
              <w:pStyle w:val="TAL"/>
              <w:rPr>
                <w:lang w:eastAsia="en-US"/>
              </w:rPr>
            </w:pPr>
          </w:p>
        </w:tc>
        <w:tc>
          <w:tcPr>
            <w:tcW w:w="1700" w:type="dxa"/>
          </w:tcPr>
          <w:p w14:paraId="6A63BDD6" w14:textId="77777777" w:rsidR="00D53329" w:rsidRPr="006F06C2" w:rsidRDefault="00D53329" w:rsidP="009F5C23">
            <w:pPr>
              <w:pStyle w:val="TAL"/>
              <w:rPr>
                <w:lang w:eastAsia="en-US"/>
              </w:rPr>
            </w:pPr>
          </w:p>
        </w:tc>
        <w:tc>
          <w:tcPr>
            <w:tcW w:w="1245" w:type="dxa"/>
          </w:tcPr>
          <w:p w14:paraId="0F76BAB9" w14:textId="77777777" w:rsidR="00D53329" w:rsidRPr="006F06C2" w:rsidRDefault="00D53329" w:rsidP="009F5C23">
            <w:pPr>
              <w:pStyle w:val="TAL"/>
              <w:rPr>
                <w:lang w:eastAsia="en-US"/>
              </w:rPr>
            </w:pPr>
          </w:p>
        </w:tc>
      </w:tr>
      <w:tr w:rsidR="00D53329" w:rsidRPr="006F06C2" w14:paraId="2CCBA97E" w14:textId="77777777" w:rsidTr="009F5C23">
        <w:tc>
          <w:tcPr>
            <w:tcW w:w="4535" w:type="dxa"/>
          </w:tcPr>
          <w:p w14:paraId="0BCCC137" w14:textId="77777777" w:rsidR="00D53329" w:rsidRPr="006F06C2" w:rsidRDefault="00D53329" w:rsidP="009F5C23">
            <w:pPr>
              <w:pStyle w:val="TAL"/>
              <w:rPr>
                <w:lang w:eastAsia="en-US"/>
              </w:rPr>
            </w:pPr>
            <w:r w:rsidRPr="006F06C2">
              <w:rPr>
                <w:lang w:eastAsia="en-US"/>
              </w:rPr>
              <w:t xml:space="preserve">  gapUE</w:t>
            </w:r>
            <w:r w:rsidRPr="006F06C2">
              <w:t xml:space="preserve"> CHOICE {</w:t>
            </w:r>
          </w:p>
        </w:tc>
        <w:tc>
          <w:tcPr>
            <w:tcW w:w="2267" w:type="dxa"/>
          </w:tcPr>
          <w:p w14:paraId="491D01B8" w14:textId="77777777" w:rsidR="00D53329" w:rsidRPr="006F06C2" w:rsidRDefault="00D53329" w:rsidP="009F5C23">
            <w:pPr>
              <w:pStyle w:val="TAL"/>
              <w:rPr>
                <w:lang w:eastAsia="en-US"/>
              </w:rPr>
            </w:pPr>
          </w:p>
        </w:tc>
        <w:tc>
          <w:tcPr>
            <w:tcW w:w="1700" w:type="dxa"/>
          </w:tcPr>
          <w:p w14:paraId="78D7C628" w14:textId="77777777" w:rsidR="00D53329" w:rsidRPr="006F06C2" w:rsidRDefault="00D53329" w:rsidP="009F5C23">
            <w:pPr>
              <w:pStyle w:val="TAL"/>
              <w:rPr>
                <w:lang w:eastAsia="en-US"/>
              </w:rPr>
            </w:pPr>
          </w:p>
        </w:tc>
        <w:tc>
          <w:tcPr>
            <w:tcW w:w="1245" w:type="dxa"/>
          </w:tcPr>
          <w:p w14:paraId="08D9F654" w14:textId="77777777" w:rsidR="00D53329" w:rsidRPr="006F06C2" w:rsidRDefault="00D53329" w:rsidP="009F5C23">
            <w:pPr>
              <w:pStyle w:val="TAL"/>
              <w:rPr>
                <w:lang w:eastAsia="en-US"/>
              </w:rPr>
            </w:pPr>
          </w:p>
        </w:tc>
      </w:tr>
      <w:tr w:rsidR="00D53329" w:rsidRPr="006F06C2" w14:paraId="39E63D5C" w14:textId="77777777" w:rsidTr="009F5C23">
        <w:tc>
          <w:tcPr>
            <w:tcW w:w="4535" w:type="dxa"/>
          </w:tcPr>
          <w:p w14:paraId="1C320A5C" w14:textId="77777777" w:rsidR="00D53329" w:rsidRPr="006F06C2" w:rsidRDefault="00D53329" w:rsidP="009F5C23">
            <w:pPr>
              <w:pStyle w:val="TAL"/>
              <w:rPr>
                <w:lang w:eastAsia="en-US"/>
              </w:rPr>
            </w:pPr>
            <w:r w:rsidRPr="006F06C2">
              <w:rPr>
                <w:lang w:eastAsia="en-US"/>
              </w:rPr>
              <w:t xml:space="preserve">    setup SEQUENCE {</w:t>
            </w:r>
          </w:p>
        </w:tc>
        <w:tc>
          <w:tcPr>
            <w:tcW w:w="2267" w:type="dxa"/>
          </w:tcPr>
          <w:p w14:paraId="46C43F1E" w14:textId="77777777" w:rsidR="00D53329" w:rsidRPr="006F06C2" w:rsidRDefault="00D53329" w:rsidP="009F5C23">
            <w:pPr>
              <w:pStyle w:val="TAL"/>
              <w:rPr>
                <w:lang w:eastAsia="en-US"/>
              </w:rPr>
            </w:pPr>
          </w:p>
        </w:tc>
        <w:tc>
          <w:tcPr>
            <w:tcW w:w="1700" w:type="dxa"/>
          </w:tcPr>
          <w:p w14:paraId="71B6379D" w14:textId="77777777" w:rsidR="00D53329" w:rsidRPr="006F06C2" w:rsidRDefault="00D53329" w:rsidP="009F5C23">
            <w:pPr>
              <w:pStyle w:val="TAL"/>
              <w:rPr>
                <w:lang w:eastAsia="en-US"/>
              </w:rPr>
            </w:pPr>
          </w:p>
        </w:tc>
        <w:tc>
          <w:tcPr>
            <w:tcW w:w="1245" w:type="dxa"/>
          </w:tcPr>
          <w:p w14:paraId="76807A71" w14:textId="77777777" w:rsidR="00D53329" w:rsidRPr="006F06C2" w:rsidRDefault="00D53329" w:rsidP="009F5C23">
            <w:pPr>
              <w:pStyle w:val="TAL"/>
              <w:rPr>
                <w:lang w:eastAsia="en-US"/>
              </w:rPr>
            </w:pPr>
          </w:p>
        </w:tc>
      </w:tr>
      <w:tr w:rsidR="00D53329" w:rsidRPr="006F06C2" w14:paraId="3C7B5A6A" w14:textId="77777777" w:rsidTr="009F5C23">
        <w:tc>
          <w:tcPr>
            <w:tcW w:w="4535" w:type="dxa"/>
          </w:tcPr>
          <w:p w14:paraId="50CCB316" w14:textId="77777777" w:rsidR="00D53329" w:rsidRPr="006F06C2" w:rsidRDefault="00D53329" w:rsidP="009F5C23">
            <w:pPr>
              <w:pStyle w:val="TAL"/>
              <w:rPr>
                <w:lang w:eastAsia="en-US"/>
              </w:rPr>
            </w:pPr>
            <w:r w:rsidRPr="006F06C2">
              <w:rPr>
                <w:lang w:eastAsia="en-US"/>
              </w:rPr>
              <w:t xml:space="preserve">      gapOffset</w:t>
            </w:r>
          </w:p>
        </w:tc>
        <w:tc>
          <w:tcPr>
            <w:tcW w:w="2267" w:type="dxa"/>
          </w:tcPr>
          <w:p w14:paraId="57FF2377" w14:textId="77777777" w:rsidR="00D53329" w:rsidRPr="006F06C2" w:rsidRDefault="00D53329" w:rsidP="009F5C23">
            <w:pPr>
              <w:pStyle w:val="TAL"/>
              <w:rPr>
                <w:lang w:eastAsia="en-US"/>
              </w:rPr>
            </w:pPr>
            <w:r w:rsidRPr="006F06C2">
              <w:rPr>
                <w:lang w:eastAsia="en-US"/>
              </w:rPr>
              <w:t>0</w:t>
            </w:r>
          </w:p>
        </w:tc>
        <w:tc>
          <w:tcPr>
            <w:tcW w:w="1700" w:type="dxa"/>
          </w:tcPr>
          <w:p w14:paraId="72006937" w14:textId="77777777" w:rsidR="00D53329" w:rsidRPr="006F06C2" w:rsidRDefault="00D53329" w:rsidP="009F5C23">
            <w:pPr>
              <w:pStyle w:val="TAL"/>
              <w:rPr>
                <w:lang w:eastAsia="en-US"/>
              </w:rPr>
            </w:pPr>
          </w:p>
        </w:tc>
        <w:tc>
          <w:tcPr>
            <w:tcW w:w="1245" w:type="dxa"/>
          </w:tcPr>
          <w:p w14:paraId="14D14CC8" w14:textId="77777777" w:rsidR="00D53329" w:rsidRPr="006F06C2" w:rsidRDefault="00D53329" w:rsidP="009F5C23">
            <w:pPr>
              <w:pStyle w:val="TAL"/>
              <w:rPr>
                <w:lang w:eastAsia="en-US"/>
              </w:rPr>
            </w:pPr>
          </w:p>
        </w:tc>
      </w:tr>
      <w:tr w:rsidR="00D53329" w:rsidRPr="006F06C2" w14:paraId="0F0A79A8" w14:textId="77777777" w:rsidTr="009F5C23">
        <w:tc>
          <w:tcPr>
            <w:tcW w:w="4535" w:type="dxa"/>
          </w:tcPr>
          <w:p w14:paraId="63487277" w14:textId="77777777" w:rsidR="00D53329" w:rsidRPr="006F06C2" w:rsidRDefault="00D53329" w:rsidP="009F5C23">
            <w:pPr>
              <w:pStyle w:val="TAL"/>
              <w:rPr>
                <w:lang w:eastAsia="en-US"/>
              </w:rPr>
            </w:pPr>
            <w:r w:rsidRPr="006F06C2">
              <w:rPr>
                <w:lang w:eastAsia="en-US"/>
              </w:rPr>
              <w:t xml:space="preserve">      mgl</w:t>
            </w:r>
          </w:p>
        </w:tc>
        <w:tc>
          <w:tcPr>
            <w:tcW w:w="2267" w:type="dxa"/>
          </w:tcPr>
          <w:p w14:paraId="6D5C36E3" w14:textId="77777777" w:rsidR="00D53329" w:rsidRPr="006F06C2" w:rsidRDefault="00D53329" w:rsidP="009F5C23">
            <w:pPr>
              <w:pStyle w:val="TAL"/>
              <w:rPr>
                <w:lang w:eastAsia="en-US"/>
              </w:rPr>
            </w:pPr>
            <w:r w:rsidRPr="006F06C2">
              <w:rPr>
                <w:lang w:eastAsia="en-US"/>
              </w:rPr>
              <w:t>ms6</w:t>
            </w:r>
          </w:p>
        </w:tc>
        <w:tc>
          <w:tcPr>
            <w:tcW w:w="1700" w:type="dxa"/>
          </w:tcPr>
          <w:p w14:paraId="05B2A5BE" w14:textId="77777777" w:rsidR="00D53329" w:rsidRPr="006F06C2" w:rsidRDefault="00D53329" w:rsidP="009F5C23">
            <w:pPr>
              <w:pStyle w:val="TAL"/>
              <w:rPr>
                <w:lang w:eastAsia="en-US"/>
              </w:rPr>
            </w:pPr>
          </w:p>
        </w:tc>
        <w:tc>
          <w:tcPr>
            <w:tcW w:w="1245" w:type="dxa"/>
          </w:tcPr>
          <w:p w14:paraId="318D267E" w14:textId="77777777" w:rsidR="00D53329" w:rsidRPr="006F06C2" w:rsidRDefault="00D53329" w:rsidP="009F5C23">
            <w:pPr>
              <w:pStyle w:val="TAL"/>
              <w:rPr>
                <w:lang w:eastAsia="en-US"/>
              </w:rPr>
            </w:pPr>
          </w:p>
        </w:tc>
      </w:tr>
      <w:tr w:rsidR="00D53329" w:rsidRPr="006F06C2" w14:paraId="2FCCFC48" w14:textId="77777777" w:rsidTr="009F5C23">
        <w:tc>
          <w:tcPr>
            <w:tcW w:w="4535" w:type="dxa"/>
            <w:tcBorders>
              <w:bottom w:val="single" w:sz="4" w:space="0" w:color="auto"/>
            </w:tcBorders>
          </w:tcPr>
          <w:p w14:paraId="1FE9D941" w14:textId="77777777" w:rsidR="00D53329" w:rsidRPr="006F06C2" w:rsidRDefault="00D53329" w:rsidP="009F5C23">
            <w:pPr>
              <w:pStyle w:val="TAL"/>
              <w:rPr>
                <w:lang w:eastAsia="en-US"/>
              </w:rPr>
            </w:pPr>
            <w:r w:rsidRPr="006F06C2">
              <w:rPr>
                <w:lang w:eastAsia="en-US"/>
              </w:rPr>
              <w:t xml:space="preserve">      mgrp</w:t>
            </w:r>
          </w:p>
        </w:tc>
        <w:tc>
          <w:tcPr>
            <w:tcW w:w="2267" w:type="dxa"/>
          </w:tcPr>
          <w:p w14:paraId="6940676E" w14:textId="77777777" w:rsidR="00D53329" w:rsidRPr="006F06C2" w:rsidRDefault="00D53329" w:rsidP="009F5C23">
            <w:pPr>
              <w:pStyle w:val="TAL"/>
              <w:rPr>
                <w:lang w:eastAsia="en-US"/>
              </w:rPr>
            </w:pPr>
            <w:r w:rsidRPr="006F06C2">
              <w:rPr>
                <w:lang w:eastAsia="en-US"/>
              </w:rPr>
              <w:t>ms40</w:t>
            </w:r>
          </w:p>
        </w:tc>
        <w:tc>
          <w:tcPr>
            <w:tcW w:w="1700" w:type="dxa"/>
          </w:tcPr>
          <w:p w14:paraId="66CCD87A" w14:textId="77777777" w:rsidR="00D53329" w:rsidRPr="006F06C2" w:rsidRDefault="00D53329" w:rsidP="009F5C23">
            <w:pPr>
              <w:pStyle w:val="TAL"/>
              <w:rPr>
                <w:lang w:eastAsia="en-US"/>
              </w:rPr>
            </w:pPr>
          </w:p>
        </w:tc>
        <w:tc>
          <w:tcPr>
            <w:tcW w:w="1245" w:type="dxa"/>
          </w:tcPr>
          <w:p w14:paraId="5B99A147" w14:textId="77777777" w:rsidR="00D53329" w:rsidRPr="006F06C2" w:rsidRDefault="00D53329" w:rsidP="009F5C23">
            <w:pPr>
              <w:pStyle w:val="TAL"/>
              <w:rPr>
                <w:lang w:eastAsia="en-US"/>
              </w:rPr>
            </w:pPr>
          </w:p>
        </w:tc>
      </w:tr>
      <w:tr w:rsidR="00D53329" w:rsidRPr="006F06C2" w14:paraId="5B14B4EC" w14:textId="77777777" w:rsidTr="009F5C23">
        <w:tc>
          <w:tcPr>
            <w:tcW w:w="4535" w:type="dxa"/>
            <w:tcBorders>
              <w:bottom w:val="nil"/>
            </w:tcBorders>
          </w:tcPr>
          <w:p w14:paraId="65F727AD" w14:textId="77777777" w:rsidR="00D53329" w:rsidRPr="006F06C2" w:rsidRDefault="00D53329" w:rsidP="009F5C23">
            <w:pPr>
              <w:pStyle w:val="TAL"/>
              <w:rPr>
                <w:lang w:eastAsia="en-US"/>
              </w:rPr>
            </w:pPr>
            <w:r w:rsidRPr="006F06C2">
              <w:rPr>
                <w:lang w:eastAsia="en-US"/>
              </w:rPr>
              <w:t xml:space="preserve">      mgta</w:t>
            </w:r>
          </w:p>
        </w:tc>
        <w:tc>
          <w:tcPr>
            <w:tcW w:w="2267" w:type="dxa"/>
          </w:tcPr>
          <w:p w14:paraId="55BA09AA" w14:textId="77777777" w:rsidR="00D53329" w:rsidRPr="006F06C2" w:rsidRDefault="00D53329" w:rsidP="009F5C23">
            <w:pPr>
              <w:pStyle w:val="TAL"/>
              <w:rPr>
                <w:lang w:eastAsia="en-US"/>
              </w:rPr>
            </w:pPr>
            <w:r w:rsidRPr="006F06C2">
              <w:rPr>
                <w:lang w:eastAsia="en-US"/>
              </w:rPr>
              <w:t>ms0</w:t>
            </w:r>
          </w:p>
        </w:tc>
        <w:tc>
          <w:tcPr>
            <w:tcW w:w="1700" w:type="dxa"/>
          </w:tcPr>
          <w:p w14:paraId="5D119539" w14:textId="77777777" w:rsidR="00D53329" w:rsidRPr="006F06C2" w:rsidRDefault="00D53329" w:rsidP="009F5C23">
            <w:pPr>
              <w:pStyle w:val="TAL"/>
              <w:rPr>
                <w:lang w:eastAsia="en-US"/>
              </w:rPr>
            </w:pPr>
          </w:p>
        </w:tc>
        <w:tc>
          <w:tcPr>
            <w:tcW w:w="1245" w:type="dxa"/>
          </w:tcPr>
          <w:p w14:paraId="06969D14" w14:textId="77777777" w:rsidR="00D53329" w:rsidRPr="006F06C2" w:rsidRDefault="00D53329" w:rsidP="009F5C23">
            <w:pPr>
              <w:pStyle w:val="TAL"/>
              <w:rPr>
                <w:lang w:eastAsia="zh-CN"/>
              </w:rPr>
            </w:pPr>
          </w:p>
        </w:tc>
      </w:tr>
      <w:tr w:rsidR="00D53329" w:rsidRPr="006F06C2" w14:paraId="0637836C" w14:textId="77777777" w:rsidTr="009F5C23">
        <w:tc>
          <w:tcPr>
            <w:tcW w:w="4535" w:type="dxa"/>
          </w:tcPr>
          <w:p w14:paraId="446DA577" w14:textId="77777777" w:rsidR="00D53329" w:rsidRPr="006F06C2" w:rsidRDefault="00D53329" w:rsidP="009F5C23">
            <w:pPr>
              <w:pStyle w:val="TAL"/>
              <w:rPr>
                <w:lang w:eastAsia="en-US"/>
              </w:rPr>
            </w:pPr>
            <w:r w:rsidRPr="006F06C2">
              <w:rPr>
                <w:lang w:eastAsia="en-US"/>
              </w:rPr>
              <w:t xml:space="preserve">    }</w:t>
            </w:r>
          </w:p>
        </w:tc>
        <w:tc>
          <w:tcPr>
            <w:tcW w:w="2267" w:type="dxa"/>
          </w:tcPr>
          <w:p w14:paraId="3D719701" w14:textId="77777777" w:rsidR="00D53329" w:rsidRPr="006F06C2" w:rsidRDefault="00D53329" w:rsidP="009F5C23">
            <w:pPr>
              <w:pStyle w:val="TAL"/>
              <w:rPr>
                <w:lang w:eastAsia="en-US"/>
              </w:rPr>
            </w:pPr>
          </w:p>
        </w:tc>
        <w:tc>
          <w:tcPr>
            <w:tcW w:w="1700" w:type="dxa"/>
          </w:tcPr>
          <w:p w14:paraId="49BAD3DC" w14:textId="77777777" w:rsidR="00D53329" w:rsidRPr="006F06C2" w:rsidRDefault="00D53329" w:rsidP="009F5C23">
            <w:pPr>
              <w:pStyle w:val="TAL"/>
              <w:rPr>
                <w:lang w:eastAsia="en-US"/>
              </w:rPr>
            </w:pPr>
          </w:p>
        </w:tc>
        <w:tc>
          <w:tcPr>
            <w:tcW w:w="1245" w:type="dxa"/>
          </w:tcPr>
          <w:p w14:paraId="1F5E783D" w14:textId="77777777" w:rsidR="00D53329" w:rsidRPr="006F06C2" w:rsidRDefault="00D53329" w:rsidP="009F5C23">
            <w:pPr>
              <w:pStyle w:val="TAL"/>
              <w:rPr>
                <w:lang w:eastAsia="en-US"/>
              </w:rPr>
            </w:pPr>
          </w:p>
        </w:tc>
      </w:tr>
      <w:tr w:rsidR="00D53329" w:rsidRPr="006F06C2" w14:paraId="41E90235" w14:textId="77777777" w:rsidTr="009F5C23">
        <w:tc>
          <w:tcPr>
            <w:tcW w:w="4535" w:type="dxa"/>
          </w:tcPr>
          <w:p w14:paraId="1AB96FBF" w14:textId="77777777" w:rsidR="00D53329" w:rsidRPr="006F06C2" w:rsidRDefault="00D53329" w:rsidP="009F5C23">
            <w:pPr>
              <w:pStyle w:val="TAL"/>
              <w:rPr>
                <w:lang w:eastAsia="en-US"/>
              </w:rPr>
            </w:pPr>
            <w:r w:rsidRPr="006F06C2">
              <w:rPr>
                <w:lang w:eastAsia="en-US"/>
              </w:rPr>
              <w:t xml:space="preserve">  }</w:t>
            </w:r>
          </w:p>
        </w:tc>
        <w:tc>
          <w:tcPr>
            <w:tcW w:w="2267" w:type="dxa"/>
          </w:tcPr>
          <w:p w14:paraId="5700BDFD" w14:textId="77777777" w:rsidR="00D53329" w:rsidRPr="006F06C2" w:rsidRDefault="00D53329" w:rsidP="009F5C23">
            <w:pPr>
              <w:pStyle w:val="TAL"/>
              <w:rPr>
                <w:lang w:eastAsia="en-US"/>
              </w:rPr>
            </w:pPr>
          </w:p>
        </w:tc>
        <w:tc>
          <w:tcPr>
            <w:tcW w:w="1700" w:type="dxa"/>
          </w:tcPr>
          <w:p w14:paraId="52857750" w14:textId="77777777" w:rsidR="00D53329" w:rsidRPr="006F06C2" w:rsidRDefault="00D53329" w:rsidP="009F5C23">
            <w:pPr>
              <w:pStyle w:val="TAL"/>
              <w:rPr>
                <w:lang w:eastAsia="en-US"/>
              </w:rPr>
            </w:pPr>
          </w:p>
        </w:tc>
        <w:tc>
          <w:tcPr>
            <w:tcW w:w="1245" w:type="dxa"/>
          </w:tcPr>
          <w:p w14:paraId="653F212F" w14:textId="77777777" w:rsidR="00D53329" w:rsidRPr="006F06C2" w:rsidRDefault="00D53329" w:rsidP="009F5C23">
            <w:pPr>
              <w:pStyle w:val="TAL"/>
              <w:rPr>
                <w:lang w:eastAsia="en-US"/>
              </w:rPr>
            </w:pPr>
          </w:p>
        </w:tc>
      </w:tr>
      <w:tr w:rsidR="00D53329" w:rsidRPr="006F06C2" w14:paraId="43139750" w14:textId="77777777" w:rsidTr="009F5C23">
        <w:tc>
          <w:tcPr>
            <w:tcW w:w="4535" w:type="dxa"/>
          </w:tcPr>
          <w:p w14:paraId="230687F1" w14:textId="77777777" w:rsidR="00D53329" w:rsidRPr="006F06C2" w:rsidRDefault="00D53329" w:rsidP="009F5C23">
            <w:pPr>
              <w:pStyle w:val="TAL"/>
              <w:rPr>
                <w:lang w:eastAsia="en-US"/>
              </w:rPr>
            </w:pPr>
            <w:r w:rsidRPr="006F06C2">
              <w:rPr>
                <w:lang w:eastAsia="en-US"/>
              </w:rPr>
              <w:t>}</w:t>
            </w:r>
          </w:p>
        </w:tc>
        <w:tc>
          <w:tcPr>
            <w:tcW w:w="2267" w:type="dxa"/>
          </w:tcPr>
          <w:p w14:paraId="4C99F67A" w14:textId="77777777" w:rsidR="00D53329" w:rsidRPr="006F06C2" w:rsidRDefault="00D53329" w:rsidP="009F5C23">
            <w:pPr>
              <w:pStyle w:val="TAL"/>
              <w:rPr>
                <w:lang w:eastAsia="en-US"/>
              </w:rPr>
            </w:pPr>
          </w:p>
        </w:tc>
        <w:tc>
          <w:tcPr>
            <w:tcW w:w="1700" w:type="dxa"/>
          </w:tcPr>
          <w:p w14:paraId="49917C90" w14:textId="77777777" w:rsidR="00D53329" w:rsidRPr="006F06C2" w:rsidRDefault="00D53329" w:rsidP="009F5C23">
            <w:pPr>
              <w:pStyle w:val="TAL"/>
              <w:rPr>
                <w:lang w:eastAsia="en-US"/>
              </w:rPr>
            </w:pPr>
          </w:p>
        </w:tc>
        <w:tc>
          <w:tcPr>
            <w:tcW w:w="1245" w:type="dxa"/>
          </w:tcPr>
          <w:p w14:paraId="6D647CC6" w14:textId="77777777" w:rsidR="00D53329" w:rsidRPr="006F06C2" w:rsidRDefault="00D53329" w:rsidP="009F5C23">
            <w:pPr>
              <w:pStyle w:val="TAL"/>
              <w:rPr>
                <w:lang w:eastAsia="en-US"/>
              </w:rPr>
            </w:pPr>
          </w:p>
        </w:tc>
      </w:tr>
    </w:tbl>
    <w:p w14:paraId="61A0BABE" w14:textId="77777777" w:rsidR="00D53329" w:rsidRPr="006F06C2" w:rsidRDefault="00D53329" w:rsidP="00D53329"/>
    <w:p w14:paraId="6E28ED54" w14:textId="77777777" w:rsidR="00D53329" w:rsidRPr="006F06C2" w:rsidRDefault="00D53329" w:rsidP="00D53329">
      <w:pPr>
        <w:pStyle w:val="TH"/>
      </w:pPr>
      <w:bookmarkStart w:id="135" w:name="_Hlk12732933"/>
      <w:r w:rsidRPr="006F06C2">
        <w:t>Table 8.1.3.2.3.3.3-7</w:t>
      </w:r>
      <w:bookmarkEnd w:id="135"/>
      <w:r w:rsidRPr="006F06C2">
        <w:t xml:space="preserve">: </w:t>
      </w:r>
      <w:r w:rsidRPr="006F06C2">
        <w:rPr>
          <w:i/>
          <w:iCs/>
        </w:rPr>
        <w:t>MeasurementReport</w:t>
      </w:r>
      <w:r w:rsidRPr="006F06C2">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36"/>
        <w:gridCol w:w="1962"/>
        <w:gridCol w:w="1084"/>
        <w:gridCol w:w="1757"/>
      </w:tblGrid>
      <w:tr w:rsidR="00D53329" w:rsidRPr="006F06C2" w14:paraId="43DF251D" w14:textId="77777777" w:rsidTr="009F5C23">
        <w:tc>
          <w:tcPr>
            <w:tcW w:w="5000" w:type="pct"/>
            <w:gridSpan w:val="4"/>
          </w:tcPr>
          <w:p w14:paraId="33259558" w14:textId="77777777" w:rsidR="00D53329" w:rsidRPr="006F06C2" w:rsidRDefault="00D53329" w:rsidP="009F5C23">
            <w:pPr>
              <w:pStyle w:val="TAL"/>
              <w:rPr>
                <w:lang w:eastAsia="en-US"/>
              </w:rPr>
            </w:pPr>
            <w:r w:rsidRPr="006F06C2">
              <w:rPr>
                <w:lang w:eastAsia="en-US"/>
              </w:rPr>
              <w:t>Derivation Path: TS 38.</w:t>
            </w:r>
            <w:r w:rsidRPr="006F06C2">
              <w:t>508-1 [4], table 4.6.1-5A</w:t>
            </w:r>
          </w:p>
        </w:tc>
      </w:tr>
      <w:tr w:rsidR="00D53329" w:rsidRPr="006F06C2" w14:paraId="3FBCBDC1" w14:textId="77777777" w:rsidTr="009F5C23">
        <w:tc>
          <w:tcPr>
            <w:tcW w:w="2559" w:type="pct"/>
          </w:tcPr>
          <w:p w14:paraId="629FA2B3" w14:textId="77777777" w:rsidR="00D53329" w:rsidRPr="006F06C2" w:rsidRDefault="00D53329" w:rsidP="009F5C23">
            <w:pPr>
              <w:pStyle w:val="TAH"/>
              <w:rPr>
                <w:lang w:eastAsia="en-US"/>
              </w:rPr>
            </w:pPr>
            <w:r w:rsidRPr="006F06C2">
              <w:rPr>
                <w:lang w:eastAsia="en-US"/>
              </w:rPr>
              <w:t>Information Element</w:t>
            </w:r>
          </w:p>
        </w:tc>
        <w:tc>
          <w:tcPr>
            <w:tcW w:w="997" w:type="pct"/>
          </w:tcPr>
          <w:p w14:paraId="21318CB7" w14:textId="77777777" w:rsidR="00D53329" w:rsidRPr="006F06C2" w:rsidRDefault="00D53329" w:rsidP="009F5C23">
            <w:pPr>
              <w:pStyle w:val="TAH"/>
              <w:rPr>
                <w:lang w:eastAsia="en-US"/>
              </w:rPr>
            </w:pPr>
            <w:r w:rsidRPr="006F06C2">
              <w:rPr>
                <w:lang w:eastAsia="en-US"/>
              </w:rPr>
              <w:t>Value/remark</w:t>
            </w:r>
          </w:p>
        </w:tc>
        <w:tc>
          <w:tcPr>
            <w:tcW w:w="551" w:type="pct"/>
          </w:tcPr>
          <w:p w14:paraId="04EFFA3D" w14:textId="77777777" w:rsidR="00D53329" w:rsidRPr="006F06C2" w:rsidRDefault="00D53329" w:rsidP="009F5C23">
            <w:pPr>
              <w:pStyle w:val="TAH"/>
              <w:rPr>
                <w:lang w:eastAsia="en-US"/>
              </w:rPr>
            </w:pPr>
            <w:r w:rsidRPr="006F06C2">
              <w:rPr>
                <w:lang w:eastAsia="en-US"/>
              </w:rPr>
              <w:t>Comment</w:t>
            </w:r>
          </w:p>
        </w:tc>
        <w:tc>
          <w:tcPr>
            <w:tcW w:w="893" w:type="pct"/>
          </w:tcPr>
          <w:p w14:paraId="055F9AA7" w14:textId="77777777" w:rsidR="00D53329" w:rsidRPr="006F06C2" w:rsidRDefault="00D53329" w:rsidP="009F5C23">
            <w:pPr>
              <w:pStyle w:val="TAH"/>
              <w:rPr>
                <w:lang w:eastAsia="en-US"/>
              </w:rPr>
            </w:pPr>
            <w:r w:rsidRPr="006F06C2">
              <w:rPr>
                <w:lang w:eastAsia="en-US"/>
              </w:rPr>
              <w:t>Condition</w:t>
            </w:r>
          </w:p>
        </w:tc>
      </w:tr>
      <w:tr w:rsidR="00D53329" w:rsidRPr="006F06C2" w14:paraId="4977EA46" w14:textId="77777777" w:rsidTr="009F5C23">
        <w:tc>
          <w:tcPr>
            <w:tcW w:w="2559" w:type="pct"/>
          </w:tcPr>
          <w:p w14:paraId="46C85AB9" w14:textId="77777777" w:rsidR="00D53329" w:rsidRPr="006F06C2" w:rsidRDefault="00D53329" w:rsidP="009F5C23">
            <w:pPr>
              <w:pStyle w:val="TAL"/>
              <w:rPr>
                <w:lang w:eastAsia="en-US"/>
              </w:rPr>
            </w:pPr>
            <w:r w:rsidRPr="006F06C2">
              <w:rPr>
                <w:lang w:eastAsia="en-US"/>
              </w:rPr>
              <w:t>MeasurementReport ::= SEQUENCE {</w:t>
            </w:r>
          </w:p>
        </w:tc>
        <w:tc>
          <w:tcPr>
            <w:tcW w:w="997" w:type="pct"/>
          </w:tcPr>
          <w:p w14:paraId="0F4D3B3C" w14:textId="77777777" w:rsidR="00D53329" w:rsidRPr="006F06C2" w:rsidRDefault="00D53329" w:rsidP="009F5C23">
            <w:pPr>
              <w:pStyle w:val="TAL"/>
              <w:rPr>
                <w:lang w:eastAsia="en-US"/>
              </w:rPr>
            </w:pPr>
          </w:p>
        </w:tc>
        <w:tc>
          <w:tcPr>
            <w:tcW w:w="551" w:type="pct"/>
          </w:tcPr>
          <w:p w14:paraId="20E61FFA" w14:textId="77777777" w:rsidR="00D53329" w:rsidRPr="006F06C2" w:rsidRDefault="00D53329" w:rsidP="009F5C23">
            <w:pPr>
              <w:pStyle w:val="TAL"/>
              <w:rPr>
                <w:lang w:eastAsia="en-US"/>
              </w:rPr>
            </w:pPr>
          </w:p>
        </w:tc>
        <w:tc>
          <w:tcPr>
            <w:tcW w:w="893" w:type="pct"/>
          </w:tcPr>
          <w:p w14:paraId="37656F9F" w14:textId="77777777" w:rsidR="00D53329" w:rsidRPr="006F06C2" w:rsidRDefault="00D53329" w:rsidP="009F5C23">
            <w:pPr>
              <w:pStyle w:val="TAL"/>
              <w:rPr>
                <w:lang w:eastAsia="en-US"/>
              </w:rPr>
            </w:pPr>
          </w:p>
        </w:tc>
      </w:tr>
      <w:tr w:rsidR="00D53329" w:rsidRPr="006F06C2" w14:paraId="3D87B975" w14:textId="77777777" w:rsidTr="009F5C23">
        <w:tc>
          <w:tcPr>
            <w:tcW w:w="2559" w:type="pct"/>
          </w:tcPr>
          <w:p w14:paraId="18634C29" w14:textId="77777777" w:rsidR="00D53329" w:rsidRPr="006F06C2" w:rsidRDefault="00D53329" w:rsidP="009F5C23">
            <w:pPr>
              <w:pStyle w:val="TAL"/>
              <w:rPr>
                <w:lang w:eastAsia="en-US"/>
              </w:rPr>
            </w:pPr>
            <w:r w:rsidRPr="006F06C2">
              <w:t xml:space="preserve">  </w:t>
            </w:r>
            <w:r w:rsidRPr="006F06C2">
              <w:rPr>
                <w:lang w:eastAsia="en-US"/>
              </w:rPr>
              <w:t>criticalExtensions CHOICE {</w:t>
            </w:r>
          </w:p>
        </w:tc>
        <w:tc>
          <w:tcPr>
            <w:tcW w:w="997" w:type="pct"/>
          </w:tcPr>
          <w:p w14:paraId="346D745F" w14:textId="77777777" w:rsidR="00D53329" w:rsidRPr="006F06C2" w:rsidRDefault="00D53329" w:rsidP="009F5C23">
            <w:pPr>
              <w:pStyle w:val="TAL"/>
              <w:rPr>
                <w:lang w:eastAsia="en-US"/>
              </w:rPr>
            </w:pPr>
          </w:p>
        </w:tc>
        <w:tc>
          <w:tcPr>
            <w:tcW w:w="551" w:type="pct"/>
          </w:tcPr>
          <w:p w14:paraId="6616322E" w14:textId="77777777" w:rsidR="00D53329" w:rsidRPr="006F06C2" w:rsidRDefault="00D53329" w:rsidP="009F5C23">
            <w:pPr>
              <w:pStyle w:val="TAL"/>
              <w:rPr>
                <w:lang w:eastAsia="en-US"/>
              </w:rPr>
            </w:pPr>
          </w:p>
        </w:tc>
        <w:tc>
          <w:tcPr>
            <w:tcW w:w="893" w:type="pct"/>
          </w:tcPr>
          <w:p w14:paraId="7C900E76" w14:textId="77777777" w:rsidR="00D53329" w:rsidRPr="006F06C2" w:rsidRDefault="00D53329" w:rsidP="009F5C23">
            <w:pPr>
              <w:pStyle w:val="TAL"/>
              <w:rPr>
                <w:lang w:eastAsia="en-US"/>
              </w:rPr>
            </w:pPr>
          </w:p>
        </w:tc>
      </w:tr>
      <w:tr w:rsidR="00D53329" w:rsidRPr="006F06C2" w14:paraId="371AFC0B" w14:textId="77777777" w:rsidTr="009F5C23">
        <w:tc>
          <w:tcPr>
            <w:tcW w:w="2559" w:type="pct"/>
          </w:tcPr>
          <w:p w14:paraId="1AE28942" w14:textId="77777777" w:rsidR="00D53329" w:rsidRPr="006F06C2" w:rsidRDefault="00D53329" w:rsidP="009F5C23">
            <w:pPr>
              <w:pStyle w:val="TAL"/>
              <w:rPr>
                <w:lang w:eastAsia="en-US"/>
              </w:rPr>
            </w:pPr>
            <w:r w:rsidRPr="006F06C2">
              <w:t xml:space="preserve">    </w:t>
            </w:r>
            <w:r w:rsidRPr="006F06C2">
              <w:rPr>
                <w:lang w:eastAsia="en-US"/>
              </w:rPr>
              <w:t>measurementReport SEQUENCE {</w:t>
            </w:r>
          </w:p>
        </w:tc>
        <w:tc>
          <w:tcPr>
            <w:tcW w:w="997" w:type="pct"/>
          </w:tcPr>
          <w:p w14:paraId="7FB874F3" w14:textId="77777777" w:rsidR="00D53329" w:rsidRPr="006F06C2" w:rsidRDefault="00D53329" w:rsidP="009F5C23">
            <w:pPr>
              <w:pStyle w:val="TAL"/>
              <w:rPr>
                <w:lang w:eastAsia="en-US"/>
              </w:rPr>
            </w:pPr>
          </w:p>
        </w:tc>
        <w:tc>
          <w:tcPr>
            <w:tcW w:w="551" w:type="pct"/>
          </w:tcPr>
          <w:p w14:paraId="626B9585" w14:textId="77777777" w:rsidR="00D53329" w:rsidRPr="006F06C2" w:rsidRDefault="00D53329" w:rsidP="009F5C23">
            <w:pPr>
              <w:pStyle w:val="TAL"/>
              <w:rPr>
                <w:lang w:eastAsia="en-US"/>
              </w:rPr>
            </w:pPr>
          </w:p>
        </w:tc>
        <w:tc>
          <w:tcPr>
            <w:tcW w:w="893" w:type="pct"/>
          </w:tcPr>
          <w:p w14:paraId="54540A46" w14:textId="77777777" w:rsidR="00D53329" w:rsidRPr="006F06C2" w:rsidRDefault="00D53329" w:rsidP="009F5C23">
            <w:pPr>
              <w:pStyle w:val="TAL"/>
              <w:rPr>
                <w:lang w:eastAsia="en-US"/>
              </w:rPr>
            </w:pPr>
          </w:p>
        </w:tc>
      </w:tr>
      <w:tr w:rsidR="00D53329" w:rsidRPr="006F06C2" w14:paraId="1911116D" w14:textId="77777777" w:rsidTr="009F5C23">
        <w:tc>
          <w:tcPr>
            <w:tcW w:w="2559" w:type="pct"/>
            <w:tcBorders>
              <w:bottom w:val="single" w:sz="4" w:space="0" w:color="auto"/>
            </w:tcBorders>
          </w:tcPr>
          <w:p w14:paraId="2143F8F5" w14:textId="77777777" w:rsidR="00D53329" w:rsidRPr="006F06C2" w:rsidRDefault="00D53329" w:rsidP="009F5C23">
            <w:pPr>
              <w:pStyle w:val="TAL"/>
              <w:rPr>
                <w:lang w:eastAsia="en-US"/>
              </w:rPr>
            </w:pPr>
            <w:r w:rsidRPr="006F06C2">
              <w:t xml:space="preserve">      </w:t>
            </w:r>
            <w:r w:rsidRPr="006F06C2">
              <w:rPr>
                <w:lang w:eastAsia="en-US"/>
              </w:rPr>
              <w:t>measResults</w:t>
            </w:r>
            <w:r w:rsidRPr="006F06C2">
              <w:t xml:space="preserve"> SEQUENCE {</w:t>
            </w:r>
          </w:p>
        </w:tc>
        <w:tc>
          <w:tcPr>
            <w:tcW w:w="997" w:type="pct"/>
          </w:tcPr>
          <w:p w14:paraId="47B28301" w14:textId="77777777" w:rsidR="00D53329" w:rsidRPr="006F06C2" w:rsidRDefault="00D53329" w:rsidP="009F5C23">
            <w:pPr>
              <w:pStyle w:val="TAL"/>
              <w:rPr>
                <w:lang w:eastAsia="en-US"/>
              </w:rPr>
            </w:pPr>
          </w:p>
        </w:tc>
        <w:tc>
          <w:tcPr>
            <w:tcW w:w="551" w:type="pct"/>
          </w:tcPr>
          <w:p w14:paraId="26589974" w14:textId="77777777" w:rsidR="00D53329" w:rsidRPr="006F06C2" w:rsidRDefault="00D53329" w:rsidP="009F5C23">
            <w:pPr>
              <w:pStyle w:val="TAL"/>
              <w:rPr>
                <w:lang w:eastAsia="en-US"/>
              </w:rPr>
            </w:pPr>
          </w:p>
        </w:tc>
        <w:tc>
          <w:tcPr>
            <w:tcW w:w="893" w:type="pct"/>
          </w:tcPr>
          <w:p w14:paraId="3003B3AF" w14:textId="77777777" w:rsidR="00D53329" w:rsidRPr="006F06C2" w:rsidRDefault="00D53329" w:rsidP="009F5C23">
            <w:pPr>
              <w:pStyle w:val="TAL"/>
              <w:rPr>
                <w:lang w:eastAsia="en-US"/>
              </w:rPr>
            </w:pPr>
          </w:p>
        </w:tc>
      </w:tr>
      <w:tr w:rsidR="00D53329" w:rsidRPr="006F06C2" w14:paraId="0FB3E45E" w14:textId="77777777" w:rsidTr="009F5C23">
        <w:tc>
          <w:tcPr>
            <w:tcW w:w="2559" w:type="pct"/>
            <w:tcBorders>
              <w:bottom w:val="nil"/>
            </w:tcBorders>
          </w:tcPr>
          <w:p w14:paraId="3ED635B3" w14:textId="77777777" w:rsidR="00D53329" w:rsidRPr="006F06C2" w:rsidRDefault="00D53329" w:rsidP="009F5C23">
            <w:pPr>
              <w:pStyle w:val="TAL"/>
              <w:rPr>
                <w:lang w:eastAsia="zh-CN"/>
              </w:rPr>
            </w:pPr>
            <w:r w:rsidRPr="006F06C2">
              <w:t xml:space="preserve">        </w:t>
            </w:r>
            <w:r w:rsidRPr="006F06C2">
              <w:rPr>
                <w:lang w:eastAsia="zh-CN"/>
              </w:rPr>
              <w:t>measId</w:t>
            </w:r>
          </w:p>
        </w:tc>
        <w:tc>
          <w:tcPr>
            <w:tcW w:w="997" w:type="pct"/>
          </w:tcPr>
          <w:p w14:paraId="3AD6E939" w14:textId="77777777" w:rsidR="00D53329" w:rsidRPr="006F06C2" w:rsidRDefault="00D53329" w:rsidP="009F5C23">
            <w:pPr>
              <w:pStyle w:val="TAL"/>
              <w:rPr>
                <w:lang w:eastAsia="zh-CN"/>
              </w:rPr>
            </w:pPr>
            <w:r w:rsidRPr="006F06C2">
              <w:t>1</w:t>
            </w:r>
          </w:p>
        </w:tc>
        <w:tc>
          <w:tcPr>
            <w:tcW w:w="551" w:type="pct"/>
          </w:tcPr>
          <w:p w14:paraId="61BDF756" w14:textId="77777777" w:rsidR="00D53329" w:rsidRPr="006F06C2" w:rsidRDefault="00D53329" w:rsidP="009F5C23">
            <w:pPr>
              <w:pStyle w:val="TAL"/>
            </w:pPr>
            <w:r w:rsidRPr="006F06C2">
              <w:rPr>
                <w:lang w:eastAsia="zh-CN"/>
              </w:rPr>
              <w:t>Step 5</w:t>
            </w:r>
          </w:p>
        </w:tc>
        <w:tc>
          <w:tcPr>
            <w:tcW w:w="893" w:type="pct"/>
          </w:tcPr>
          <w:p w14:paraId="4FC690F5" w14:textId="77777777" w:rsidR="00D53329" w:rsidRPr="006F06C2" w:rsidRDefault="00D53329" w:rsidP="009F5C23">
            <w:pPr>
              <w:pStyle w:val="TAL"/>
              <w:rPr>
                <w:lang w:eastAsia="zh-CN"/>
              </w:rPr>
            </w:pPr>
          </w:p>
        </w:tc>
      </w:tr>
      <w:tr w:rsidR="00D53329" w:rsidRPr="006F06C2" w14:paraId="790A7DDF" w14:textId="77777777" w:rsidTr="009F5C23">
        <w:tc>
          <w:tcPr>
            <w:tcW w:w="2559" w:type="pct"/>
          </w:tcPr>
          <w:p w14:paraId="034CAA11" w14:textId="77777777" w:rsidR="00D53329" w:rsidRPr="006F06C2" w:rsidRDefault="00D53329" w:rsidP="009F5C23">
            <w:pPr>
              <w:pStyle w:val="TAL"/>
              <w:rPr>
                <w:lang w:eastAsia="zh-CN"/>
              </w:rPr>
            </w:pPr>
            <w:r w:rsidRPr="006F06C2">
              <w:rPr>
                <w:lang w:eastAsia="zh-CN"/>
              </w:rPr>
              <w:t xml:space="preserve">        </w:t>
            </w:r>
            <w:r w:rsidRPr="006F06C2">
              <w:t>measResultServingMOList SEQUENCE (SIZE (1..maxNrofServingCells)) OF MeasResultServMO {</w:t>
            </w:r>
          </w:p>
        </w:tc>
        <w:tc>
          <w:tcPr>
            <w:tcW w:w="997" w:type="pct"/>
          </w:tcPr>
          <w:p w14:paraId="2F24FF55" w14:textId="77777777" w:rsidR="00D53329" w:rsidRPr="006F06C2" w:rsidRDefault="00D53329" w:rsidP="009F5C23">
            <w:pPr>
              <w:pStyle w:val="TAL"/>
            </w:pPr>
          </w:p>
        </w:tc>
        <w:tc>
          <w:tcPr>
            <w:tcW w:w="551" w:type="pct"/>
          </w:tcPr>
          <w:p w14:paraId="3964195A" w14:textId="77777777" w:rsidR="00D53329" w:rsidRPr="006F06C2" w:rsidRDefault="00D53329" w:rsidP="009F5C23">
            <w:pPr>
              <w:pStyle w:val="TAL"/>
            </w:pPr>
          </w:p>
        </w:tc>
        <w:tc>
          <w:tcPr>
            <w:tcW w:w="893" w:type="pct"/>
          </w:tcPr>
          <w:p w14:paraId="502D6863" w14:textId="77777777" w:rsidR="00D53329" w:rsidRPr="006F06C2" w:rsidRDefault="00D53329" w:rsidP="009F5C23">
            <w:pPr>
              <w:pStyle w:val="TAL"/>
            </w:pPr>
          </w:p>
        </w:tc>
      </w:tr>
      <w:tr w:rsidR="00D53329" w:rsidRPr="006F06C2" w14:paraId="43B3A257" w14:textId="77777777" w:rsidTr="009F5C23">
        <w:tc>
          <w:tcPr>
            <w:tcW w:w="2559" w:type="pct"/>
          </w:tcPr>
          <w:p w14:paraId="228BC109" w14:textId="77777777" w:rsidR="00D53329" w:rsidRPr="006F06C2" w:rsidRDefault="00D53329" w:rsidP="009F5C23">
            <w:pPr>
              <w:pStyle w:val="TAL"/>
            </w:pPr>
            <w:r w:rsidRPr="006F06C2">
              <w:t xml:space="preserve">          MeasResultServMO[1] </w:t>
            </w:r>
            <w:r w:rsidRPr="006F06C2">
              <w:rPr>
                <w:snapToGrid w:val="0"/>
                <w:lang w:eastAsia="en-US"/>
              </w:rPr>
              <w:t xml:space="preserve">SEQUENCE </w:t>
            </w:r>
            <w:r w:rsidRPr="006F06C2">
              <w:rPr>
                <w:lang w:eastAsia="en-US"/>
              </w:rPr>
              <w:t>{</w:t>
            </w:r>
          </w:p>
        </w:tc>
        <w:tc>
          <w:tcPr>
            <w:tcW w:w="997" w:type="pct"/>
          </w:tcPr>
          <w:p w14:paraId="667934D5" w14:textId="77777777" w:rsidR="00D53329" w:rsidRPr="006F06C2" w:rsidRDefault="00D53329" w:rsidP="009F5C23">
            <w:pPr>
              <w:pStyle w:val="TAL"/>
            </w:pPr>
            <w:r w:rsidRPr="006F06C2">
              <w:t>1 entry</w:t>
            </w:r>
          </w:p>
        </w:tc>
        <w:tc>
          <w:tcPr>
            <w:tcW w:w="551" w:type="pct"/>
          </w:tcPr>
          <w:p w14:paraId="52ECC2EB" w14:textId="77777777" w:rsidR="00D53329" w:rsidRPr="006F06C2" w:rsidRDefault="00D53329" w:rsidP="009F5C23">
            <w:pPr>
              <w:pStyle w:val="TAL"/>
              <w:rPr>
                <w:lang w:eastAsia="zh-CN"/>
              </w:rPr>
            </w:pPr>
            <w:r w:rsidRPr="006F06C2">
              <w:t>entry 1</w:t>
            </w:r>
          </w:p>
        </w:tc>
        <w:tc>
          <w:tcPr>
            <w:tcW w:w="893" w:type="pct"/>
          </w:tcPr>
          <w:p w14:paraId="5FFE8EA8" w14:textId="77777777" w:rsidR="00D53329" w:rsidRPr="006F06C2" w:rsidRDefault="00D53329" w:rsidP="009F5C23">
            <w:pPr>
              <w:pStyle w:val="TAL"/>
            </w:pPr>
          </w:p>
        </w:tc>
      </w:tr>
      <w:tr w:rsidR="00D53329" w:rsidRPr="006F06C2" w14:paraId="5595E77E" w14:textId="77777777" w:rsidTr="009F5C23">
        <w:tc>
          <w:tcPr>
            <w:tcW w:w="2559" w:type="pct"/>
          </w:tcPr>
          <w:p w14:paraId="5D67BF3E" w14:textId="77777777" w:rsidR="00D53329" w:rsidRPr="006F06C2" w:rsidRDefault="00D53329" w:rsidP="009F5C23">
            <w:pPr>
              <w:pStyle w:val="TAL"/>
              <w:rPr>
                <w:lang w:eastAsia="zh-CN"/>
              </w:rPr>
            </w:pPr>
            <w:r w:rsidRPr="006F06C2">
              <w:t xml:space="preserve">            servCellId</w:t>
            </w:r>
          </w:p>
        </w:tc>
        <w:tc>
          <w:tcPr>
            <w:tcW w:w="997" w:type="pct"/>
          </w:tcPr>
          <w:p w14:paraId="70208CFB" w14:textId="77777777" w:rsidR="00D53329" w:rsidRPr="006F06C2" w:rsidRDefault="00D53329" w:rsidP="009F5C23">
            <w:pPr>
              <w:pStyle w:val="TAL"/>
            </w:pPr>
            <w:r w:rsidRPr="006F06C2">
              <w:t>ServCellIndex of NR serving cell</w:t>
            </w:r>
          </w:p>
        </w:tc>
        <w:tc>
          <w:tcPr>
            <w:tcW w:w="551" w:type="pct"/>
          </w:tcPr>
          <w:p w14:paraId="2BCD62C2" w14:textId="77777777" w:rsidR="00D53329" w:rsidRPr="006F06C2" w:rsidRDefault="00D53329" w:rsidP="009F5C23">
            <w:pPr>
              <w:pStyle w:val="TAL"/>
              <w:rPr>
                <w:lang w:eastAsia="zh-CN"/>
              </w:rPr>
            </w:pPr>
          </w:p>
        </w:tc>
        <w:tc>
          <w:tcPr>
            <w:tcW w:w="893" w:type="pct"/>
          </w:tcPr>
          <w:p w14:paraId="015283C6" w14:textId="77777777" w:rsidR="00D53329" w:rsidRPr="006F06C2" w:rsidRDefault="00D53329" w:rsidP="009F5C23">
            <w:pPr>
              <w:pStyle w:val="TAL"/>
            </w:pPr>
          </w:p>
        </w:tc>
      </w:tr>
      <w:tr w:rsidR="00D53329" w:rsidRPr="006F06C2" w14:paraId="3C39C9D2" w14:textId="77777777" w:rsidTr="009F5C23">
        <w:tc>
          <w:tcPr>
            <w:tcW w:w="2559" w:type="pct"/>
          </w:tcPr>
          <w:p w14:paraId="72DEBF30" w14:textId="77777777" w:rsidR="00D53329" w:rsidRPr="006F06C2" w:rsidRDefault="00D53329" w:rsidP="009F5C23">
            <w:pPr>
              <w:pStyle w:val="TAL"/>
              <w:rPr>
                <w:lang w:eastAsia="zh-CN"/>
              </w:rPr>
            </w:pPr>
            <w:r w:rsidRPr="006F06C2">
              <w:t xml:space="preserve">            measResultServingCell SEQUENCE {</w:t>
            </w:r>
          </w:p>
        </w:tc>
        <w:tc>
          <w:tcPr>
            <w:tcW w:w="997" w:type="pct"/>
          </w:tcPr>
          <w:p w14:paraId="665987C0" w14:textId="77777777" w:rsidR="00D53329" w:rsidRPr="006F06C2" w:rsidRDefault="00D53329" w:rsidP="009F5C23">
            <w:pPr>
              <w:pStyle w:val="TAL"/>
            </w:pPr>
          </w:p>
        </w:tc>
        <w:tc>
          <w:tcPr>
            <w:tcW w:w="551" w:type="pct"/>
          </w:tcPr>
          <w:p w14:paraId="13B9BF92" w14:textId="77777777" w:rsidR="00D53329" w:rsidRPr="006F06C2" w:rsidRDefault="00D53329" w:rsidP="009F5C23">
            <w:pPr>
              <w:pStyle w:val="TAL"/>
            </w:pPr>
          </w:p>
        </w:tc>
        <w:tc>
          <w:tcPr>
            <w:tcW w:w="893" w:type="pct"/>
          </w:tcPr>
          <w:p w14:paraId="57F71051" w14:textId="77777777" w:rsidR="00D53329" w:rsidRPr="006F06C2" w:rsidRDefault="00D53329" w:rsidP="009F5C23">
            <w:pPr>
              <w:pStyle w:val="TAL"/>
            </w:pPr>
          </w:p>
        </w:tc>
      </w:tr>
      <w:tr w:rsidR="00D53329" w:rsidRPr="006F06C2" w14:paraId="577AA714" w14:textId="77777777" w:rsidTr="009F5C23">
        <w:tc>
          <w:tcPr>
            <w:tcW w:w="2559" w:type="pct"/>
          </w:tcPr>
          <w:p w14:paraId="10004154" w14:textId="77777777" w:rsidR="00D53329" w:rsidRPr="006F06C2" w:rsidRDefault="00D53329" w:rsidP="009F5C23">
            <w:pPr>
              <w:pStyle w:val="TAL"/>
              <w:rPr>
                <w:lang w:eastAsia="zh-CN"/>
              </w:rPr>
            </w:pPr>
            <w:r w:rsidRPr="006F06C2">
              <w:t xml:space="preserve">              physCellId</w:t>
            </w:r>
          </w:p>
        </w:tc>
        <w:tc>
          <w:tcPr>
            <w:tcW w:w="997" w:type="pct"/>
          </w:tcPr>
          <w:p w14:paraId="74D6E44B" w14:textId="77777777" w:rsidR="00D53329" w:rsidRPr="006F06C2" w:rsidRDefault="00D53329" w:rsidP="009F5C23">
            <w:pPr>
              <w:pStyle w:val="TAL"/>
            </w:pPr>
            <w:r w:rsidRPr="006F06C2">
              <w:t xml:space="preserve">PhysCellId of NR serving cell </w:t>
            </w:r>
          </w:p>
        </w:tc>
        <w:tc>
          <w:tcPr>
            <w:tcW w:w="551" w:type="pct"/>
          </w:tcPr>
          <w:p w14:paraId="7300F499" w14:textId="77777777" w:rsidR="00D53329" w:rsidRPr="006F06C2" w:rsidRDefault="00D53329" w:rsidP="009F5C23">
            <w:pPr>
              <w:pStyle w:val="TAL"/>
              <w:rPr>
                <w:lang w:eastAsia="zh-CN"/>
              </w:rPr>
            </w:pPr>
          </w:p>
        </w:tc>
        <w:tc>
          <w:tcPr>
            <w:tcW w:w="893" w:type="pct"/>
          </w:tcPr>
          <w:p w14:paraId="06B48C65" w14:textId="77777777" w:rsidR="00D53329" w:rsidRPr="006F06C2" w:rsidRDefault="00D53329" w:rsidP="009F5C23">
            <w:pPr>
              <w:pStyle w:val="TAL"/>
            </w:pPr>
          </w:p>
        </w:tc>
      </w:tr>
      <w:tr w:rsidR="00D53329" w:rsidRPr="006F06C2" w14:paraId="1DE5CCAA" w14:textId="77777777" w:rsidTr="009F5C23">
        <w:tc>
          <w:tcPr>
            <w:tcW w:w="2559" w:type="pct"/>
          </w:tcPr>
          <w:p w14:paraId="17688070" w14:textId="77777777" w:rsidR="00D53329" w:rsidRPr="006F06C2" w:rsidRDefault="00D53329" w:rsidP="009F5C23">
            <w:pPr>
              <w:pStyle w:val="TAL"/>
              <w:rPr>
                <w:lang w:eastAsia="zh-CN"/>
              </w:rPr>
            </w:pPr>
            <w:r w:rsidRPr="006F06C2">
              <w:rPr>
                <w:lang w:eastAsia="zh-CN"/>
              </w:rPr>
              <w:t xml:space="preserve">              </w:t>
            </w:r>
            <w:r w:rsidRPr="006F06C2">
              <w:t>measResult SEQUENCE {</w:t>
            </w:r>
          </w:p>
        </w:tc>
        <w:tc>
          <w:tcPr>
            <w:tcW w:w="997" w:type="pct"/>
          </w:tcPr>
          <w:p w14:paraId="1F13F7D2" w14:textId="77777777" w:rsidR="00D53329" w:rsidRPr="006F06C2" w:rsidRDefault="00D53329" w:rsidP="009F5C23">
            <w:pPr>
              <w:pStyle w:val="TAL"/>
            </w:pPr>
          </w:p>
        </w:tc>
        <w:tc>
          <w:tcPr>
            <w:tcW w:w="551" w:type="pct"/>
          </w:tcPr>
          <w:p w14:paraId="5C16F06E" w14:textId="77777777" w:rsidR="00D53329" w:rsidRPr="006F06C2" w:rsidRDefault="00D53329" w:rsidP="009F5C23">
            <w:pPr>
              <w:pStyle w:val="TAL"/>
            </w:pPr>
          </w:p>
        </w:tc>
        <w:tc>
          <w:tcPr>
            <w:tcW w:w="893" w:type="pct"/>
          </w:tcPr>
          <w:p w14:paraId="77128E30" w14:textId="77777777" w:rsidR="00D53329" w:rsidRPr="006F06C2" w:rsidRDefault="00D53329" w:rsidP="009F5C23">
            <w:pPr>
              <w:pStyle w:val="TAL"/>
            </w:pPr>
          </w:p>
        </w:tc>
      </w:tr>
      <w:tr w:rsidR="00D53329" w:rsidRPr="006F06C2" w14:paraId="1F32492D" w14:textId="77777777" w:rsidTr="009F5C23">
        <w:tc>
          <w:tcPr>
            <w:tcW w:w="2559" w:type="pct"/>
          </w:tcPr>
          <w:p w14:paraId="13E947BD"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cellResults SEQUENCE {</w:t>
            </w:r>
          </w:p>
        </w:tc>
        <w:tc>
          <w:tcPr>
            <w:tcW w:w="997" w:type="pct"/>
          </w:tcPr>
          <w:p w14:paraId="7771D70D" w14:textId="77777777" w:rsidR="00D53329" w:rsidRPr="006F06C2" w:rsidRDefault="00D53329" w:rsidP="009F5C23">
            <w:pPr>
              <w:pStyle w:val="TAL"/>
            </w:pPr>
          </w:p>
        </w:tc>
        <w:tc>
          <w:tcPr>
            <w:tcW w:w="551" w:type="pct"/>
          </w:tcPr>
          <w:p w14:paraId="6554132B" w14:textId="77777777" w:rsidR="00D53329" w:rsidRPr="006F06C2" w:rsidRDefault="00D53329" w:rsidP="009F5C23">
            <w:pPr>
              <w:pStyle w:val="TAL"/>
            </w:pPr>
          </w:p>
        </w:tc>
        <w:tc>
          <w:tcPr>
            <w:tcW w:w="893" w:type="pct"/>
          </w:tcPr>
          <w:p w14:paraId="657045CA" w14:textId="77777777" w:rsidR="00D53329" w:rsidRPr="006F06C2" w:rsidRDefault="00D53329" w:rsidP="009F5C23">
            <w:pPr>
              <w:pStyle w:val="TAL"/>
            </w:pPr>
          </w:p>
        </w:tc>
      </w:tr>
      <w:tr w:rsidR="00D53329" w:rsidRPr="006F06C2" w14:paraId="07025D7E" w14:textId="77777777" w:rsidTr="009F5C23">
        <w:tc>
          <w:tcPr>
            <w:tcW w:w="2559" w:type="pct"/>
          </w:tcPr>
          <w:p w14:paraId="672E0150"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resultsSSB-Cell SEQUENCE {</w:t>
            </w:r>
          </w:p>
        </w:tc>
        <w:tc>
          <w:tcPr>
            <w:tcW w:w="997" w:type="pct"/>
          </w:tcPr>
          <w:p w14:paraId="6AF53C37" w14:textId="77777777" w:rsidR="00D53329" w:rsidRPr="006F06C2" w:rsidRDefault="00D53329" w:rsidP="009F5C23">
            <w:pPr>
              <w:pStyle w:val="TAL"/>
            </w:pPr>
          </w:p>
        </w:tc>
        <w:tc>
          <w:tcPr>
            <w:tcW w:w="551" w:type="pct"/>
          </w:tcPr>
          <w:p w14:paraId="5D14083C" w14:textId="77777777" w:rsidR="00D53329" w:rsidRPr="006F06C2" w:rsidRDefault="00D53329" w:rsidP="009F5C23">
            <w:pPr>
              <w:pStyle w:val="TAL"/>
            </w:pPr>
          </w:p>
        </w:tc>
        <w:tc>
          <w:tcPr>
            <w:tcW w:w="893" w:type="pct"/>
          </w:tcPr>
          <w:p w14:paraId="648CC22E" w14:textId="77777777" w:rsidR="00D53329" w:rsidRPr="006F06C2" w:rsidRDefault="00D53329" w:rsidP="009F5C23">
            <w:pPr>
              <w:pStyle w:val="TAL"/>
            </w:pPr>
          </w:p>
        </w:tc>
      </w:tr>
      <w:tr w:rsidR="00D53329" w:rsidRPr="006F06C2" w14:paraId="276E80A1" w14:textId="77777777" w:rsidTr="009F5C23">
        <w:tc>
          <w:tcPr>
            <w:tcW w:w="2559" w:type="pct"/>
          </w:tcPr>
          <w:p w14:paraId="00C96B24"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997" w:type="pct"/>
          </w:tcPr>
          <w:p w14:paraId="4A1FF8AD" w14:textId="77777777" w:rsidR="00D53329" w:rsidRPr="006F06C2" w:rsidRDefault="00D53329" w:rsidP="009F5C23">
            <w:pPr>
              <w:pStyle w:val="TAL"/>
              <w:rPr>
                <w:lang w:eastAsia="zh-CN"/>
              </w:rPr>
            </w:pPr>
            <w:r w:rsidRPr="006F06C2">
              <w:rPr>
                <w:lang w:eastAsia="zh-CN"/>
              </w:rPr>
              <w:t>(0..127)</w:t>
            </w:r>
          </w:p>
        </w:tc>
        <w:tc>
          <w:tcPr>
            <w:tcW w:w="551" w:type="pct"/>
          </w:tcPr>
          <w:p w14:paraId="4793F252" w14:textId="77777777" w:rsidR="00D53329" w:rsidRPr="006F06C2" w:rsidRDefault="00D53329" w:rsidP="009F5C23">
            <w:pPr>
              <w:pStyle w:val="TAL"/>
            </w:pPr>
          </w:p>
        </w:tc>
        <w:tc>
          <w:tcPr>
            <w:tcW w:w="893" w:type="pct"/>
          </w:tcPr>
          <w:p w14:paraId="11C40131" w14:textId="77777777" w:rsidR="00D53329" w:rsidRPr="006F06C2" w:rsidRDefault="00D53329" w:rsidP="009F5C23">
            <w:pPr>
              <w:pStyle w:val="TAL"/>
            </w:pPr>
          </w:p>
        </w:tc>
      </w:tr>
      <w:tr w:rsidR="00D53329" w:rsidRPr="006F06C2" w14:paraId="443E7333" w14:textId="77777777" w:rsidTr="009F5C23">
        <w:tc>
          <w:tcPr>
            <w:tcW w:w="2559" w:type="pct"/>
          </w:tcPr>
          <w:p w14:paraId="5549736F" w14:textId="77777777" w:rsidR="00D53329" w:rsidRPr="006F06C2" w:rsidRDefault="00D53329" w:rsidP="009F5C23">
            <w:pPr>
              <w:pStyle w:val="TAL"/>
              <w:rPr>
                <w:lang w:eastAsia="zh-CN"/>
              </w:rPr>
            </w:pPr>
            <w:r w:rsidRPr="006F06C2">
              <w:rPr>
                <w:lang w:eastAsia="zh-CN"/>
              </w:rPr>
              <w:t xml:space="preserve">                    rsrq</w:t>
            </w:r>
          </w:p>
        </w:tc>
        <w:tc>
          <w:tcPr>
            <w:tcW w:w="997" w:type="pct"/>
          </w:tcPr>
          <w:p w14:paraId="7DDE4615" w14:textId="77777777" w:rsidR="00D53329" w:rsidRPr="006F06C2" w:rsidRDefault="00D53329" w:rsidP="009F5C23">
            <w:pPr>
              <w:pStyle w:val="TAL"/>
            </w:pPr>
            <w:r w:rsidRPr="006F06C2">
              <w:rPr>
                <w:lang w:eastAsia="zh-CN"/>
              </w:rPr>
              <w:t>(0..127)</w:t>
            </w:r>
          </w:p>
        </w:tc>
        <w:tc>
          <w:tcPr>
            <w:tcW w:w="551" w:type="pct"/>
          </w:tcPr>
          <w:p w14:paraId="53338EE3" w14:textId="77777777" w:rsidR="00D53329" w:rsidRPr="006F06C2" w:rsidRDefault="00D53329" w:rsidP="009F5C23">
            <w:pPr>
              <w:pStyle w:val="TAL"/>
            </w:pPr>
          </w:p>
        </w:tc>
        <w:tc>
          <w:tcPr>
            <w:tcW w:w="893" w:type="pct"/>
          </w:tcPr>
          <w:p w14:paraId="7BFD6CA8" w14:textId="77777777" w:rsidR="00D53329" w:rsidRPr="006F06C2" w:rsidRDefault="00D53329" w:rsidP="009F5C23">
            <w:pPr>
              <w:pStyle w:val="TAL"/>
            </w:pPr>
          </w:p>
        </w:tc>
      </w:tr>
      <w:tr w:rsidR="00D53329" w:rsidRPr="006F06C2" w14:paraId="405713FB" w14:textId="77777777" w:rsidTr="009F5C23">
        <w:tc>
          <w:tcPr>
            <w:tcW w:w="2559" w:type="pct"/>
            <w:tcBorders>
              <w:bottom w:val="nil"/>
            </w:tcBorders>
          </w:tcPr>
          <w:p w14:paraId="2AD64345" w14:textId="77777777" w:rsidR="00D53329" w:rsidRPr="006F06C2" w:rsidRDefault="00D53329" w:rsidP="009F5C23">
            <w:pPr>
              <w:pStyle w:val="TAL"/>
              <w:rPr>
                <w:lang w:eastAsia="zh-CN"/>
              </w:rPr>
            </w:pPr>
            <w:r w:rsidRPr="006F06C2">
              <w:t xml:space="preserve">                    sinr</w:t>
            </w:r>
          </w:p>
        </w:tc>
        <w:tc>
          <w:tcPr>
            <w:tcW w:w="997" w:type="pct"/>
          </w:tcPr>
          <w:p w14:paraId="78DF7C70" w14:textId="77777777" w:rsidR="00D53329" w:rsidRPr="006F06C2" w:rsidRDefault="00D53329" w:rsidP="009F5C23">
            <w:pPr>
              <w:pStyle w:val="TAL"/>
              <w:rPr>
                <w:lang w:eastAsia="zh-CN"/>
              </w:rPr>
            </w:pPr>
            <w:r w:rsidRPr="006F06C2">
              <w:t>Not present</w:t>
            </w:r>
          </w:p>
        </w:tc>
        <w:tc>
          <w:tcPr>
            <w:tcW w:w="551" w:type="pct"/>
          </w:tcPr>
          <w:p w14:paraId="30B5D4BE" w14:textId="77777777" w:rsidR="00D53329" w:rsidRPr="006F06C2" w:rsidRDefault="00D53329" w:rsidP="009F5C23">
            <w:pPr>
              <w:pStyle w:val="TAL"/>
            </w:pPr>
          </w:p>
        </w:tc>
        <w:tc>
          <w:tcPr>
            <w:tcW w:w="893" w:type="pct"/>
          </w:tcPr>
          <w:p w14:paraId="4AAF40D5" w14:textId="77777777" w:rsidR="00D53329" w:rsidRPr="006F06C2" w:rsidRDefault="00D53329" w:rsidP="009F5C23">
            <w:pPr>
              <w:pStyle w:val="TAL"/>
            </w:pPr>
          </w:p>
        </w:tc>
      </w:tr>
      <w:tr w:rsidR="00D53329" w:rsidRPr="006F06C2" w14:paraId="5085464A" w14:textId="77777777" w:rsidTr="009F5C23">
        <w:tc>
          <w:tcPr>
            <w:tcW w:w="2559" w:type="pct"/>
            <w:tcBorders>
              <w:bottom w:val="nil"/>
            </w:tcBorders>
          </w:tcPr>
          <w:p w14:paraId="67A64D89" w14:textId="77777777" w:rsidR="00D53329" w:rsidRPr="006F06C2" w:rsidRDefault="00D53329" w:rsidP="009F5C23">
            <w:pPr>
              <w:pStyle w:val="TAL"/>
            </w:pPr>
          </w:p>
        </w:tc>
        <w:tc>
          <w:tcPr>
            <w:tcW w:w="997" w:type="pct"/>
          </w:tcPr>
          <w:p w14:paraId="71F97A4D" w14:textId="77777777" w:rsidR="00D53329" w:rsidRPr="006F06C2" w:rsidRDefault="00D53329" w:rsidP="009F5C23">
            <w:pPr>
              <w:pStyle w:val="TAL"/>
            </w:pPr>
            <w:r w:rsidRPr="006F06C2">
              <w:t>Not checked</w:t>
            </w:r>
          </w:p>
        </w:tc>
        <w:tc>
          <w:tcPr>
            <w:tcW w:w="551" w:type="pct"/>
          </w:tcPr>
          <w:p w14:paraId="0AD5CDA4" w14:textId="77777777" w:rsidR="00D53329" w:rsidRPr="006F06C2" w:rsidRDefault="00D53329" w:rsidP="009F5C23">
            <w:pPr>
              <w:pStyle w:val="TAL"/>
            </w:pPr>
          </w:p>
        </w:tc>
        <w:tc>
          <w:tcPr>
            <w:tcW w:w="893" w:type="pct"/>
          </w:tcPr>
          <w:p w14:paraId="473ED52F" w14:textId="77777777" w:rsidR="00D53329" w:rsidRPr="006F06C2" w:rsidRDefault="00D53329" w:rsidP="009F5C23">
            <w:pPr>
              <w:pStyle w:val="TAL"/>
            </w:pPr>
            <w:r w:rsidRPr="006F06C2">
              <w:rPr>
                <w:lang w:eastAsia="zh-CN"/>
              </w:rPr>
              <w:t>pc_ss_SINR_Meas</w:t>
            </w:r>
          </w:p>
        </w:tc>
      </w:tr>
      <w:tr w:rsidR="00D53329" w:rsidRPr="006F06C2" w14:paraId="2120D52C" w14:textId="77777777" w:rsidTr="009F5C23">
        <w:tc>
          <w:tcPr>
            <w:tcW w:w="2559" w:type="pct"/>
          </w:tcPr>
          <w:p w14:paraId="23E65309"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560C450D" w14:textId="77777777" w:rsidR="00D53329" w:rsidRPr="006F06C2" w:rsidRDefault="00D53329" w:rsidP="009F5C23">
            <w:pPr>
              <w:pStyle w:val="TAL"/>
            </w:pPr>
          </w:p>
        </w:tc>
        <w:tc>
          <w:tcPr>
            <w:tcW w:w="551" w:type="pct"/>
          </w:tcPr>
          <w:p w14:paraId="2FC1FA30" w14:textId="77777777" w:rsidR="00D53329" w:rsidRPr="006F06C2" w:rsidRDefault="00D53329" w:rsidP="009F5C23">
            <w:pPr>
              <w:pStyle w:val="TAL"/>
            </w:pPr>
          </w:p>
        </w:tc>
        <w:tc>
          <w:tcPr>
            <w:tcW w:w="893" w:type="pct"/>
          </w:tcPr>
          <w:p w14:paraId="3FA7BD95" w14:textId="77777777" w:rsidR="00D53329" w:rsidRPr="006F06C2" w:rsidRDefault="00D53329" w:rsidP="009F5C23">
            <w:pPr>
              <w:pStyle w:val="TAL"/>
            </w:pPr>
          </w:p>
        </w:tc>
      </w:tr>
      <w:tr w:rsidR="00D53329" w:rsidRPr="006F06C2" w14:paraId="719AD2D7" w14:textId="77777777" w:rsidTr="009F5C23">
        <w:tc>
          <w:tcPr>
            <w:tcW w:w="2559" w:type="pct"/>
          </w:tcPr>
          <w:p w14:paraId="039EBCE0" w14:textId="77777777" w:rsidR="00D53329" w:rsidRPr="006F06C2" w:rsidRDefault="00D53329" w:rsidP="009F5C23">
            <w:pPr>
              <w:pStyle w:val="TAL"/>
              <w:rPr>
                <w:lang w:eastAsia="zh-CN"/>
              </w:rPr>
            </w:pPr>
            <w:r w:rsidRPr="006F06C2">
              <w:rPr>
                <w:lang w:eastAsia="zh-CN"/>
              </w:rPr>
              <w:t xml:space="preserve">                }</w:t>
            </w:r>
          </w:p>
        </w:tc>
        <w:tc>
          <w:tcPr>
            <w:tcW w:w="997" w:type="pct"/>
          </w:tcPr>
          <w:p w14:paraId="7BC08037" w14:textId="77777777" w:rsidR="00D53329" w:rsidRPr="006F06C2" w:rsidRDefault="00D53329" w:rsidP="009F5C23">
            <w:pPr>
              <w:pStyle w:val="TAL"/>
            </w:pPr>
          </w:p>
        </w:tc>
        <w:tc>
          <w:tcPr>
            <w:tcW w:w="551" w:type="pct"/>
          </w:tcPr>
          <w:p w14:paraId="2303A994" w14:textId="77777777" w:rsidR="00D53329" w:rsidRPr="006F06C2" w:rsidRDefault="00D53329" w:rsidP="009F5C23">
            <w:pPr>
              <w:pStyle w:val="TAL"/>
            </w:pPr>
          </w:p>
        </w:tc>
        <w:tc>
          <w:tcPr>
            <w:tcW w:w="893" w:type="pct"/>
          </w:tcPr>
          <w:p w14:paraId="5E8D664F" w14:textId="77777777" w:rsidR="00D53329" w:rsidRPr="006F06C2" w:rsidRDefault="00D53329" w:rsidP="009F5C23">
            <w:pPr>
              <w:pStyle w:val="TAL"/>
            </w:pPr>
          </w:p>
        </w:tc>
      </w:tr>
      <w:tr w:rsidR="00D53329" w:rsidRPr="006F06C2" w14:paraId="60E4D6AF" w14:textId="77777777" w:rsidTr="009F5C23">
        <w:tc>
          <w:tcPr>
            <w:tcW w:w="2559" w:type="pct"/>
          </w:tcPr>
          <w:p w14:paraId="5B9782C2" w14:textId="77777777" w:rsidR="00D53329" w:rsidRPr="006F06C2" w:rsidRDefault="00D53329" w:rsidP="009F5C23">
            <w:pPr>
              <w:pStyle w:val="TAL"/>
              <w:rPr>
                <w:lang w:eastAsia="zh-CN"/>
              </w:rPr>
            </w:pPr>
            <w:r w:rsidRPr="006F06C2">
              <w:rPr>
                <w:lang w:eastAsia="zh-CN"/>
              </w:rPr>
              <w:t xml:space="preserve">              }</w:t>
            </w:r>
          </w:p>
        </w:tc>
        <w:tc>
          <w:tcPr>
            <w:tcW w:w="997" w:type="pct"/>
          </w:tcPr>
          <w:p w14:paraId="5E8021AB" w14:textId="77777777" w:rsidR="00D53329" w:rsidRPr="006F06C2" w:rsidRDefault="00D53329" w:rsidP="009F5C23">
            <w:pPr>
              <w:pStyle w:val="TAL"/>
            </w:pPr>
          </w:p>
        </w:tc>
        <w:tc>
          <w:tcPr>
            <w:tcW w:w="551" w:type="pct"/>
          </w:tcPr>
          <w:p w14:paraId="74988B1D" w14:textId="77777777" w:rsidR="00D53329" w:rsidRPr="006F06C2" w:rsidRDefault="00D53329" w:rsidP="009F5C23">
            <w:pPr>
              <w:pStyle w:val="TAL"/>
            </w:pPr>
          </w:p>
        </w:tc>
        <w:tc>
          <w:tcPr>
            <w:tcW w:w="893" w:type="pct"/>
          </w:tcPr>
          <w:p w14:paraId="1B1DCA41" w14:textId="77777777" w:rsidR="00D53329" w:rsidRPr="006F06C2" w:rsidRDefault="00D53329" w:rsidP="009F5C23">
            <w:pPr>
              <w:pStyle w:val="TAL"/>
            </w:pPr>
          </w:p>
        </w:tc>
      </w:tr>
      <w:tr w:rsidR="00D53329" w:rsidRPr="006F06C2" w14:paraId="0006D0D0" w14:textId="77777777" w:rsidTr="009F5C23">
        <w:tc>
          <w:tcPr>
            <w:tcW w:w="2559" w:type="pct"/>
          </w:tcPr>
          <w:p w14:paraId="460CE4D2"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77B31FAE" w14:textId="77777777" w:rsidR="00D53329" w:rsidRPr="006F06C2" w:rsidRDefault="00D53329" w:rsidP="009F5C23">
            <w:pPr>
              <w:pStyle w:val="TAL"/>
            </w:pPr>
          </w:p>
        </w:tc>
        <w:tc>
          <w:tcPr>
            <w:tcW w:w="551" w:type="pct"/>
          </w:tcPr>
          <w:p w14:paraId="2DD35CC9" w14:textId="77777777" w:rsidR="00D53329" w:rsidRPr="006F06C2" w:rsidRDefault="00D53329" w:rsidP="009F5C23">
            <w:pPr>
              <w:pStyle w:val="TAL"/>
            </w:pPr>
          </w:p>
        </w:tc>
        <w:tc>
          <w:tcPr>
            <w:tcW w:w="893" w:type="pct"/>
          </w:tcPr>
          <w:p w14:paraId="209B4730" w14:textId="77777777" w:rsidR="00D53329" w:rsidRPr="006F06C2" w:rsidRDefault="00D53329" w:rsidP="009F5C23">
            <w:pPr>
              <w:pStyle w:val="TAL"/>
            </w:pPr>
          </w:p>
        </w:tc>
      </w:tr>
      <w:tr w:rsidR="00D53329" w:rsidRPr="006F06C2" w14:paraId="5534ACAA" w14:textId="77777777" w:rsidTr="009F5C23">
        <w:tc>
          <w:tcPr>
            <w:tcW w:w="2559" w:type="pct"/>
          </w:tcPr>
          <w:p w14:paraId="20855CE8" w14:textId="77777777" w:rsidR="00D53329" w:rsidRPr="006F06C2" w:rsidRDefault="00D53329" w:rsidP="009F5C23">
            <w:pPr>
              <w:pStyle w:val="TAL"/>
              <w:rPr>
                <w:lang w:eastAsia="zh-CN"/>
              </w:rPr>
            </w:pPr>
            <w:r w:rsidRPr="006F06C2">
              <w:rPr>
                <w:lang w:eastAsia="zh-CN"/>
              </w:rPr>
              <w:t xml:space="preserve">      }</w:t>
            </w:r>
          </w:p>
        </w:tc>
        <w:tc>
          <w:tcPr>
            <w:tcW w:w="997" w:type="pct"/>
          </w:tcPr>
          <w:p w14:paraId="374A039B" w14:textId="77777777" w:rsidR="00D53329" w:rsidRPr="006F06C2" w:rsidRDefault="00D53329" w:rsidP="009F5C23">
            <w:pPr>
              <w:pStyle w:val="TAL"/>
              <w:rPr>
                <w:lang w:eastAsia="zh-CN"/>
              </w:rPr>
            </w:pPr>
          </w:p>
        </w:tc>
        <w:tc>
          <w:tcPr>
            <w:tcW w:w="551" w:type="pct"/>
          </w:tcPr>
          <w:p w14:paraId="2D7911D3" w14:textId="77777777" w:rsidR="00D53329" w:rsidRPr="006F06C2" w:rsidRDefault="00D53329" w:rsidP="009F5C23">
            <w:pPr>
              <w:pStyle w:val="TAL"/>
            </w:pPr>
          </w:p>
        </w:tc>
        <w:tc>
          <w:tcPr>
            <w:tcW w:w="893" w:type="pct"/>
          </w:tcPr>
          <w:p w14:paraId="18AD8E31" w14:textId="77777777" w:rsidR="00D53329" w:rsidRPr="006F06C2" w:rsidRDefault="00D53329" w:rsidP="009F5C23">
            <w:pPr>
              <w:pStyle w:val="TAL"/>
            </w:pPr>
          </w:p>
        </w:tc>
      </w:tr>
      <w:tr w:rsidR="00D53329" w:rsidRPr="006F06C2" w14:paraId="077F2185" w14:textId="77777777" w:rsidTr="009F5C23">
        <w:tc>
          <w:tcPr>
            <w:tcW w:w="2559" w:type="pct"/>
          </w:tcPr>
          <w:p w14:paraId="60D0DECE"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48007800" w14:textId="77777777" w:rsidR="00D53329" w:rsidRPr="006F06C2" w:rsidRDefault="00D53329" w:rsidP="009F5C23">
            <w:pPr>
              <w:pStyle w:val="TAL"/>
              <w:rPr>
                <w:lang w:eastAsia="zh-CN"/>
              </w:rPr>
            </w:pPr>
          </w:p>
        </w:tc>
        <w:tc>
          <w:tcPr>
            <w:tcW w:w="551" w:type="pct"/>
          </w:tcPr>
          <w:p w14:paraId="550878CE" w14:textId="77777777" w:rsidR="00D53329" w:rsidRPr="006F06C2" w:rsidRDefault="00D53329" w:rsidP="009F5C23">
            <w:pPr>
              <w:pStyle w:val="TAL"/>
            </w:pPr>
          </w:p>
        </w:tc>
        <w:tc>
          <w:tcPr>
            <w:tcW w:w="893" w:type="pct"/>
          </w:tcPr>
          <w:p w14:paraId="410F6AC0" w14:textId="77777777" w:rsidR="00D53329" w:rsidRPr="006F06C2" w:rsidRDefault="00D53329" w:rsidP="009F5C23">
            <w:pPr>
              <w:pStyle w:val="TAL"/>
            </w:pPr>
          </w:p>
        </w:tc>
      </w:tr>
      <w:tr w:rsidR="00D53329" w:rsidRPr="006F06C2" w14:paraId="0DF4AEE5" w14:textId="77777777" w:rsidTr="009F5C23">
        <w:tc>
          <w:tcPr>
            <w:tcW w:w="2559" w:type="pct"/>
          </w:tcPr>
          <w:p w14:paraId="33358FA8" w14:textId="77777777" w:rsidR="00D53329" w:rsidRPr="006F06C2" w:rsidRDefault="00D53329" w:rsidP="009F5C23">
            <w:pPr>
              <w:pStyle w:val="TAL"/>
              <w:rPr>
                <w:lang w:eastAsia="zh-CN"/>
              </w:rPr>
            </w:pPr>
            <w:r w:rsidRPr="006F06C2">
              <w:t xml:space="preserve">  </w:t>
            </w:r>
            <w:r w:rsidRPr="006F06C2">
              <w:rPr>
                <w:lang w:eastAsia="zh-CN"/>
              </w:rPr>
              <w:t xml:space="preserve">      </w:t>
            </w:r>
            <w:r w:rsidRPr="006F06C2">
              <w:t>measResultNeighCells CHOICE {</w:t>
            </w:r>
          </w:p>
        </w:tc>
        <w:tc>
          <w:tcPr>
            <w:tcW w:w="997" w:type="pct"/>
          </w:tcPr>
          <w:p w14:paraId="28D4FD8B" w14:textId="77777777" w:rsidR="00D53329" w:rsidRPr="006F06C2" w:rsidRDefault="00D53329" w:rsidP="009F5C23">
            <w:pPr>
              <w:pStyle w:val="TAL"/>
              <w:rPr>
                <w:lang w:eastAsia="zh-CN"/>
              </w:rPr>
            </w:pPr>
          </w:p>
        </w:tc>
        <w:tc>
          <w:tcPr>
            <w:tcW w:w="551" w:type="pct"/>
          </w:tcPr>
          <w:p w14:paraId="0E0F8B5A" w14:textId="77777777" w:rsidR="00D53329" w:rsidRPr="006F06C2" w:rsidRDefault="00D53329" w:rsidP="009F5C23">
            <w:pPr>
              <w:pStyle w:val="TAL"/>
            </w:pPr>
          </w:p>
        </w:tc>
        <w:tc>
          <w:tcPr>
            <w:tcW w:w="893" w:type="pct"/>
          </w:tcPr>
          <w:p w14:paraId="0561A49C" w14:textId="77777777" w:rsidR="00D53329" w:rsidRPr="006F06C2" w:rsidRDefault="00D53329" w:rsidP="009F5C23">
            <w:pPr>
              <w:pStyle w:val="TAL"/>
            </w:pPr>
          </w:p>
        </w:tc>
      </w:tr>
      <w:tr w:rsidR="00D53329" w:rsidRPr="006F06C2" w14:paraId="466577A8" w14:textId="77777777" w:rsidTr="009F5C23">
        <w:tc>
          <w:tcPr>
            <w:tcW w:w="2559" w:type="pct"/>
            <w:tcBorders>
              <w:bottom w:val="single" w:sz="4" w:space="0" w:color="auto"/>
            </w:tcBorders>
          </w:tcPr>
          <w:p w14:paraId="7EE63FD5" w14:textId="77777777" w:rsidR="00D53329" w:rsidRPr="006F06C2" w:rsidRDefault="00D53329" w:rsidP="009F5C23">
            <w:pPr>
              <w:pStyle w:val="TAL"/>
            </w:pPr>
            <w:r w:rsidRPr="006F06C2">
              <w:t xml:space="preserve">  </w:t>
            </w:r>
            <w:r w:rsidRPr="006F06C2">
              <w:rPr>
                <w:lang w:eastAsia="zh-CN"/>
              </w:rPr>
              <w:t xml:space="preserve">        </w:t>
            </w:r>
            <w:r w:rsidRPr="006F06C2">
              <w:t>MeasResultListEUTRA SEQUENCE (SIZE (1..maxCellReport)) OF MeasResultEUTRA {</w:t>
            </w:r>
          </w:p>
        </w:tc>
        <w:tc>
          <w:tcPr>
            <w:tcW w:w="997" w:type="pct"/>
          </w:tcPr>
          <w:p w14:paraId="622BDADE" w14:textId="77777777" w:rsidR="00D53329" w:rsidRPr="006F06C2" w:rsidRDefault="00D53329" w:rsidP="009F5C23">
            <w:pPr>
              <w:pStyle w:val="TAL"/>
              <w:rPr>
                <w:lang w:eastAsia="zh-CN"/>
              </w:rPr>
            </w:pPr>
            <w:r w:rsidRPr="006F06C2">
              <w:t>1 entry</w:t>
            </w:r>
          </w:p>
        </w:tc>
        <w:tc>
          <w:tcPr>
            <w:tcW w:w="551" w:type="pct"/>
          </w:tcPr>
          <w:p w14:paraId="477866AB" w14:textId="77777777" w:rsidR="00D53329" w:rsidRPr="006F06C2" w:rsidRDefault="00D53329" w:rsidP="009F5C23">
            <w:pPr>
              <w:pStyle w:val="TAL"/>
            </w:pPr>
          </w:p>
        </w:tc>
        <w:tc>
          <w:tcPr>
            <w:tcW w:w="893" w:type="pct"/>
          </w:tcPr>
          <w:p w14:paraId="710776CD" w14:textId="77777777" w:rsidR="00D53329" w:rsidRPr="006F06C2" w:rsidRDefault="00D53329" w:rsidP="009F5C23">
            <w:pPr>
              <w:pStyle w:val="TAL"/>
            </w:pPr>
          </w:p>
        </w:tc>
      </w:tr>
      <w:tr w:rsidR="00D53329" w:rsidRPr="006F06C2" w14:paraId="6BE6236A" w14:textId="77777777" w:rsidTr="009F5C23">
        <w:tc>
          <w:tcPr>
            <w:tcW w:w="2559" w:type="pct"/>
          </w:tcPr>
          <w:p w14:paraId="3DAC3223" w14:textId="77777777" w:rsidR="00D53329" w:rsidRPr="006F06C2" w:rsidRDefault="00D53329" w:rsidP="009F5C23">
            <w:pPr>
              <w:pStyle w:val="TAL"/>
            </w:pPr>
            <w:r w:rsidRPr="006F06C2">
              <w:t xml:space="preserve">          MeasResultEUTRA[1] </w:t>
            </w:r>
            <w:r w:rsidRPr="006F06C2">
              <w:rPr>
                <w:snapToGrid w:val="0"/>
                <w:lang w:eastAsia="en-US"/>
              </w:rPr>
              <w:t xml:space="preserve">SEQUENCE </w:t>
            </w:r>
            <w:r w:rsidRPr="006F06C2">
              <w:rPr>
                <w:lang w:eastAsia="en-US"/>
              </w:rPr>
              <w:t>{</w:t>
            </w:r>
          </w:p>
        </w:tc>
        <w:tc>
          <w:tcPr>
            <w:tcW w:w="997" w:type="pct"/>
          </w:tcPr>
          <w:p w14:paraId="120C34D8" w14:textId="77777777" w:rsidR="00D53329" w:rsidRPr="006F06C2" w:rsidRDefault="00D53329" w:rsidP="009F5C23">
            <w:pPr>
              <w:pStyle w:val="TAL"/>
            </w:pPr>
          </w:p>
        </w:tc>
        <w:tc>
          <w:tcPr>
            <w:tcW w:w="551" w:type="pct"/>
          </w:tcPr>
          <w:p w14:paraId="79540AEC" w14:textId="77777777" w:rsidR="00D53329" w:rsidRPr="006F06C2" w:rsidRDefault="00D53329" w:rsidP="009F5C23">
            <w:pPr>
              <w:pStyle w:val="TAL"/>
              <w:rPr>
                <w:lang w:eastAsia="zh-CN"/>
              </w:rPr>
            </w:pPr>
            <w:r w:rsidRPr="006F06C2">
              <w:t>entry 1</w:t>
            </w:r>
          </w:p>
        </w:tc>
        <w:tc>
          <w:tcPr>
            <w:tcW w:w="893" w:type="pct"/>
          </w:tcPr>
          <w:p w14:paraId="2833F260" w14:textId="77777777" w:rsidR="00D53329" w:rsidRPr="006F06C2" w:rsidRDefault="00D53329" w:rsidP="009F5C23">
            <w:pPr>
              <w:pStyle w:val="TAL"/>
            </w:pPr>
          </w:p>
        </w:tc>
      </w:tr>
      <w:tr w:rsidR="00D53329" w:rsidRPr="006F06C2" w14:paraId="108C9AB6" w14:textId="77777777" w:rsidTr="009F5C23">
        <w:tc>
          <w:tcPr>
            <w:tcW w:w="2559" w:type="pct"/>
            <w:tcBorders>
              <w:bottom w:val="nil"/>
            </w:tcBorders>
          </w:tcPr>
          <w:p w14:paraId="76E991D7" w14:textId="77777777" w:rsidR="00D53329" w:rsidRPr="006F06C2" w:rsidRDefault="00D53329" w:rsidP="009F5C23">
            <w:pPr>
              <w:pStyle w:val="TAL"/>
            </w:pPr>
            <w:r w:rsidRPr="006F06C2">
              <w:t xml:space="preserve">  </w:t>
            </w:r>
            <w:r w:rsidRPr="006F06C2">
              <w:rPr>
                <w:lang w:eastAsia="zh-CN"/>
              </w:rPr>
              <w:t xml:space="preserve">          </w:t>
            </w:r>
            <w:r w:rsidRPr="006F06C2">
              <w:t>eutra-PhysCellId</w:t>
            </w:r>
          </w:p>
        </w:tc>
        <w:tc>
          <w:tcPr>
            <w:tcW w:w="997" w:type="pct"/>
          </w:tcPr>
          <w:p w14:paraId="798CDA84" w14:textId="77777777" w:rsidR="00D53329" w:rsidRPr="006F06C2" w:rsidRDefault="00D53329" w:rsidP="009F5C23">
            <w:pPr>
              <w:pStyle w:val="TAL"/>
              <w:rPr>
                <w:lang w:eastAsia="zh-CN"/>
              </w:rPr>
            </w:pPr>
            <w:r w:rsidRPr="006F06C2">
              <w:t>PhysCellId of E-UTRA Cell 1</w:t>
            </w:r>
          </w:p>
        </w:tc>
        <w:tc>
          <w:tcPr>
            <w:tcW w:w="551" w:type="pct"/>
          </w:tcPr>
          <w:p w14:paraId="2BA7EC12" w14:textId="77777777" w:rsidR="00D53329" w:rsidRPr="006F06C2" w:rsidRDefault="00D53329" w:rsidP="009F5C23">
            <w:pPr>
              <w:pStyle w:val="TAL"/>
            </w:pPr>
            <w:r w:rsidRPr="006F06C2">
              <w:rPr>
                <w:lang w:eastAsia="zh-CN"/>
              </w:rPr>
              <w:t>Step 5</w:t>
            </w:r>
          </w:p>
        </w:tc>
        <w:tc>
          <w:tcPr>
            <w:tcW w:w="893" w:type="pct"/>
          </w:tcPr>
          <w:p w14:paraId="64183A97" w14:textId="77777777" w:rsidR="00D53329" w:rsidRPr="006F06C2" w:rsidRDefault="00D53329" w:rsidP="009F5C23">
            <w:pPr>
              <w:pStyle w:val="TAL"/>
              <w:rPr>
                <w:lang w:eastAsia="zh-CN"/>
              </w:rPr>
            </w:pPr>
          </w:p>
        </w:tc>
      </w:tr>
      <w:tr w:rsidR="00D53329" w:rsidRPr="006F06C2" w14:paraId="1C7BCD4D" w14:textId="77777777" w:rsidTr="009F5C23">
        <w:tc>
          <w:tcPr>
            <w:tcW w:w="2559" w:type="pct"/>
          </w:tcPr>
          <w:p w14:paraId="7D17E226" w14:textId="77777777" w:rsidR="00D53329" w:rsidRPr="006F06C2" w:rsidRDefault="00D53329" w:rsidP="009F5C23">
            <w:pPr>
              <w:pStyle w:val="TAL"/>
            </w:pPr>
            <w:r w:rsidRPr="006F06C2">
              <w:t xml:space="preserve">  </w:t>
            </w:r>
            <w:r w:rsidRPr="006F06C2">
              <w:rPr>
                <w:lang w:eastAsia="zh-CN"/>
              </w:rPr>
              <w:t xml:space="preserve">          </w:t>
            </w:r>
            <w:r w:rsidRPr="006F06C2">
              <w:t>measResult SEQUENCE {</w:t>
            </w:r>
          </w:p>
        </w:tc>
        <w:tc>
          <w:tcPr>
            <w:tcW w:w="997" w:type="pct"/>
          </w:tcPr>
          <w:p w14:paraId="184BC830" w14:textId="77777777" w:rsidR="00D53329" w:rsidRPr="006F06C2" w:rsidRDefault="00D53329" w:rsidP="009F5C23">
            <w:pPr>
              <w:pStyle w:val="TAL"/>
            </w:pPr>
          </w:p>
        </w:tc>
        <w:tc>
          <w:tcPr>
            <w:tcW w:w="551" w:type="pct"/>
          </w:tcPr>
          <w:p w14:paraId="2E4BA0FF" w14:textId="77777777" w:rsidR="00D53329" w:rsidRPr="006F06C2" w:rsidRDefault="00D53329" w:rsidP="009F5C23">
            <w:pPr>
              <w:pStyle w:val="TAL"/>
            </w:pPr>
          </w:p>
        </w:tc>
        <w:tc>
          <w:tcPr>
            <w:tcW w:w="893" w:type="pct"/>
          </w:tcPr>
          <w:p w14:paraId="266C1C06" w14:textId="77777777" w:rsidR="00D53329" w:rsidRPr="006F06C2" w:rsidRDefault="00D53329" w:rsidP="009F5C23">
            <w:pPr>
              <w:pStyle w:val="TAL"/>
            </w:pPr>
          </w:p>
        </w:tc>
      </w:tr>
      <w:tr w:rsidR="00D53329" w:rsidRPr="006F06C2" w14:paraId="7A07F9FD" w14:textId="77777777" w:rsidTr="009F5C23">
        <w:tc>
          <w:tcPr>
            <w:tcW w:w="2559" w:type="pct"/>
          </w:tcPr>
          <w:p w14:paraId="547FC283" w14:textId="77777777" w:rsidR="00D53329" w:rsidRPr="006F06C2" w:rsidRDefault="00D53329" w:rsidP="009F5C23">
            <w:pPr>
              <w:pStyle w:val="TAL"/>
              <w:rPr>
                <w:lang w:eastAsia="zh-CN"/>
              </w:rPr>
            </w:pPr>
            <w:r w:rsidRPr="006F06C2">
              <w:t xml:space="preserve">  </w:t>
            </w:r>
            <w:r w:rsidRPr="006F06C2">
              <w:rPr>
                <w:lang w:eastAsia="zh-CN"/>
              </w:rPr>
              <w:t xml:space="preserve">            rsrp</w:t>
            </w:r>
          </w:p>
        </w:tc>
        <w:tc>
          <w:tcPr>
            <w:tcW w:w="997" w:type="pct"/>
          </w:tcPr>
          <w:p w14:paraId="4455F6A1" w14:textId="77777777" w:rsidR="00D53329" w:rsidRPr="006F06C2" w:rsidRDefault="00D53329" w:rsidP="009F5C23">
            <w:pPr>
              <w:pStyle w:val="TAL"/>
              <w:rPr>
                <w:lang w:eastAsia="zh-CN"/>
              </w:rPr>
            </w:pPr>
            <w:r w:rsidRPr="006F06C2">
              <w:rPr>
                <w:lang w:eastAsia="zh-CN"/>
              </w:rPr>
              <w:t>(0..97)</w:t>
            </w:r>
          </w:p>
        </w:tc>
        <w:tc>
          <w:tcPr>
            <w:tcW w:w="551" w:type="pct"/>
          </w:tcPr>
          <w:p w14:paraId="30E34C91" w14:textId="77777777" w:rsidR="00D53329" w:rsidRPr="006F06C2" w:rsidRDefault="00D53329" w:rsidP="009F5C23">
            <w:pPr>
              <w:pStyle w:val="TAL"/>
            </w:pPr>
          </w:p>
        </w:tc>
        <w:tc>
          <w:tcPr>
            <w:tcW w:w="893" w:type="pct"/>
          </w:tcPr>
          <w:p w14:paraId="1AFD147F" w14:textId="77777777" w:rsidR="00D53329" w:rsidRPr="006F06C2" w:rsidRDefault="00D53329" w:rsidP="009F5C23">
            <w:pPr>
              <w:pStyle w:val="TAL"/>
            </w:pPr>
          </w:p>
        </w:tc>
      </w:tr>
      <w:tr w:rsidR="00D53329" w:rsidRPr="006F06C2" w14:paraId="1D879B93" w14:textId="77777777" w:rsidTr="009F5C23">
        <w:tc>
          <w:tcPr>
            <w:tcW w:w="2559" w:type="pct"/>
          </w:tcPr>
          <w:p w14:paraId="1F0E6569" w14:textId="77777777" w:rsidR="00D53329" w:rsidRPr="006F06C2" w:rsidRDefault="00D53329" w:rsidP="009F5C23">
            <w:pPr>
              <w:pStyle w:val="TAL"/>
              <w:rPr>
                <w:lang w:eastAsia="zh-CN"/>
              </w:rPr>
            </w:pPr>
            <w:r w:rsidRPr="006F06C2">
              <w:t xml:space="preserve">  </w:t>
            </w:r>
            <w:r w:rsidRPr="006F06C2">
              <w:rPr>
                <w:lang w:eastAsia="zh-CN"/>
              </w:rPr>
              <w:t xml:space="preserve">            rsrq</w:t>
            </w:r>
          </w:p>
        </w:tc>
        <w:tc>
          <w:tcPr>
            <w:tcW w:w="997" w:type="pct"/>
          </w:tcPr>
          <w:p w14:paraId="0655226C" w14:textId="77777777" w:rsidR="00D53329" w:rsidRPr="006F06C2" w:rsidRDefault="00D53329" w:rsidP="009F5C23">
            <w:pPr>
              <w:pStyle w:val="TAL"/>
            </w:pPr>
            <w:r w:rsidRPr="006F06C2">
              <w:rPr>
                <w:lang w:eastAsia="zh-CN"/>
              </w:rPr>
              <w:t>(0..34)</w:t>
            </w:r>
          </w:p>
        </w:tc>
        <w:tc>
          <w:tcPr>
            <w:tcW w:w="551" w:type="pct"/>
          </w:tcPr>
          <w:p w14:paraId="0B164255" w14:textId="77777777" w:rsidR="00D53329" w:rsidRPr="006F06C2" w:rsidRDefault="00D53329" w:rsidP="009F5C23">
            <w:pPr>
              <w:pStyle w:val="TAL"/>
            </w:pPr>
          </w:p>
        </w:tc>
        <w:tc>
          <w:tcPr>
            <w:tcW w:w="893" w:type="pct"/>
          </w:tcPr>
          <w:p w14:paraId="6FFB7A16" w14:textId="77777777" w:rsidR="00D53329" w:rsidRPr="006F06C2" w:rsidRDefault="00D53329" w:rsidP="009F5C23">
            <w:pPr>
              <w:pStyle w:val="TAL"/>
            </w:pPr>
          </w:p>
        </w:tc>
      </w:tr>
      <w:tr w:rsidR="00D53329" w:rsidRPr="006F06C2" w14:paraId="7AA3CF59" w14:textId="77777777" w:rsidTr="009F5C23">
        <w:tc>
          <w:tcPr>
            <w:tcW w:w="2559" w:type="pct"/>
          </w:tcPr>
          <w:p w14:paraId="76681A5C" w14:textId="77777777" w:rsidR="00D53329" w:rsidRPr="006F06C2" w:rsidRDefault="00D53329" w:rsidP="009F5C23">
            <w:pPr>
              <w:pStyle w:val="TAL"/>
            </w:pPr>
            <w:r w:rsidRPr="006F06C2">
              <w:t xml:space="preserve">              sinr</w:t>
            </w:r>
          </w:p>
        </w:tc>
        <w:tc>
          <w:tcPr>
            <w:tcW w:w="997" w:type="pct"/>
          </w:tcPr>
          <w:p w14:paraId="12C831F6" w14:textId="77777777" w:rsidR="00D53329" w:rsidRPr="006F06C2" w:rsidRDefault="00D53329" w:rsidP="009F5C23">
            <w:pPr>
              <w:pStyle w:val="TAL"/>
              <w:rPr>
                <w:lang w:eastAsia="zh-CN"/>
              </w:rPr>
            </w:pPr>
            <w:r w:rsidRPr="006F06C2">
              <w:rPr>
                <w:lang w:eastAsia="zh-CN"/>
              </w:rPr>
              <w:t>Not present</w:t>
            </w:r>
          </w:p>
        </w:tc>
        <w:tc>
          <w:tcPr>
            <w:tcW w:w="551" w:type="pct"/>
          </w:tcPr>
          <w:p w14:paraId="25316BA2" w14:textId="77777777" w:rsidR="00D53329" w:rsidRPr="006F06C2" w:rsidRDefault="00D53329" w:rsidP="009F5C23">
            <w:pPr>
              <w:pStyle w:val="TAL"/>
            </w:pPr>
          </w:p>
        </w:tc>
        <w:tc>
          <w:tcPr>
            <w:tcW w:w="893" w:type="pct"/>
          </w:tcPr>
          <w:p w14:paraId="73FAE157" w14:textId="77777777" w:rsidR="00D53329" w:rsidRPr="006F06C2" w:rsidRDefault="00D53329" w:rsidP="009F5C23">
            <w:pPr>
              <w:pStyle w:val="TAL"/>
            </w:pPr>
          </w:p>
        </w:tc>
      </w:tr>
      <w:tr w:rsidR="00D53329" w:rsidRPr="006F06C2" w14:paraId="126A6371" w14:textId="77777777" w:rsidTr="009F5C23">
        <w:tc>
          <w:tcPr>
            <w:tcW w:w="2559" w:type="pct"/>
          </w:tcPr>
          <w:p w14:paraId="79567633"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05017FE3" w14:textId="77777777" w:rsidR="00D53329" w:rsidRPr="006F06C2" w:rsidRDefault="00D53329" w:rsidP="009F5C23">
            <w:pPr>
              <w:pStyle w:val="TAL"/>
              <w:rPr>
                <w:lang w:eastAsia="zh-CN"/>
              </w:rPr>
            </w:pPr>
          </w:p>
        </w:tc>
        <w:tc>
          <w:tcPr>
            <w:tcW w:w="551" w:type="pct"/>
          </w:tcPr>
          <w:p w14:paraId="2593D699" w14:textId="77777777" w:rsidR="00D53329" w:rsidRPr="006F06C2" w:rsidRDefault="00D53329" w:rsidP="009F5C23">
            <w:pPr>
              <w:pStyle w:val="TAL"/>
            </w:pPr>
          </w:p>
        </w:tc>
        <w:tc>
          <w:tcPr>
            <w:tcW w:w="893" w:type="pct"/>
          </w:tcPr>
          <w:p w14:paraId="339C68B9" w14:textId="77777777" w:rsidR="00D53329" w:rsidRPr="006F06C2" w:rsidRDefault="00D53329" w:rsidP="009F5C23">
            <w:pPr>
              <w:pStyle w:val="TAL"/>
            </w:pPr>
          </w:p>
        </w:tc>
      </w:tr>
      <w:tr w:rsidR="00D53329" w:rsidRPr="006F06C2" w14:paraId="1F9454A3" w14:textId="77777777" w:rsidTr="009F5C23">
        <w:tc>
          <w:tcPr>
            <w:tcW w:w="2559" w:type="pct"/>
          </w:tcPr>
          <w:p w14:paraId="16759E8D" w14:textId="77777777" w:rsidR="00D53329" w:rsidRPr="006F06C2" w:rsidRDefault="00D53329" w:rsidP="009F5C23">
            <w:pPr>
              <w:pStyle w:val="TAL"/>
            </w:pPr>
            <w:r w:rsidRPr="006F06C2">
              <w:t xml:space="preserve">  </w:t>
            </w:r>
            <w:r w:rsidRPr="006F06C2">
              <w:rPr>
                <w:lang w:eastAsia="zh-CN"/>
              </w:rPr>
              <w:t xml:space="preserve">          </w:t>
            </w:r>
            <w:r w:rsidRPr="006F06C2">
              <w:t>cgi-Info</w:t>
            </w:r>
          </w:p>
        </w:tc>
        <w:tc>
          <w:tcPr>
            <w:tcW w:w="997" w:type="pct"/>
          </w:tcPr>
          <w:p w14:paraId="3950390D" w14:textId="77777777" w:rsidR="00D53329" w:rsidRPr="006F06C2" w:rsidRDefault="00D53329" w:rsidP="009F5C23">
            <w:pPr>
              <w:pStyle w:val="TAL"/>
              <w:rPr>
                <w:lang w:eastAsia="zh-CN"/>
              </w:rPr>
            </w:pPr>
            <w:r w:rsidRPr="006F06C2">
              <w:rPr>
                <w:lang w:eastAsia="zh-CN"/>
              </w:rPr>
              <w:t>Not present</w:t>
            </w:r>
          </w:p>
        </w:tc>
        <w:tc>
          <w:tcPr>
            <w:tcW w:w="551" w:type="pct"/>
          </w:tcPr>
          <w:p w14:paraId="55A9798B" w14:textId="77777777" w:rsidR="00D53329" w:rsidRPr="006F06C2" w:rsidRDefault="00D53329" w:rsidP="009F5C23">
            <w:pPr>
              <w:pStyle w:val="TAL"/>
            </w:pPr>
          </w:p>
        </w:tc>
        <w:tc>
          <w:tcPr>
            <w:tcW w:w="893" w:type="pct"/>
          </w:tcPr>
          <w:p w14:paraId="61A8B0D2" w14:textId="77777777" w:rsidR="00D53329" w:rsidRPr="006F06C2" w:rsidRDefault="00D53329" w:rsidP="009F5C23">
            <w:pPr>
              <w:pStyle w:val="TAL"/>
            </w:pPr>
          </w:p>
        </w:tc>
      </w:tr>
      <w:tr w:rsidR="00D53329" w:rsidRPr="006F06C2" w14:paraId="2848D752" w14:textId="77777777" w:rsidTr="009F5C23">
        <w:tc>
          <w:tcPr>
            <w:tcW w:w="2559" w:type="pct"/>
          </w:tcPr>
          <w:p w14:paraId="187FBDB8" w14:textId="77777777" w:rsidR="00D53329" w:rsidRPr="006F06C2" w:rsidRDefault="00D53329" w:rsidP="009F5C23">
            <w:pPr>
              <w:pStyle w:val="TAL"/>
            </w:pPr>
            <w:r w:rsidRPr="006F06C2">
              <w:t xml:space="preserve">  </w:t>
            </w:r>
            <w:r w:rsidRPr="006F06C2">
              <w:rPr>
                <w:lang w:eastAsia="zh-CN"/>
              </w:rPr>
              <w:t xml:space="preserve">        }</w:t>
            </w:r>
          </w:p>
        </w:tc>
        <w:tc>
          <w:tcPr>
            <w:tcW w:w="997" w:type="pct"/>
          </w:tcPr>
          <w:p w14:paraId="779E00C6" w14:textId="77777777" w:rsidR="00D53329" w:rsidRPr="006F06C2" w:rsidRDefault="00D53329" w:rsidP="009F5C23">
            <w:pPr>
              <w:pStyle w:val="TAL"/>
              <w:rPr>
                <w:lang w:eastAsia="zh-CN"/>
              </w:rPr>
            </w:pPr>
          </w:p>
        </w:tc>
        <w:tc>
          <w:tcPr>
            <w:tcW w:w="551" w:type="pct"/>
          </w:tcPr>
          <w:p w14:paraId="0390B055" w14:textId="77777777" w:rsidR="00D53329" w:rsidRPr="006F06C2" w:rsidRDefault="00D53329" w:rsidP="009F5C23">
            <w:pPr>
              <w:pStyle w:val="TAL"/>
            </w:pPr>
          </w:p>
        </w:tc>
        <w:tc>
          <w:tcPr>
            <w:tcW w:w="893" w:type="pct"/>
          </w:tcPr>
          <w:p w14:paraId="60C95EDB" w14:textId="77777777" w:rsidR="00D53329" w:rsidRPr="006F06C2" w:rsidRDefault="00D53329" w:rsidP="009F5C23">
            <w:pPr>
              <w:pStyle w:val="TAL"/>
            </w:pPr>
          </w:p>
        </w:tc>
      </w:tr>
      <w:tr w:rsidR="00D53329" w:rsidRPr="006F06C2" w14:paraId="33723DEA" w14:textId="77777777" w:rsidTr="009F5C23">
        <w:tc>
          <w:tcPr>
            <w:tcW w:w="2559" w:type="pct"/>
          </w:tcPr>
          <w:p w14:paraId="0D791D83"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7A6DF152" w14:textId="77777777" w:rsidR="00D53329" w:rsidRPr="006F06C2" w:rsidRDefault="00D53329" w:rsidP="009F5C23">
            <w:pPr>
              <w:pStyle w:val="TAL"/>
              <w:rPr>
                <w:lang w:eastAsia="zh-CN"/>
              </w:rPr>
            </w:pPr>
          </w:p>
        </w:tc>
        <w:tc>
          <w:tcPr>
            <w:tcW w:w="551" w:type="pct"/>
          </w:tcPr>
          <w:p w14:paraId="66CFC29C" w14:textId="77777777" w:rsidR="00D53329" w:rsidRPr="006F06C2" w:rsidRDefault="00D53329" w:rsidP="009F5C23">
            <w:pPr>
              <w:pStyle w:val="TAL"/>
            </w:pPr>
          </w:p>
        </w:tc>
        <w:tc>
          <w:tcPr>
            <w:tcW w:w="893" w:type="pct"/>
          </w:tcPr>
          <w:p w14:paraId="4B69C332" w14:textId="77777777" w:rsidR="00D53329" w:rsidRPr="006F06C2" w:rsidRDefault="00D53329" w:rsidP="009F5C23">
            <w:pPr>
              <w:pStyle w:val="TAL"/>
            </w:pPr>
          </w:p>
        </w:tc>
      </w:tr>
      <w:tr w:rsidR="00D53329" w:rsidRPr="006F06C2" w14:paraId="53C23750" w14:textId="77777777" w:rsidTr="009F5C23">
        <w:tc>
          <w:tcPr>
            <w:tcW w:w="2559" w:type="pct"/>
          </w:tcPr>
          <w:p w14:paraId="40BE114D" w14:textId="77777777" w:rsidR="00D53329" w:rsidRPr="006F06C2" w:rsidRDefault="00D53329" w:rsidP="009F5C23">
            <w:pPr>
              <w:pStyle w:val="TAL"/>
              <w:rPr>
                <w:lang w:eastAsia="zh-CN"/>
              </w:rPr>
            </w:pPr>
            <w:r w:rsidRPr="006F06C2">
              <w:t xml:space="preserve">  </w:t>
            </w:r>
            <w:r w:rsidRPr="006F06C2">
              <w:rPr>
                <w:lang w:eastAsia="zh-CN"/>
              </w:rPr>
              <w:t xml:space="preserve">    }</w:t>
            </w:r>
          </w:p>
        </w:tc>
        <w:tc>
          <w:tcPr>
            <w:tcW w:w="997" w:type="pct"/>
          </w:tcPr>
          <w:p w14:paraId="56AA81E6" w14:textId="77777777" w:rsidR="00D53329" w:rsidRPr="006F06C2" w:rsidRDefault="00D53329" w:rsidP="009F5C23">
            <w:pPr>
              <w:pStyle w:val="TAL"/>
              <w:rPr>
                <w:lang w:eastAsia="zh-CN"/>
              </w:rPr>
            </w:pPr>
          </w:p>
        </w:tc>
        <w:tc>
          <w:tcPr>
            <w:tcW w:w="551" w:type="pct"/>
          </w:tcPr>
          <w:p w14:paraId="664646F8" w14:textId="77777777" w:rsidR="00D53329" w:rsidRPr="006F06C2" w:rsidRDefault="00D53329" w:rsidP="009F5C23">
            <w:pPr>
              <w:pStyle w:val="TAL"/>
            </w:pPr>
          </w:p>
        </w:tc>
        <w:tc>
          <w:tcPr>
            <w:tcW w:w="893" w:type="pct"/>
          </w:tcPr>
          <w:p w14:paraId="311D7FF2" w14:textId="77777777" w:rsidR="00D53329" w:rsidRPr="006F06C2" w:rsidRDefault="00D53329" w:rsidP="009F5C23">
            <w:pPr>
              <w:pStyle w:val="TAL"/>
            </w:pPr>
          </w:p>
        </w:tc>
      </w:tr>
      <w:tr w:rsidR="00D53329" w:rsidRPr="006F06C2" w14:paraId="7198B577" w14:textId="77777777" w:rsidTr="009F5C23">
        <w:tc>
          <w:tcPr>
            <w:tcW w:w="2559" w:type="pct"/>
          </w:tcPr>
          <w:p w14:paraId="5CD0CE14" w14:textId="77777777" w:rsidR="00D53329" w:rsidRPr="006F06C2" w:rsidRDefault="00D53329" w:rsidP="009F5C23">
            <w:pPr>
              <w:pStyle w:val="TAL"/>
              <w:rPr>
                <w:lang w:eastAsia="en-US"/>
              </w:rPr>
            </w:pPr>
            <w:r w:rsidRPr="006F06C2">
              <w:rPr>
                <w:lang w:eastAsia="en-US"/>
              </w:rPr>
              <w:t xml:space="preserve">    }</w:t>
            </w:r>
          </w:p>
        </w:tc>
        <w:tc>
          <w:tcPr>
            <w:tcW w:w="997" w:type="pct"/>
          </w:tcPr>
          <w:p w14:paraId="517EC32F" w14:textId="77777777" w:rsidR="00D53329" w:rsidRPr="006F06C2" w:rsidRDefault="00D53329" w:rsidP="009F5C23">
            <w:pPr>
              <w:pStyle w:val="TAL"/>
              <w:rPr>
                <w:lang w:eastAsia="en-US"/>
              </w:rPr>
            </w:pPr>
          </w:p>
        </w:tc>
        <w:tc>
          <w:tcPr>
            <w:tcW w:w="551" w:type="pct"/>
          </w:tcPr>
          <w:p w14:paraId="0712CDD3" w14:textId="77777777" w:rsidR="00D53329" w:rsidRPr="006F06C2" w:rsidRDefault="00D53329" w:rsidP="009F5C23">
            <w:pPr>
              <w:pStyle w:val="TAL"/>
              <w:rPr>
                <w:lang w:eastAsia="en-US"/>
              </w:rPr>
            </w:pPr>
          </w:p>
        </w:tc>
        <w:tc>
          <w:tcPr>
            <w:tcW w:w="893" w:type="pct"/>
          </w:tcPr>
          <w:p w14:paraId="776ED2C5" w14:textId="77777777" w:rsidR="00D53329" w:rsidRPr="006F06C2" w:rsidRDefault="00D53329" w:rsidP="009F5C23">
            <w:pPr>
              <w:pStyle w:val="TAL"/>
              <w:rPr>
                <w:lang w:eastAsia="en-US"/>
              </w:rPr>
            </w:pPr>
          </w:p>
        </w:tc>
      </w:tr>
      <w:tr w:rsidR="00D53329" w:rsidRPr="006F06C2" w14:paraId="3C65A56E" w14:textId="77777777" w:rsidTr="009F5C23">
        <w:tc>
          <w:tcPr>
            <w:tcW w:w="2559" w:type="pct"/>
          </w:tcPr>
          <w:p w14:paraId="0A7697A3" w14:textId="77777777" w:rsidR="00D53329" w:rsidRPr="006F06C2" w:rsidRDefault="00D53329" w:rsidP="009F5C23">
            <w:pPr>
              <w:pStyle w:val="TAL"/>
              <w:rPr>
                <w:lang w:eastAsia="en-US"/>
              </w:rPr>
            </w:pPr>
            <w:r w:rsidRPr="006F06C2">
              <w:rPr>
                <w:lang w:eastAsia="en-US"/>
              </w:rPr>
              <w:t xml:space="preserve">  }</w:t>
            </w:r>
          </w:p>
        </w:tc>
        <w:tc>
          <w:tcPr>
            <w:tcW w:w="997" w:type="pct"/>
          </w:tcPr>
          <w:p w14:paraId="02A3F001" w14:textId="77777777" w:rsidR="00D53329" w:rsidRPr="006F06C2" w:rsidRDefault="00D53329" w:rsidP="009F5C23">
            <w:pPr>
              <w:pStyle w:val="TAL"/>
              <w:rPr>
                <w:lang w:eastAsia="en-US"/>
              </w:rPr>
            </w:pPr>
          </w:p>
        </w:tc>
        <w:tc>
          <w:tcPr>
            <w:tcW w:w="551" w:type="pct"/>
          </w:tcPr>
          <w:p w14:paraId="663B1B25" w14:textId="77777777" w:rsidR="00D53329" w:rsidRPr="006F06C2" w:rsidRDefault="00D53329" w:rsidP="009F5C23">
            <w:pPr>
              <w:pStyle w:val="TAL"/>
              <w:rPr>
                <w:lang w:eastAsia="en-US"/>
              </w:rPr>
            </w:pPr>
          </w:p>
        </w:tc>
        <w:tc>
          <w:tcPr>
            <w:tcW w:w="893" w:type="pct"/>
          </w:tcPr>
          <w:p w14:paraId="048D50E9" w14:textId="77777777" w:rsidR="00D53329" w:rsidRPr="006F06C2" w:rsidRDefault="00D53329" w:rsidP="009F5C23">
            <w:pPr>
              <w:pStyle w:val="TAL"/>
              <w:rPr>
                <w:lang w:eastAsia="en-US"/>
              </w:rPr>
            </w:pPr>
          </w:p>
        </w:tc>
      </w:tr>
      <w:tr w:rsidR="00D53329" w:rsidRPr="006F06C2" w14:paraId="5D189AA1" w14:textId="77777777" w:rsidTr="009F5C23">
        <w:tc>
          <w:tcPr>
            <w:tcW w:w="2559" w:type="pct"/>
          </w:tcPr>
          <w:p w14:paraId="22883BF0" w14:textId="77777777" w:rsidR="00D53329" w:rsidRPr="006F06C2" w:rsidRDefault="00D53329" w:rsidP="009F5C23">
            <w:pPr>
              <w:pStyle w:val="TAL"/>
              <w:rPr>
                <w:lang w:eastAsia="en-US"/>
              </w:rPr>
            </w:pPr>
            <w:r w:rsidRPr="006F06C2">
              <w:rPr>
                <w:lang w:eastAsia="en-US"/>
              </w:rPr>
              <w:t>}</w:t>
            </w:r>
          </w:p>
        </w:tc>
        <w:tc>
          <w:tcPr>
            <w:tcW w:w="997" w:type="pct"/>
          </w:tcPr>
          <w:p w14:paraId="5F702AE5" w14:textId="77777777" w:rsidR="00D53329" w:rsidRPr="006F06C2" w:rsidRDefault="00D53329" w:rsidP="009F5C23">
            <w:pPr>
              <w:pStyle w:val="TAL"/>
              <w:rPr>
                <w:lang w:eastAsia="en-US"/>
              </w:rPr>
            </w:pPr>
          </w:p>
        </w:tc>
        <w:tc>
          <w:tcPr>
            <w:tcW w:w="551" w:type="pct"/>
          </w:tcPr>
          <w:p w14:paraId="6D2A82AF" w14:textId="77777777" w:rsidR="00D53329" w:rsidRPr="006F06C2" w:rsidRDefault="00D53329" w:rsidP="009F5C23">
            <w:pPr>
              <w:pStyle w:val="TAL"/>
              <w:rPr>
                <w:lang w:eastAsia="en-US"/>
              </w:rPr>
            </w:pPr>
          </w:p>
        </w:tc>
        <w:tc>
          <w:tcPr>
            <w:tcW w:w="893" w:type="pct"/>
          </w:tcPr>
          <w:p w14:paraId="12E45835" w14:textId="77777777" w:rsidR="00D53329" w:rsidRPr="006F06C2" w:rsidRDefault="00D53329" w:rsidP="009F5C23">
            <w:pPr>
              <w:pStyle w:val="TAL"/>
              <w:rPr>
                <w:lang w:eastAsia="en-US"/>
              </w:rPr>
            </w:pPr>
          </w:p>
        </w:tc>
      </w:tr>
    </w:tbl>
    <w:p w14:paraId="13F1073B" w14:textId="77777777" w:rsidR="00D53329" w:rsidRPr="006F06C2" w:rsidRDefault="00D53329" w:rsidP="00D53329"/>
    <w:p w14:paraId="20AF15C3" w14:textId="77777777" w:rsidR="00D53329" w:rsidRPr="006F06C2" w:rsidRDefault="00D53329" w:rsidP="00D53329">
      <w:pPr>
        <w:pStyle w:val="5"/>
        <w:rPr>
          <w:lang w:eastAsia="zh-CN"/>
        </w:rPr>
      </w:pPr>
      <w:bookmarkStart w:id="136" w:name="_Toc21103255"/>
      <w:r w:rsidRPr="006F06C2">
        <w:t>8.1.3.2.4</w:t>
      </w:r>
      <w:r w:rsidRPr="006F06C2">
        <w:tab/>
        <w:t>Measurement configuration control and reporting / Inter-RAT measurements / Event B2 / Measurement of E-UTRA cells / SINR based measurements</w:t>
      </w:r>
      <w:bookmarkEnd w:id="136"/>
    </w:p>
    <w:p w14:paraId="77E29D92" w14:textId="77777777" w:rsidR="00D53329" w:rsidRPr="006F06C2" w:rsidRDefault="00D53329" w:rsidP="00D53329">
      <w:pPr>
        <w:pStyle w:val="H6"/>
        <w:rPr>
          <w:lang w:eastAsia="en-US"/>
        </w:rPr>
      </w:pPr>
      <w:r w:rsidRPr="006F06C2">
        <w:t>8.1.3.2.4</w:t>
      </w:r>
      <w:r w:rsidRPr="006F06C2">
        <w:rPr>
          <w:lang w:eastAsia="zh-CN"/>
        </w:rPr>
        <w:t>.1</w:t>
      </w:r>
      <w:r w:rsidRPr="006F06C2">
        <w:tab/>
        <w:t>Test Purpose (TP)</w:t>
      </w:r>
    </w:p>
    <w:p w14:paraId="4BC3F209" w14:textId="77777777" w:rsidR="00D53329" w:rsidRPr="006F06C2" w:rsidRDefault="00D53329" w:rsidP="00D53329">
      <w:pPr>
        <w:pStyle w:val="H6"/>
      </w:pPr>
      <w:r w:rsidRPr="006F06C2">
        <w:t>(1)</w:t>
      </w:r>
    </w:p>
    <w:p w14:paraId="372910D2"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and triggerQuantity set to sinr }</w:t>
      </w:r>
    </w:p>
    <w:p w14:paraId="3D77220E"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1E623DCB"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and 2 for event B2 is not met }</w:t>
      </w:r>
    </w:p>
    <w:p w14:paraId="39E94BE5"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does not transmit any MeasurementReport }</w:t>
      </w:r>
    </w:p>
    <w:p w14:paraId="46115E0B"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23519B46" w14:textId="77777777" w:rsidR="00D53329" w:rsidRPr="006F06C2" w:rsidRDefault="00D53329" w:rsidP="00D53329">
      <w:pPr>
        <w:pStyle w:val="PL"/>
        <w:rPr>
          <w:rFonts w:cs="Courier New"/>
          <w:bCs/>
          <w:noProof w:val="0"/>
          <w:lang w:eastAsia="zh-CN"/>
        </w:rPr>
      </w:pPr>
    </w:p>
    <w:p w14:paraId="0CBE86A7" w14:textId="77777777" w:rsidR="00D53329" w:rsidRPr="006F06C2" w:rsidRDefault="00D53329" w:rsidP="00D53329">
      <w:pPr>
        <w:pStyle w:val="H6"/>
        <w:rPr>
          <w:lang w:eastAsia="en-US"/>
        </w:rPr>
      </w:pPr>
      <w:r w:rsidRPr="006F06C2">
        <w:t>(2)</w:t>
      </w:r>
    </w:p>
    <w:p w14:paraId="04406D51"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is NR RRC_CONNECTED state and inter-RAT measurement event B2 to measure neighbor E-UTRA cell is configured and triggerQuantity set to sinr }</w:t>
      </w:r>
    </w:p>
    <w:p w14:paraId="36AE7C31"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5EDF2D61"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Entering condition 1 and 2 for event B2 is met }</w:t>
      </w:r>
    </w:p>
    <w:p w14:paraId="32DCCA51"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transmits a MeasurementReport } </w:t>
      </w:r>
    </w:p>
    <w:p w14:paraId="5B4A445D"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4B2D93CD" w14:textId="77777777" w:rsidR="00D53329" w:rsidRPr="006F06C2" w:rsidRDefault="00D53329" w:rsidP="00D53329">
      <w:pPr>
        <w:pStyle w:val="PL"/>
        <w:rPr>
          <w:rFonts w:cs="Courier New"/>
          <w:bCs/>
          <w:noProof w:val="0"/>
          <w:lang w:eastAsia="zh-CN"/>
        </w:rPr>
      </w:pPr>
    </w:p>
    <w:p w14:paraId="2E8C0E85" w14:textId="77777777" w:rsidR="00D53329" w:rsidRPr="006F06C2" w:rsidRDefault="00D53329" w:rsidP="00D53329">
      <w:pPr>
        <w:pStyle w:val="H6"/>
        <w:rPr>
          <w:lang w:eastAsia="en-US"/>
        </w:rPr>
      </w:pPr>
      <w:r w:rsidRPr="006F06C2">
        <w:t>8.1.3.2.4</w:t>
      </w:r>
      <w:r w:rsidRPr="006F06C2">
        <w:rPr>
          <w:lang w:eastAsia="zh-CN"/>
        </w:rPr>
        <w:t>.</w:t>
      </w:r>
      <w:r w:rsidRPr="006F06C2">
        <w:t>2</w:t>
      </w:r>
      <w:r w:rsidRPr="006F06C2">
        <w:tab/>
        <w:t>Conformance requirements</w:t>
      </w:r>
    </w:p>
    <w:p w14:paraId="4E15BF22" w14:textId="77777777" w:rsidR="00D53329" w:rsidRPr="006F06C2" w:rsidRDefault="00D53329" w:rsidP="00D53329">
      <w:r w:rsidRPr="006F06C2">
        <w:t>References: The conformance requirements covered in the current TC are specified in: TS 38.331, clauses 5.3.5.3, 5.5.2.1</w:t>
      </w:r>
      <w:r w:rsidRPr="006F06C2">
        <w:rPr>
          <w:lang w:eastAsia="zh-CN"/>
        </w:rPr>
        <w:t xml:space="preserve">, 5.5.2.9, 5.5.4.1, </w:t>
      </w:r>
      <w:r w:rsidRPr="006F06C2">
        <w:t>5.5.4.9 and 5.5.5.1. Unless otherwise stated these are Rel-15 requirements.</w:t>
      </w:r>
    </w:p>
    <w:p w14:paraId="33526BBF" w14:textId="77777777" w:rsidR="00D53329" w:rsidRPr="006F06C2" w:rsidRDefault="00D53329" w:rsidP="00D53329">
      <w:r w:rsidRPr="006F06C2">
        <w:t>[TS 38.331, clause 5.3.5.3]</w:t>
      </w:r>
    </w:p>
    <w:p w14:paraId="7BFC438B"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17B81E70" w14:textId="77777777" w:rsidR="00D53329" w:rsidRPr="006F06C2" w:rsidRDefault="00D53329" w:rsidP="00D53329">
      <w:pPr>
        <w:ind w:firstLine="284"/>
      </w:pPr>
      <w:r w:rsidRPr="006F06C2">
        <w:t>…</w:t>
      </w:r>
    </w:p>
    <w:p w14:paraId="0D747ABE" w14:textId="77777777" w:rsidR="00D53329" w:rsidRPr="006F06C2" w:rsidRDefault="00D53329" w:rsidP="00D53329">
      <w:pPr>
        <w:pStyle w:val="B1"/>
        <w:snapToGrid w:val="0"/>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48958C83" w14:textId="77777777" w:rsidR="00D53329" w:rsidRPr="006F06C2" w:rsidRDefault="00D53329" w:rsidP="00D53329">
      <w:pPr>
        <w:pStyle w:val="B2"/>
        <w:snapToGrid w:val="0"/>
      </w:pPr>
      <w:r w:rsidRPr="006F06C2">
        <w:t>2&gt;</w:t>
      </w:r>
      <w:r w:rsidRPr="006F06C2">
        <w:tab/>
        <w:t>perform the measurement configuration procedure as specified in 5.5.2;</w:t>
      </w:r>
    </w:p>
    <w:p w14:paraId="2C3C4DFD" w14:textId="77777777" w:rsidR="00D53329" w:rsidRPr="006F06C2" w:rsidRDefault="00D53329" w:rsidP="00D53329">
      <w:pPr>
        <w:pStyle w:val="B3"/>
        <w:ind w:left="300" w:firstLineChars="150" w:firstLine="300"/>
        <w:rPr>
          <w:lang w:eastAsia="zh-CN"/>
        </w:rPr>
      </w:pPr>
      <w:r w:rsidRPr="006F06C2">
        <w:rPr>
          <w:lang w:eastAsia="zh-CN"/>
        </w:rPr>
        <w:t>…</w:t>
      </w:r>
    </w:p>
    <w:p w14:paraId="2088B8EE" w14:textId="77777777" w:rsidR="00D53329" w:rsidRPr="006F06C2" w:rsidRDefault="00D53329" w:rsidP="00D53329">
      <w:pPr>
        <w:pStyle w:val="B1"/>
        <w:rPr>
          <w:lang w:eastAsia="ko-KR"/>
        </w:rPr>
      </w:pPr>
      <w:r w:rsidRPr="006F06C2">
        <w:t>1&gt;</w:t>
      </w:r>
      <w:r w:rsidRPr="006F06C2">
        <w:tab/>
        <w:t xml:space="preserve">if the UE is configured with E-UTRA </w:t>
      </w:r>
      <w:r w:rsidRPr="006F06C2">
        <w:rPr>
          <w:i/>
        </w:rPr>
        <w:t>nr-SecondaryCellGroupConfig</w:t>
      </w:r>
      <w:r w:rsidRPr="006F06C2">
        <w:t xml:space="preserve"> (MCG is E-UTRA):</w:t>
      </w:r>
    </w:p>
    <w:p w14:paraId="382B4A05" w14:textId="77777777" w:rsidR="00D53329" w:rsidRPr="006F06C2" w:rsidRDefault="00D53329" w:rsidP="00D53329">
      <w:pPr>
        <w:ind w:firstLineChars="300" w:firstLine="600"/>
        <w:rPr>
          <w:lang w:eastAsia="zh-CN"/>
        </w:rPr>
      </w:pPr>
      <w:r w:rsidRPr="006F06C2">
        <w:rPr>
          <w:lang w:eastAsia="zh-CN"/>
        </w:rPr>
        <w:t>…</w:t>
      </w:r>
    </w:p>
    <w:p w14:paraId="6FC36733" w14:textId="77777777" w:rsidR="00D53329" w:rsidRPr="006F06C2" w:rsidRDefault="00D53329" w:rsidP="00D53329">
      <w:pPr>
        <w:pStyle w:val="B1"/>
        <w:rPr>
          <w:lang w:eastAsia="ko-KR"/>
        </w:rPr>
      </w:pPr>
      <w:r w:rsidRPr="006F06C2">
        <w:t>1&gt;</w:t>
      </w:r>
      <w:r w:rsidRPr="006F06C2">
        <w:tab/>
        <w:t>else:</w:t>
      </w:r>
    </w:p>
    <w:p w14:paraId="365AF103" w14:textId="77777777" w:rsidR="00D53329" w:rsidRPr="006F06C2" w:rsidRDefault="00D53329" w:rsidP="00D53329">
      <w:pPr>
        <w:pStyle w:val="B2"/>
        <w:rPr>
          <w:lang w:eastAsia="en-US"/>
        </w:rPr>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59DCBFB4" w14:textId="77777777" w:rsidR="00D53329" w:rsidRPr="006F06C2" w:rsidRDefault="00D53329" w:rsidP="00D53329">
      <w:pPr>
        <w:pStyle w:val="B2"/>
        <w:snapToGrid w:val="0"/>
        <w:ind w:left="0" w:firstLine="284"/>
      </w:pPr>
      <w:r w:rsidRPr="006F06C2">
        <w:t>…</w:t>
      </w:r>
    </w:p>
    <w:p w14:paraId="04B33E67" w14:textId="77777777" w:rsidR="00D53329" w:rsidRPr="006F06C2" w:rsidRDefault="00D53329" w:rsidP="00D53329">
      <w:r w:rsidRPr="006F06C2">
        <w:t>[TS 38.331, clause 5.5.2.1]</w:t>
      </w:r>
    </w:p>
    <w:p w14:paraId="6B6D9902" w14:textId="77777777" w:rsidR="00D53329" w:rsidRPr="006F06C2" w:rsidRDefault="00D53329" w:rsidP="00D53329">
      <w:pPr>
        <w:ind w:firstLine="284"/>
      </w:pPr>
      <w:r w:rsidRPr="006F06C2">
        <w:t>…</w:t>
      </w:r>
    </w:p>
    <w:p w14:paraId="6693C647" w14:textId="77777777" w:rsidR="00D53329" w:rsidRPr="006F06C2" w:rsidRDefault="00D53329" w:rsidP="00D53329">
      <w:r w:rsidRPr="006F06C2">
        <w:t>The UE shall:</w:t>
      </w:r>
    </w:p>
    <w:p w14:paraId="4E2A8901" w14:textId="77777777" w:rsidR="00D53329" w:rsidRPr="006F06C2" w:rsidRDefault="00D53329" w:rsidP="00D53329">
      <w:pPr>
        <w:ind w:firstLine="284"/>
      </w:pPr>
      <w:r w:rsidRPr="006F06C2">
        <w:t>…</w:t>
      </w:r>
    </w:p>
    <w:p w14:paraId="50D6C4D4"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5A49CE35" w14:textId="77777777" w:rsidR="00D53329" w:rsidRPr="006F06C2" w:rsidRDefault="00D53329" w:rsidP="00D53329">
      <w:pPr>
        <w:pStyle w:val="B2"/>
        <w:snapToGrid w:val="0"/>
      </w:pPr>
      <w:r w:rsidRPr="006F06C2">
        <w:t>2&gt;</w:t>
      </w:r>
      <w:r w:rsidRPr="006F06C2">
        <w:tab/>
        <w:t>perform the measurement object addition/modification procedure as specified in 5.5.2.5;</w:t>
      </w:r>
    </w:p>
    <w:p w14:paraId="5C78B53F" w14:textId="77777777" w:rsidR="00D53329" w:rsidRPr="006F06C2" w:rsidRDefault="00D53329" w:rsidP="00D53329">
      <w:pPr>
        <w:pStyle w:val="B2"/>
        <w:snapToGrid w:val="0"/>
        <w:ind w:left="0" w:firstLine="284"/>
      </w:pPr>
      <w:r w:rsidRPr="006F06C2">
        <w:t>…</w:t>
      </w:r>
    </w:p>
    <w:p w14:paraId="1DCE249B"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085F054F" w14:textId="77777777" w:rsidR="00D53329" w:rsidRPr="006F06C2" w:rsidRDefault="00D53329" w:rsidP="00D53329">
      <w:pPr>
        <w:pStyle w:val="B2"/>
        <w:snapToGrid w:val="0"/>
      </w:pPr>
      <w:r w:rsidRPr="006F06C2">
        <w:t>2&gt;</w:t>
      </w:r>
      <w:r w:rsidRPr="006F06C2">
        <w:tab/>
        <w:t>perform the reporting configuration addition/modification procedure as specified in 5.5.2.7;</w:t>
      </w:r>
    </w:p>
    <w:p w14:paraId="405B679D" w14:textId="77777777" w:rsidR="00D53329" w:rsidRPr="006F06C2" w:rsidRDefault="00D53329" w:rsidP="00D53329">
      <w:pPr>
        <w:pStyle w:val="B1"/>
        <w:snapToGrid w:val="0"/>
      </w:pPr>
      <w:r w:rsidRPr="006F06C2">
        <w:t>…</w:t>
      </w:r>
    </w:p>
    <w:p w14:paraId="0DA2C98E" w14:textId="77777777" w:rsidR="00D53329" w:rsidRPr="006F06C2" w:rsidRDefault="00D53329" w:rsidP="00D53329">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391B060F" w14:textId="77777777" w:rsidR="00D53329" w:rsidRPr="006F06C2" w:rsidRDefault="00D53329" w:rsidP="00D53329">
      <w:pPr>
        <w:pStyle w:val="B2"/>
        <w:snapToGrid w:val="0"/>
      </w:pPr>
      <w:r w:rsidRPr="006F06C2">
        <w:t>2&gt;</w:t>
      </w:r>
      <w:r w:rsidRPr="006F06C2">
        <w:tab/>
        <w:t>perform the measurement identity addition/modification procedure as specified in 5.5.2.3;</w:t>
      </w:r>
    </w:p>
    <w:p w14:paraId="5CC42D23" w14:textId="77777777" w:rsidR="00D53329" w:rsidRPr="006F06C2" w:rsidRDefault="00D53329" w:rsidP="00D53329">
      <w:pPr>
        <w:pStyle w:val="B2"/>
        <w:snapToGrid w:val="0"/>
        <w:ind w:left="0" w:firstLine="284"/>
      </w:pPr>
      <w:r w:rsidRPr="006F06C2">
        <w:t>…</w:t>
      </w:r>
    </w:p>
    <w:p w14:paraId="6D0480B0"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60C9CC22" w14:textId="77777777" w:rsidR="00D53329" w:rsidRPr="006F06C2" w:rsidRDefault="00D53329" w:rsidP="00D53329">
      <w:pPr>
        <w:pStyle w:val="B2"/>
      </w:pPr>
      <w:r w:rsidRPr="006F06C2">
        <w:t>2&gt;</w:t>
      </w:r>
      <w:r w:rsidRPr="006F06C2">
        <w:tab/>
        <w:t>perform the measurement gap configuration procedure as specified in 5.5.2.9;</w:t>
      </w:r>
    </w:p>
    <w:p w14:paraId="38A91948" w14:textId="77777777" w:rsidR="00D53329" w:rsidRPr="006F06C2" w:rsidRDefault="00D53329" w:rsidP="00D53329">
      <w:pPr>
        <w:pStyle w:val="B2"/>
        <w:snapToGrid w:val="0"/>
        <w:ind w:left="0" w:firstLine="284"/>
      </w:pPr>
      <w:r w:rsidRPr="006F06C2">
        <w:t>…</w:t>
      </w:r>
    </w:p>
    <w:p w14:paraId="4A3BAC55" w14:textId="77777777" w:rsidR="00D53329" w:rsidRPr="006F06C2" w:rsidRDefault="00D53329" w:rsidP="00D53329">
      <w:r w:rsidRPr="006F06C2">
        <w:t>[TS 38.331, clause 5.5.2.9]</w:t>
      </w:r>
    </w:p>
    <w:p w14:paraId="6E4F162A" w14:textId="77777777" w:rsidR="00D53329" w:rsidRPr="006F06C2" w:rsidRDefault="00D53329" w:rsidP="00D53329">
      <w:r w:rsidRPr="006F06C2">
        <w:t>The UE shall:</w:t>
      </w:r>
    </w:p>
    <w:p w14:paraId="6B122890" w14:textId="77777777" w:rsidR="00D53329" w:rsidRPr="006F06C2" w:rsidRDefault="00D53329" w:rsidP="00D53329">
      <w:pPr>
        <w:pStyle w:val="B1"/>
      </w:pPr>
      <w:r w:rsidRPr="006F06C2">
        <w:t>…</w:t>
      </w:r>
    </w:p>
    <w:p w14:paraId="32AB1E50" w14:textId="77777777" w:rsidR="00D53329" w:rsidRPr="006F06C2" w:rsidRDefault="00D53329" w:rsidP="00D53329">
      <w:pPr>
        <w:pStyle w:val="B1"/>
      </w:pPr>
      <w:r w:rsidRPr="006F06C2">
        <w:t>1&gt;</w:t>
      </w:r>
      <w:r w:rsidRPr="006F06C2">
        <w:tab/>
        <w:t xml:space="preserve">if </w:t>
      </w:r>
      <w:r w:rsidRPr="006F06C2">
        <w:rPr>
          <w:i/>
        </w:rPr>
        <w:t>gapUE</w:t>
      </w:r>
      <w:r w:rsidRPr="006F06C2">
        <w:t xml:space="preserve"> is set to </w:t>
      </w:r>
      <w:r w:rsidRPr="006F06C2">
        <w:rPr>
          <w:i/>
        </w:rPr>
        <w:t>setup</w:t>
      </w:r>
      <w:r w:rsidRPr="006F06C2">
        <w:t>:</w:t>
      </w:r>
      <w:r w:rsidRPr="006F06C2">
        <w:tab/>
      </w:r>
    </w:p>
    <w:p w14:paraId="69B6C298" w14:textId="77777777" w:rsidR="00D53329" w:rsidRPr="006F06C2" w:rsidRDefault="00D53329" w:rsidP="00D53329">
      <w:pPr>
        <w:pStyle w:val="B2"/>
      </w:pPr>
      <w:r w:rsidRPr="006F06C2">
        <w:t>2&gt;</w:t>
      </w:r>
      <w:r w:rsidRPr="006F06C2">
        <w:tab/>
        <w:t>if a per UE measurement gap configuration is already setup, release the per UE measurement gap configuration;</w:t>
      </w:r>
    </w:p>
    <w:p w14:paraId="235431C3" w14:textId="77777777" w:rsidR="00D53329" w:rsidRPr="006F06C2" w:rsidRDefault="00D53329" w:rsidP="00D53329">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7005D8EF" w14:textId="77777777" w:rsidR="00D53329" w:rsidRPr="006F06C2" w:rsidRDefault="00D53329" w:rsidP="00D53329">
      <w:pPr>
        <w:pStyle w:val="B3"/>
      </w:pPr>
      <w:r w:rsidRPr="006F06C2">
        <w:t xml:space="preserve">SFN mod </w:t>
      </w:r>
      <w:r w:rsidRPr="006F06C2">
        <w:rPr>
          <w:i/>
        </w:rPr>
        <w:t>T</w:t>
      </w:r>
      <w:r w:rsidRPr="006F06C2">
        <w:t xml:space="preserve"> = FLOOR(</w:t>
      </w:r>
      <w:r w:rsidRPr="006F06C2">
        <w:rPr>
          <w:i/>
        </w:rPr>
        <w:t>gapOffset</w:t>
      </w:r>
      <w:r w:rsidRPr="006F06C2">
        <w:t>/10);</w:t>
      </w:r>
    </w:p>
    <w:p w14:paraId="2B603386" w14:textId="77777777" w:rsidR="00D53329" w:rsidRPr="006F06C2" w:rsidRDefault="00D53329" w:rsidP="00D53329">
      <w:pPr>
        <w:pStyle w:val="B3"/>
      </w:pPr>
      <w:r w:rsidRPr="006F06C2">
        <w:t xml:space="preserve">subframe = </w:t>
      </w:r>
      <w:r w:rsidRPr="006F06C2">
        <w:rPr>
          <w:i/>
        </w:rPr>
        <w:t>gapOffset</w:t>
      </w:r>
      <w:r w:rsidRPr="006F06C2">
        <w:t xml:space="preserve"> mod 10;</w:t>
      </w:r>
    </w:p>
    <w:p w14:paraId="24A56855" w14:textId="77777777" w:rsidR="00D53329" w:rsidRPr="006F06C2" w:rsidRDefault="00D53329" w:rsidP="00D53329">
      <w:pPr>
        <w:pStyle w:val="B3"/>
      </w:pPr>
      <w:r w:rsidRPr="006F06C2">
        <w:t xml:space="preserve">with </w:t>
      </w:r>
      <w:r w:rsidRPr="006F06C2">
        <w:rPr>
          <w:i/>
        </w:rPr>
        <w:t>T</w:t>
      </w:r>
      <w:r w:rsidRPr="006F06C2">
        <w:t xml:space="preserve"> = MGRP/10 as defined in TS 38.133 [14];</w:t>
      </w:r>
    </w:p>
    <w:p w14:paraId="78A057BF" w14:textId="77777777" w:rsidR="00D53329" w:rsidRPr="006F06C2" w:rsidRDefault="00D53329" w:rsidP="00D53329">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3A53368B" w14:textId="77777777" w:rsidR="00D53329" w:rsidRPr="006F06C2" w:rsidRDefault="00D53329" w:rsidP="00D53329">
      <w:pPr>
        <w:pStyle w:val="B1"/>
      </w:pPr>
      <w:r w:rsidRPr="006F06C2">
        <w:t>…</w:t>
      </w:r>
    </w:p>
    <w:p w14:paraId="25604B96" w14:textId="77777777" w:rsidR="00D53329" w:rsidRPr="006F06C2" w:rsidRDefault="00D53329" w:rsidP="00D53329">
      <w:r w:rsidRPr="006F06C2">
        <w:t>[TS 38.331, clause 5.5.4.1]</w:t>
      </w:r>
    </w:p>
    <w:p w14:paraId="7A409234" w14:textId="77777777" w:rsidR="00D53329" w:rsidRPr="006F06C2" w:rsidRDefault="00D53329" w:rsidP="00D53329">
      <w:r w:rsidRPr="006F06C2">
        <w:t>If AS security has been activated successfully, the UE shall:</w:t>
      </w:r>
    </w:p>
    <w:p w14:paraId="1A35D77E"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1E98C754"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6623B116" w14:textId="77777777" w:rsidR="00D53329" w:rsidRPr="006F06C2" w:rsidRDefault="00D53329" w:rsidP="00D53329">
      <w:pPr>
        <w:pStyle w:val="B3"/>
      </w:pPr>
      <w:r w:rsidRPr="006F06C2">
        <w:t>…</w:t>
      </w:r>
    </w:p>
    <w:p w14:paraId="024D9574" w14:textId="77777777" w:rsidR="00D53329" w:rsidRPr="006F06C2" w:rsidRDefault="00D53329" w:rsidP="00D53329">
      <w:pPr>
        <w:pStyle w:val="B3"/>
      </w:pPr>
      <w:r w:rsidRPr="006F06C2">
        <w:t>3&gt;</w:t>
      </w:r>
      <w:r w:rsidRPr="006F06C2">
        <w:tab/>
        <w:t xml:space="preserve">else if the corresponding </w:t>
      </w:r>
      <w:r w:rsidRPr="006F06C2">
        <w:rPr>
          <w:i/>
        </w:rPr>
        <w:t>measObject</w:t>
      </w:r>
      <w:r w:rsidRPr="006F06C2">
        <w:t xml:space="preserve"> concerns E-UTRA:</w:t>
      </w:r>
    </w:p>
    <w:p w14:paraId="756B2B4D" w14:textId="1FDFB77D" w:rsidR="00D53329" w:rsidRPr="006F06C2" w:rsidRDefault="00D53329" w:rsidP="00D53329">
      <w:pPr>
        <w:pStyle w:val="B4"/>
      </w:pPr>
      <w:r w:rsidRPr="006F06C2">
        <w:t>4&gt;</w:t>
      </w:r>
      <w:r w:rsidRPr="006F06C2">
        <w:tab/>
        <w:t xml:space="preserve">consider any neighbouring cell detected on the associated frequency to be applicable when the concerned cell is not included in the </w:t>
      </w:r>
      <w:del w:id="137" w:author="HUAWEI" w:date="2022-11-02T18:32:00Z">
        <w:r w:rsidRPr="006F06C2" w:rsidDel="000D371C">
          <w:rPr>
            <w:i/>
          </w:rPr>
          <w:delText>blackCellsToAddModList</w:delText>
        </w:r>
      </w:del>
      <w:ins w:id="138" w:author="HUAWEI" w:date="2022-11-02T18:32:00Z">
        <w:r w:rsidR="000D371C">
          <w:rPr>
            <w:i/>
          </w:rPr>
          <w:t>excludedCellsToAddModList</w:t>
        </w:r>
      </w:ins>
      <w:r w:rsidRPr="006F06C2">
        <w:rPr>
          <w:i/>
        </w:rPr>
        <w:t>EUTRAN</w:t>
      </w:r>
      <w:r w:rsidRPr="006F06C2">
        <w:t xml:space="preserve"> defined within the </w:t>
      </w:r>
      <w:r w:rsidRPr="006F06C2">
        <w:rPr>
          <w:i/>
        </w:rPr>
        <w:t>VarMeasConfig</w:t>
      </w:r>
      <w:r w:rsidRPr="006F06C2">
        <w:t xml:space="preserve"> for this </w:t>
      </w:r>
      <w:r w:rsidRPr="006F06C2">
        <w:rPr>
          <w:i/>
        </w:rPr>
        <w:t>measId</w:t>
      </w:r>
      <w:r w:rsidRPr="006F06C2">
        <w:t>;</w:t>
      </w:r>
    </w:p>
    <w:p w14:paraId="2B69109A" w14:textId="77777777" w:rsidR="00D53329" w:rsidRPr="006F06C2" w:rsidRDefault="00D53329" w:rsidP="00D53329">
      <w:pPr>
        <w:pStyle w:val="B2"/>
      </w:pPr>
      <w:r w:rsidRPr="006F06C2">
        <w:t>…</w:t>
      </w:r>
    </w:p>
    <w:p w14:paraId="78AEB670"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6199E65D"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8276B67"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B5044A8"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166ACA2" w14:textId="77777777" w:rsidR="00D53329" w:rsidRPr="006F06C2" w:rsidRDefault="00D53329" w:rsidP="00D53329">
      <w:pPr>
        <w:pStyle w:val="B3"/>
      </w:pPr>
      <w:r w:rsidRPr="006F06C2">
        <w:t>3&gt;</w:t>
      </w:r>
      <w:r w:rsidRPr="006F06C2">
        <w:tab/>
        <w:t>initiate the measurement reporting procedure, as specified in 5.5.5;</w:t>
      </w:r>
    </w:p>
    <w:p w14:paraId="3AF9A742"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169251BE"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656936F"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262BFA6" w14:textId="77777777" w:rsidR="00D53329" w:rsidRPr="006F06C2" w:rsidRDefault="00D53329" w:rsidP="00D53329">
      <w:pPr>
        <w:pStyle w:val="B3"/>
      </w:pPr>
      <w:r w:rsidRPr="006F06C2">
        <w:t>3&gt;</w:t>
      </w:r>
      <w:r w:rsidRPr="006F06C2">
        <w:tab/>
        <w:t>initiate the measurement reporting procedure, as specified in 5.5.5;</w:t>
      </w:r>
    </w:p>
    <w:p w14:paraId="615F113A" w14:textId="77777777" w:rsidR="00D53329" w:rsidRPr="006F06C2" w:rsidRDefault="00D53329" w:rsidP="00D53329">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1724DAAE" w14:textId="77777777" w:rsidR="00D53329" w:rsidRPr="006F06C2" w:rsidRDefault="00D53329" w:rsidP="00D53329">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BE5FB4E" w14:textId="77777777" w:rsidR="00D53329" w:rsidRPr="006F06C2" w:rsidRDefault="00D53329" w:rsidP="00D53329">
      <w:pPr>
        <w:pStyle w:val="B3"/>
      </w:pPr>
      <w:r w:rsidRPr="006F06C2">
        <w:t>3&gt;</w:t>
      </w:r>
      <w:r w:rsidRPr="006F06C2">
        <w:tab/>
        <w:t xml:space="preserve">if </w:t>
      </w:r>
      <w:r w:rsidRPr="006F06C2">
        <w:rPr>
          <w:i/>
          <w:iCs/>
        </w:rPr>
        <w:t>reportOnLeave</w:t>
      </w:r>
      <w:r w:rsidRPr="006F06C2">
        <w:t xml:space="preserve"> is set to </w:t>
      </w:r>
      <w:r w:rsidRPr="006F06C2">
        <w:rPr>
          <w:i/>
          <w:iCs/>
        </w:rPr>
        <w:t>true</w:t>
      </w:r>
      <w:r w:rsidRPr="006F06C2">
        <w:t xml:space="preserve"> for the corresponding reporting configuration:</w:t>
      </w:r>
    </w:p>
    <w:p w14:paraId="40E6E515" w14:textId="77777777" w:rsidR="00D53329" w:rsidRPr="006F06C2" w:rsidRDefault="00D53329" w:rsidP="00D53329">
      <w:pPr>
        <w:pStyle w:val="B4"/>
      </w:pPr>
      <w:r w:rsidRPr="006F06C2">
        <w:t>4&gt;</w:t>
      </w:r>
      <w:r w:rsidRPr="006F06C2">
        <w:tab/>
        <w:t>initiate the measurement reporting procedure, as specified in 5.5.5;</w:t>
      </w:r>
    </w:p>
    <w:p w14:paraId="74EF394E" w14:textId="77777777" w:rsidR="00D53329" w:rsidRPr="006F06C2" w:rsidRDefault="00D53329" w:rsidP="00D53329">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18766E02" w14:textId="77777777" w:rsidR="00D53329" w:rsidRPr="006F06C2" w:rsidRDefault="00D53329" w:rsidP="00D53329">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12670232" w14:textId="77777777" w:rsidR="00D53329" w:rsidRPr="006F06C2" w:rsidRDefault="00D53329" w:rsidP="00D53329">
      <w:pPr>
        <w:pStyle w:val="B4"/>
      </w:pPr>
      <w:r w:rsidRPr="006F06C2">
        <w:t>4&gt;</w:t>
      </w:r>
      <w:r w:rsidRPr="006F06C2">
        <w:tab/>
        <w:t xml:space="preserve">stop the periodical reporting timer for this </w:t>
      </w:r>
      <w:r w:rsidRPr="006F06C2">
        <w:rPr>
          <w:i/>
        </w:rPr>
        <w:t>measId</w:t>
      </w:r>
      <w:r w:rsidRPr="006F06C2">
        <w:t>, if running;</w:t>
      </w:r>
    </w:p>
    <w:p w14:paraId="14CBE5E0" w14:textId="77777777" w:rsidR="00D53329" w:rsidRPr="006F06C2" w:rsidRDefault="00D53329" w:rsidP="00D53329">
      <w:pPr>
        <w:pStyle w:val="B2"/>
      </w:pPr>
      <w:r w:rsidRPr="006F06C2">
        <w:t>…</w:t>
      </w:r>
    </w:p>
    <w:p w14:paraId="6D3E6E35" w14:textId="77777777" w:rsidR="00D53329" w:rsidRPr="006F06C2" w:rsidRDefault="00D53329" w:rsidP="00D53329">
      <w:pPr>
        <w:pStyle w:val="B2"/>
      </w:pPr>
      <w:r w:rsidRPr="006F06C2">
        <w:t>2&gt;</w:t>
      </w:r>
      <w:r w:rsidRPr="006F06C2">
        <w:tab/>
        <w:t xml:space="preserve">upon expiry of the periodical reporting timer for this </w:t>
      </w:r>
      <w:r w:rsidRPr="006F06C2">
        <w:rPr>
          <w:i/>
          <w:iCs/>
        </w:rPr>
        <w:t>measId</w:t>
      </w:r>
      <w:r w:rsidRPr="006F06C2">
        <w:t>:</w:t>
      </w:r>
    </w:p>
    <w:p w14:paraId="0F16CB10" w14:textId="77777777" w:rsidR="00D53329" w:rsidRPr="006F06C2" w:rsidRDefault="00D53329" w:rsidP="00D53329">
      <w:pPr>
        <w:pStyle w:val="B3"/>
      </w:pPr>
      <w:r w:rsidRPr="006F06C2">
        <w:t>3&gt;</w:t>
      </w:r>
      <w:r w:rsidRPr="006F06C2">
        <w:tab/>
        <w:t>initiate the measurement reporting procedure, as specified in 5.5.5.</w:t>
      </w:r>
    </w:p>
    <w:p w14:paraId="7878D630" w14:textId="77777777" w:rsidR="00D53329" w:rsidRPr="006F06C2" w:rsidRDefault="00D53329" w:rsidP="00D53329">
      <w:pPr>
        <w:pStyle w:val="B2"/>
      </w:pPr>
      <w:r w:rsidRPr="006F06C2">
        <w:t>…</w:t>
      </w:r>
    </w:p>
    <w:p w14:paraId="4EBDE42D" w14:textId="77777777" w:rsidR="00D53329" w:rsidRPr="006F06C2" w:rsidRDefault="00D53329" w:rsidP="00D53329">
      <w:r w:rsidRPr="006F06C2">
        <w:t>[TS 38.331, clause 5.5.4.9]</w:t>
      </w:r>
    </w:p>
    <w:p w14:paraId="65E76C2F" w14:textId="77777777" w:rsidR="00D53329" w:rsidRPr="006F06C2" w:rsidRDefault="00D53329" w:rsidP="00D53329">
      <w:r w:rsidRPr="006F06C2">
        <w:t>The UE shall:</w:t>
      </w:r>
    </w:p>
    <w:p w14:paraId="7A2E3F1B" w14:textId="77777777" w:rsidR="00D53329" w:rsidRPr="006F06C2" w:rsidRDefault="00D53329" w:rsidP="00D53329">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5B37EE8F" w14:textId="77777777" w:rsidR="00D53329" w:rsidRPr="006F06C2" w:rsidRDefault="00D53329" w:rsidP="00D53329">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0BC7D89E" w14:textId="77777777" w:rsidR="00D53329" w:rsidRPr="006F06C2" w:rsidRDefault="00D53329" w:rsidP="00D53329">
      <w:r w:rsidRPr="006F06C2">
        <w:rPr>
          <w:lang w:eastAsia="ko-KR"/>
        </w:rPr>
        <w:t>Inequality</w:t>
      </w:r>
      <w:r w:rsidRPr="006F06C2">
        <w:t xml:space="preserve"> B2-1 (Entering condition 1)</w:t>
      </w:r>
    </w:p>
    <w:p w14:paraId="0CCDD1C2" w14:textId="77777777" w:rsidR="00D53329" w:rsidRPr="006F06C2" w:rsidRDefault="00D53329" w:rsidP="00D53329">
      <w:pPr>
        <w:pStyle w:val="EQ"/>
        <w:rPr>
          <w:i/>
          <w:iCs/>
          <w:noProof w:val="0"/>
        </w:rPr>
      </w:pPr>
      <w:r w:rsidRPr="006F06C2">
        <w:rPr>
          <w:i/>
          <w:iCs/>
          <w:noProof w:val="0"/>
        </w:rPr>
        <w:t>Mp + Hys &lt; Thresh1</w:t>
      </w:r>
    </w:p>
    <w:p w14:paraId="4EF4C755" w14:textId="77777777" w:rsidR="00D53329" w:rsidRPr="006F06C2" w:rsidRDefault="00D53329" w:rsidP="00D53329">
      <w:r w:rsidRPr="006F06C2">
        <w:rPr>
          <w:lang w:eastAsia="ko-KR"/>
        </w:rPr>
        <w:t>Inequality</w:t>
      </w:r>
      <w:r w:rsidRPr="006F06C2">
        <w:t xml:space="preserve"> B2-2 (Entering condition 2)</w:t>
      </w:r>
    </w:p>
    <w:p w14:paraId="1F8FE923" w14:textId="77777777" w:rsidR="00D53329" w:rsidRPr="006F06C2" w:rsidRDefault="00D53329" w:rsidP="00D53329">
      <w:pPr>
        <w:pStyle w:val="EQ"/>
        <w:rPr>
          <w:i/>
          <w:iCs/>
          <w:noProof w:val="0"/>
        </w:rPr>
      </w:pPr>
      <w:r w:rsidRPr="006F06C2">
        <w:rPr>
          <w:i/>
          <w:iCs/>
          <w:noProof w:val="0"/>
        </w:rPr>
        <w:t>Mn + Ofn + Ocn – Hys &gt; Thresh2</w:t>
      </w:r>
    </w:p>
    <w:p w14:paraId="6EEFB4B6" w14:textId="77777777" w:rsidR="00D53329" w:rsidRPr="006F06C2" w:rsidRDefault="00D53329" w:rsidP="00D53329">
      <w:r w:rsidRPr="006F06C2">
        <w:rPr>
          <w:lang w:eastAsia="ko-KR"/>
        </w:rPr>
        <w:t>Inequality</w:t>
      </w:r>
      <w:r w:rsidRPr="006F06C2">
        <w:t xml:space="preserve"> B2-3 (Leaving condition 1)</w:t>
      </w:r>
    </w:p>
    <w:p w14:paraId="7CF49184" w14:textId="77777777" w:rsidR="00D53329" w:rsidRPr="006F06C2" w:rsidRDefault="00D53329" w:rsidP="00D53329">
      <w:pPr>
        <w:pStyle w:val="EQ"/>
        <w:rPr>
          <w:i/>
          <w:iCs/>
          <w:noProof w:val="0"/>
        </w:rPr>
      </w:pPr>
      <w:r w:rsidRPr="006F06C2">
        <w:rPr>
          <w:i/>
          <w:iCs/>
          <w:noProof w:val="0"/>
        </w:rPr>
        <w:t>Mp – Hys &gt; Thresh1</w:t>
      </w:r>
    </w:p>
    <w:p w14:paraId="4D7F6844" w14:textId="77777777" w:rsidR="00D53329" w:rsidRPr="006F06C2" w:rsidRDefault="00D53329" w:rsidP="00D53329">
      <w:r w:rsidRPr="006F06C2">
        <w:rPr>
          <w:lang w:eastAsia="ko-KR"/>
        </w:rPr>
        <w:t>Inequality</w:t>
      </w:r>
      <w:r w:rsidRPr="006F06C2">
        <w:t xml:space="preserve"> B2-4 (Leaving condition 2)</w:t>
      </w:r>
    </w:p>
    <w:p w14:paraId="2BCFE786" w14:textId="77777777" w:rsidR="00D53329" w:rsidRPr="006F06C2" w:rsidRDefault="00D53329" w:rsidP="00D53329">
      <w:pPr>
        <w:rPr>
          <w:i/>
          <w:iCs/>
        </w:rPr>
      </w:pPr>
      <w:r w:rsidRPr="006F06C2">
        <w:rPr>
          <w:i/>
          <w:iCs/>
        </w:rPr>
        <w:t>Mn + Ofn + Ocn + Hys &lt; Thresh2</w:t>
      </w:r>
    </w:p>
    <w:p w14:paraId="61F1CBF4" w14:textId="77777777" w:rsidR="00D53329" w:rsidRPr="006F06C2" w:rsidRDefault="00D53329" w:rsidP="00D53329">
      <w:r w:rsidRPr="006F06C2">
        <w:t>The variables in the formula are defined as follows:</w:t>
      </w:r>
    </w:p>
    <w:p w14:paraId="142A4C66" w14:textId="77777777" w:rsidR="00D53329" w:rsidRPr="006F06C2" w:rsidRDefault="00D53329" w:rsidP="00D53329">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35C1A917" w14:textId="77777777" w:rsidR="00D53329" w:rsidRPr="006F06C2" w:rsidRDefault="00D53329" w:rsidP="00D53329">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6180AE7F" w14:textId="77777777" w:rsidR="00D53329" w:rsidRPr="006F06C2" w:rsidRDefault="00D53329" w:rsidP="00D53329">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20B3217E" w14:textId="77777777" w:rsidR="00D53329" w:rsidRPr="006F06C2" w:rsidRDefault="00D53329" w:rsidP="00D53329">
      <w:pPr>
        <w:pStyle w:val="B1"/>
        <w:rPr>
          <w:lang w:eastAsia="en-US"/>
        </w:rPr>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1318B312" w14:textId="77777777" w:rsidR="00D53329" w:rsidRPr="006F06C2" w:rsidRDefault="00D53329" w:rsidP="00D53329">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359A7A47" w14:textId="77777777" w:rsidR="00D53329" w:rsidRPr="006F06C2" w:rsidRDefault="00D53329" w:rsidP="00D53329">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0251CD3D" w14:textId="77777777" w:rsidR="00D53329" w:rsidRPr="006F06C2" w:rsidRDefault="00D53329" w:rsidP="00D53329">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173B4FAA" w14:textId="77777777" w:rsidR="00D53329" w:rsidRPr="006F06C2" w:rsidRDefault="00D53329" w:rsidP="00D53329">
      <w:pPr>
        <w:pStyle w:val="B1"/>
        <w:rPr>
          <w:lang w:eastAsia="en-US"/>
        </w:rPr>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596BF092" w14:textId="77777777" w:rsidR="00D53329" w:rsidRPr="006F06C2" w:rsidRDefault="00D53329" w:rsidP="00D53329">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1CF8EA48" w14:textId="77777777" w:rsidR="00D53329" w:rsidRPr="006F06C2" w:rsidRDefault="00D53329" w:rsidP="00D53329">
      <w:pPr>
        <w:pStyle w:val="B1"/>
      </w:pPr>
      <w:r w:rsidRPr="006F06C2">
        <w:rPr>
          <w:b/>
          <w:i/>
          <w:lang w:eastAsia="zh-CN"/>
        </w:rPr>
        <w:t xml:space="preserve">Ofn, Ocn, Hys </w:t>
      </w:r>
      <w:r w:rsidRPr="006F06C2">
        <w:rPr>
          <w:lang w:eastAsia="zh-CN"/>
        </w:rPr>
        <w:t>are expressed in dB.</w:t>
      </w:r>
    </w:p>
    <w:p w14:paraId="14408C73" w14:textId="77777777" w:rsidR="00D53329" w:rsidRPr="006F06C2" w:rsidRDefault="00D53329" w:rsidP="00D53329">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0B58C56A" w14:textId="77777777" w:rsidR="00D53329" w:rsidRPr="006F06C2" w:rsidRDefault="00D53329" w:rsidP="00D53329">
      <w:pPr>
        <w:pStyle w:val="B1"/>
        <w:rPr>
          <w:lang w:eastAsia="en-US"/>
        </w:rPr>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679A185F" w14:textId="77777777" w:rsidR="00D53329" w:rsidRPr="006F06C2" w:rsidRDefault="00D53329" w:rsidP="00D53329">
      <w:r w:rsidRPr="006F06C2">
        <w:t>[TS 38.331, clause 5.5.5.1]</w:t>
      </w:r>
    </w:p>
    <w:p w14:paraId="1DA5DC71" w14:textId="77777777" w:rsidR="00D53329" w:rsidRPr="006F06C2" w:rsidRDefault="00D53329" w:rsidP="00D53329">
      <w:pPr>
        <w:pStyle w:val="TH"/>
      </w:pPr>
      <w:r w:rsidRPr="006F06C2">
        <w:rPr>
          <w:lang w:eastAsia="en-US"/>
        </w:rPr>
        <w:object w:dxaOrig="3450" w:dyaOrig="1605" w14:anchorId="5920FD08">
          <v:shape id="_x0000_i1038" type="#_x0000_t75" style="width:173.4pt;height:80.4pt" o:ole="">
            <v:imagedata r:id="rId12" o:title=""/>
          </v:shape>
          <o:OLEObject Type="Embed" ProgID="Mscgen.Chart" ShapeID="_x0000_i1038" DrawAspect="Content" ObjectID="_1730041741" r:id="rId22"/>
        </w:object>
      </w:r>
    </w:p>
    <w:p w14:paraId="7F068C0D" w14:textId="77777777" w:rsidR="00D53329" w:rsidRPr="006F06C2" w:rsidRDefault="00D53329" w:rsidP="00D53329">
      <w:pPr>
        <w:pStyle w:val="TF"/>
      </w:pPr>
      <w:r w:rsidRPr="006F06C2">
        <w:t>Figure 5.5.5.1-1: Measurement reporting</w:t>
      </w:r>
    </w:p>
    <w:p w14:paraId="3937C6FC" w14:textId="77777777" w:rsidR="00D53329" w:rsidRPr="006F06C2" w:rsidRDefault="00D53329" w:rsidP="00D53329"/>
    <w:p w14:paraId="2BD9798E" w14:textId="77777777" w:rsidR="00D53329" w:rsidRPr="006F06C2" w:rsidRDefault="00D53329" w:rsidP="00D53329">
      <w:r w:rsidRPr="006F06C2">
        <w:t>The purpose of this procedure is to transfer measurement results from the UE to the network. The UE shall initiate this procedure only after successful AS security activation.</w:t>
      </w:r>
    </w:p>
    <w:p w14:paraId="5119056A"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47F1A2A0"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1BF8BC47" w14:textId="77777777" w:rsidR="00D53329" w:rsidRPr="006F06C2" w:rsidRDefault="00D53329" w:rsidP="00D53329">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RSRP, RSRQ and the available SINR, derived based on the </w:t>
      </w:r>
      <w:r w:rsidRPr="006F06C2">
        <w:rPr>
          <w:i/>
        </w:rPr>
        <w:t>rsType</w:t>
      </w:r>
      <w:r w:rsidRPr="006F06C2">
        <w:t xml:space="preserve"> if indicated in the associated </w:t>
      </w:r>
      <w:r w:rsidRPr="006F06C2">
        <w:rPr>
          <w:i/>
        </w:rPr>
        <w:t>reportConfig,</w:t>
      </w:r>
      <w:r w:rsidRPr="006F06C2">
        <w:t xml:space="preserve"> otherwise based on SSB if available, otherwise based on CSI-RS;</w:t>
      </w:r>
    </w:p>
    <w:p w14:paraId="305BB5B4" w14:textId="77777777" w:rsidR="00D53329" w:rsidRPr="006F06C2" w:rsidRDefault="00D53329" w:rsidP="00D53329">
      <w:pPr>
        <w:pStyle w:val="B1"/>
      </w:pPr>
      <w:r w:rsidRPr="006F06C2">
        <w:t>1&gt;</w:t>
      </w:r>
      <w:r w:rsidRPr="006F06C2">
        <w:tab/>
        <w:t xml:space="preserve">set the </w:t>
      </w:r>
      <w:r w:rsidRPr="006F06C2">
        <w:rPr>
          <w:i/>
        </w:rPr>
        <w:t xml:space="preserve">servCellId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49567FED" w14:textId="77777777" w:rsidR="00D53329" w:rsidRPr="006F06C2" w:rsidRDefault="00D53329" w:rsidP="00D53329">
      <w:pPr>
        <w:pStyle w:val="B1"/>
      </w:pPr>
      <w:r w:rsidRPr="006F06C2">
        <w:t>…</w:t>
      </w:r>
    </w:p>
    <w:p w14:paraId="16767028" w14:textId="77777777" w:rsidR="00D53329" w:rsidRPr="006F06C2" w:rsidRDefault="00D53329" w:rsidP="00D53329">
      <w:pPr>
        <w:pStyle w:val="B1"/>
      </w:pPr>
      <w:r w:rsidRPr="006F06C2">
        <w:t>1&gt;</w:t>
      </w:r>
      <w:r w:rsidRPr="006F06C2">
        <w:tab/>
        <w:t>if there is at least one applicable neighbouring cell to report:</w:t>
      </w:r>
    </w:p>
    <w:p w14:paraId="58B965D4"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5B8451CD"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7E4312DD"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6E37AFFA"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69670839" w14:textId="77777777" w:rsidR="00D53329" w:rsidRPr="006F06C2" w:rsidRDefault="00D53329" w:rsidP="00D53329">
      <w:pPr>
        <w:pStyle w:val="B4"/>
      </w:pPr>
      <w:r w:rsidRPr="006F06C2">
        <w:t>…</w:t>
      </w:r>
    </w:p>
    <w:p w14:paraId="30B35D08"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6C04CC14"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0F1602BF"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5A740704" w14:textId="77777777" w:rsidR="00D53329" w:rsidRPr="006F06C2" w:rsidRDefault="00D53329" w:rsidP="00D53329">
      <w:pPr>
        <w:pStyle w:val="B6"/>
      </w:pPr>
      <w:r w:rsidRPr="006F06C2">
        <w:t>…</w:t>
      </w:r>
    </w:p>
    <w:p w14:paraId="303E160C"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58E08BEC" w14:textId="77777777" w:rsidR="00D53329" w:rsidRPr="006F06C2" w:rsidRDefault="00D53329" w:rsidP="00D53329">
      <w:pPr>
        <w:pStyle w:val="B7"/>
        <w:rPr>
          <w:rFonts w:cs="Arial"/>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rFonts w:cs="Arial"/>
          <w:lang w:eastAsia="zh-CN"/>
        </w:rPr>
        <w:t xml:space="preserve"> within the concerned </w:t>
      </w:r>
      <w:r w:rsidRPr="006F06C2">
        <w:rPr>
          <w:i/>
          <w:iCs/>
        </w:rPr>
        <w:t>reportConfigInterRAT</w:t>
      </w:r>
      <w:r w:rsidRPr="006F06C2">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3964B41A" w14:textId="77777777" w:rsidR="00D53329" w:rsidRPr="006F06C2" w:rsidRDefault="00D53329" w:rsidP="00D53329">
      <w:pPr>
        <w:pStyle w:val="B2"/>
        <w:rPr>
          <w:lang w:eastAsia="en-US"/>
        </w:rPr>
      </w:pPr>
      <w:r w:rsidRPr="006F06C2">
        <w:t>…</w:t>
      </w:r>
    </w:p>
    <w:p w14:paraId="675E1B57"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204BC6E7" w14:textId="77777777" w:rsidR="00D53329" w:rsidRPr="006F06C2" w:rsidRDefault="00D53329" w:rsidP="00D53329">
      <w:pPr>
        <w:pStyle w:val="B1"/>
      </w:pPr>
      <w:r w:rsidRPr="006F06C2">
        <w:t>1&gt;</w:t>
      </w:r>
      <w:r w:rsidRPr="006F06C2">
        <w:tab/>
        <w:t>stop the periodical reporting timer, if running;</w:t>
      </w:r>
    </w:p>
    <w:p w14:paraId="161A4DC8"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A26BE89"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B684F2F" w14:textId="77777777" w:rsidR="00D53329" w:rsidRPr="006F06C2" w:rsidRDefault="00D53329" w:rsidP="00D53329">
      <w:pPr>
        <w:pStyle w:val="B1"/>
      </w:pPr>
      <w:r w:rsidRPr="006F06C2">
        <w:t>…</w:t>
      </w:r>
    </w:p>
    <w:p w14:paraId="3BB28781" w14:textId="77777777" w:rsidR="00D53329" w:rsidRPr="006F06C2" w:rsidRDefault="00D53329" w:rsidP="00D53329">
      <w:pPr>
        <w:pStyle w:val="B1"/>
      </w:pPr>
      <w:r w:rsidRPr="006F06C2">
        <w:t>1&gt;</w:t>
      </w:r>
      <w:r w:rsidRPr="006F06C2">
        <w:tab/>
        <w:t>else:</w:t>
      </w:r>
    </w:p>
    <w:p w14:paraId="4B053A00" w14:textId="77777777" w:rsidR="00D53329" w:rsidRPr="006F06C2" w:rsidRDefault="00D53329" w:rsidP="00D53329">
      <w:pPr>
        <w:pStyle w:val="B2"/>
        <w:snapToGrid w:val="0"/>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228EFF8C" w14:textId="77777777" w:rsidR="00D53329" w:rsidRPr="006F06C2" w:rsidRDefault="00D53329" w:rsidP="00D53329">
      <w:pPr>
        <w:pStyle w:val="H6"/>
      </w:pPr>
      <w:r w:rsidRPr="006F06C2">
        <w:t>8.1.3.2.4.3</w:t>
      </w:r>
      <w:r w:rsidRPr="006F06C2">
        <w:tab/>
        <w:t>Test description</w:t>
      </w:r>
    </w:p>
    <w:p w14:paraId="62EE66C3" w14:textId="77777777" w:rsidR="00D53329" w:rsidRPr="006F06C2" w:rsidRDefault="00D53329" w:rsidP="00D53329">
      <w:pPr>
        <w:pStyle w:val="H6"/>
      </w:pPr>
      <w:r w:rsidRPr="006F06C2">
        <w:t>8.1.3.2.4</w:t>
      </w:r>
      <w:r w:rsidRPr="006F06C2">
        <w:rPr>
          <w:lang w:eastAsia="zh-CN"/>
        </w:rPr>
        <w:t>.</w:t>
      </w:r>
      <w:r w:rsidRPr="006F06C2">
        <w:t>3.1</w:t>
      </w:r>
      <w:r w:rsidRPr="006F06C2">
        <w:tab/>
        <w:t>Pre-test conditions</w:t>
      </w:r>
    </w:p>
    <w:p w14:paraId="6EE93CED"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System Simulator:</w:t>
      </w:r>
    </w:p>
    <w:p w14:paraId="04D33422" w14:textId="77777777" w:rsidR="00D53329" w:rsidRDefault="00D53329" w:rsidP="00D53329">
      <w:pPr>
        <w:pStyle w:val="B1"/>
        <w:snapToGrid w:val="0"/>
        <w:rPr>
          <w:lang w:eastAsia="zh-CN"/>
        </w:rPr>
      </w:pPr>
      <w:r w:rsidRPr="006F06C2">
        <w:rPr>
          <w:lang w:eastAsia="zh-CN"/>
        </w:rPr>
        <w:t>-</w:t>
      </w:r>
      <w:r w:rsidRPr="006F06C2">
        <w:rPr>
          <w:lang w:eastAsia="zh-CN"/>
        </w:rPr>
        <w:tab/>
        <w:t>NR Cell 1 is the serving cell, EUTRA Cell 1 is the inter-RAT neighbour cell of NR Cell 1.</w:t>
      </w:r>
    </w:p>
    <w:p w14:paraId="35839C59" w14:textId="77777777" w:rsidR="00D53329" w:rsidRPr="006F06C2" w:rsidRDefault="00D53329" w:rsidP="00D53329">
      <w:pPr>
        <w:pStyle w:val="B1"/>
      </w:pPr>
      <w:r w:rsidRPr="00CE420C">
        <w:t>-</w:t>
      </w:r>
      <w:r w:rsidRPr="00CE420C">
        <w:tab/>
        <w:t>NR Cell 1 is configured to operate in FR1 bands as defined in TS 38.508-1 [4] clause 6.2.3.</w:t>
      </w:r>
    </w:p>
    <w:p w14:paraId="1511CB51"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NR-7 as defined in TS 38.508-1 [4] clause 4.4.3.1.2, and message contents defined in clause 4.6.1 and clause 4.6.2 with QBASED condition is used in NR cells</w:t>
      </w:r>
      <w:r w:rsidRPr="006F06C2">
        <w:rPr>
          <w:lang w:eastAsia="zh-CN"/>
        </w:rPr>
        <w:t>.</w:t>
      </w:r>
    </w:p>
    <w:p w14:paraId="66B192C1" w14:textId="77777777" w:rsidR="00D53329" w:rsidRPr="006F06C2" w:rsidRDefault="00D53329" w:rsidP="00D53329">
      <w:pPr>
        <w:keepNext/>
        <w:keepLines/>
        <w:spacing w:before="120"/>
        <w:ind w:left="1985" w:hanging="1985"/>
        <w:rPr>
          <w:rFonts w:ascii="Arial" w:hAnsi="Arial" w:cs="Arial"/>
          <w:lang w:eastAsia="x-none"/>
        </w:rPr>
      </w:pPr>
      <w:r w:rsidRPr="006F06C2">
        <w:rPr>
          <w:rFonts w:ascii="Arial" w:hAnsi="Arial" w:cs="Arial"/>
          <w:lang w:eastAsia="x-none"/>
        </w:rPr>
        <w:t>UE:</w:t>
      </w:r>
    </w:p>
    <w:p w14:paraId="4557D606" w14:textId="77777777" w:rsidR="00D53329" w:rsidRPr="006F06C2" w:rsidRDefault="00D53329" w:rsidP="00D53329">
      <w:pPr>
        <w:ind w:left="568" w:hanging="284"/>
        <w:rPr>
          <w:lang w:eastAsia="en-US"/>
        </w:rPr>
      </w:pPr>
      <w:r w:rsidRPr="006F06C2">
        <w:t>-</w:t>
      </w:r>
      <w:r w:rsidRPr="006F06C2">
        <w:tab/>
        <w:t>None.</w:t>
      </w:r>
    </w:p>
    <w:p w14:paraId="55BA6AD6" w14:textId="77777777" w:rsidR="00D53329" w:rsidRPr="006F06C2" w:rsidRDefault="00D53329" w:rsidP="00D53329">
      <w:pPr>
        <w:keepNext/>
        <w:keepLines/>
        <w:spacing w:before="120"/>
        <w:ind w:left="1985" w:hanging="1985"/>
        <w:rPr>
          <w:rFonts w:ascii="Arial" w:hAnsi="Arial" w:cs="Arial"/>
        </w:rPr>
      </w:pPr>
      <w:r w:rsidRPr="006F06C2">
        <w:rPr>
          <w:rFonts w:ascii="Arial" w:hAnsi="Arial" w:cs="Arial"/>
        </w:rPr>
        <w:t>Preamble:</w:t>
      </w:r>
    </w:p>
    <w:p w14:paraId="6BA17898" w14:textId="77777777" w:rsidR="00D53329" w:rsidRPr="006F06C2" w:rsidRDefault="00D53329" w:rsidP="00D53329">
      <w:pPr>
        <w:ind w:left="568" w:hanging="284"/>
        <w:rPr>
          <w:lang w:eastAsia="ko-KR"/>
        </w:rPr>
      </w:pPr>
      <w:r w:rsidRPr="006F06C2">
        <w:rPr>
          <w:lang w:eastAsia="ko-KR"/>
        </w:rPr>
        <w:t>-</w:t>
      </w:r>
      <w:r w:rsidRPr="006F06C2">
        <w:rPr>
          <w:lang w:eastAsia="ko-KR"/>
        </w:rPr>
        <w:tab/>
        <w:t>The UE is in state 3N-A as defined in TS 38.508-1 [4], subclause 4.4A.</w:t>
      </w:r>
    </w:p>
    <w:p w14:paraId="2C9C4BCB" w14:textId="77777777" w:rsidR="00D53329" w:rsidRPr="006F06C2" w:rsidRDefault="00D53329" w:rsidP="00D53329">
      <w:pPr>
        <w:pStyle w:val="H6"/>
        <w:rPr>
          <w:lang w:eastAsia="en-US"/>
        </w:rPr>
      </w:pPr>
      <w:r w:rsidRPr="006F06C2">
        <w:t>8.1.3.2.4</w:t>
      </w:r>
      <w:r w:rsidRPr="006F06C2">
        <w:rPr>
          <w:lang w:eastAsia="zh-CN"/>
        </w:rPr>
        <w:t>.</w:t>
      </w:r>
      <w:r w:rsidRPr="006F06C2">
        <w:t>3.2</w:t>
      </w:r>
      <w:r w:rsidRPr="006F06C2">
        <w:tab/>
        <w:t>Test procedure sequence</w:t>
      </w:r>
    </w:p>
    <w:p w14:paraId="031465DE" w14:textId="77777777" w:rsidR="00D53329" w:rsidRPr="006F06C2" w:rsidRDefault="00D53329" w:rsidP="00D53329">
      <w:r w:rsidRPr="006F06C2">
        <w:t xml:space="preserve">Table 8.1.3.2.4.3.2-1 illustrates the downlink power levels to be applied for NR Cell 1 and </w:t>
      </w:r>
      <w:r w:rsidRPr="006F06C2">
        <w:rPr>
          <w:lang w:eastAsia="zh-CN"/>
        </w:rPr>
        <w:t>EUTRA</w:t>
      </w:r>
      <w:r w:rsidRPr="006F06C2">
        <w:t xml:space="preserve"> Cell 1 at various time instants of the test execution. Row marked "T0" denotes the conditions after the preamble, while the configuration marked "T1", is applied at the point indicated in the Main behaviour description in Table 8.1.3.2.4.3.2-3.</w:t>
      </w:r>
    </w:p>
    <w:p w14:paraId="4094B530" w14:textId="77777777" w:rsidR="00D53329" w:rsidRPr="006F06C2" w:rsidRDefault="00D53329" w:rsidP="00D53329">
      <w:pPr>
        <w:pStyle w:val="TH"/>
        <w:rPr>
          <w:lang w:eastAsia="zh-CN"/>
        </w:rPr>
      </w:pPr>
      <w:r w:rsidRPr="006F06C2">
        <w:t>Table 8.1.3.2.4.3.2-1: Time instances of cell power level and parameter changes for NR Cell 1 and E-UTRA Cell 1 in conducted test environment</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53329" w:rsidRPr="006F06C2" w14:paraId="12AB166C" w14:textId="77777777" w:rsidTr="009F5C23">
        <w:trPr>
          <w:jc w:val="center"/>
        </w:trPr>
        <w:tc>
          <w:tcPr>
            <w:tcW w:w="533" w:type="dxa"/>
            <w:tcBorders>
              <w:top w:val="single" w:sz="4" w:space="0" w:color="auto"/>
              <w:left w:val="single" w:sz="4" w:space="0" w:color="auto"/>
              <w:bottom w:val="nil"/>
              <w:right w:val="single" w:sz="4" w:space="0" w:color="auto"/>
            </w:tcBorders>
          </w:tcPr>
          <w:p w14:paraId="23F7CD7B" w14:textId="77777777" w:rsidR="00D53329" w:rsidRPr="006F06C2" w:rsidRDefault="00D53329" w:rsidP="009F5C23">
            <w:pPr>
              <w:pStyle w:val="TAH"/>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7492A665" w14:textId="77777777" w:rsidR="00D53329" w:rsidRPr="006F06C2" w:rsidRDefault="00D53329" w:rsidP="009F5C23">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3906722B" w14:textId="77777777" w:rsidR="00D53329" w:rsidRPr="006F06C2" w:rsidRDefault="00D53329" w:rsidP="009F5C23">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4756B0AA" w14:textId="77777777" w:rsidR="00D53329" w:rsidRPr="006F06C2" w:rsidRDefault="00D53329" w:rsidP="009F5C23">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63C449D0" w14:textId="77777777" w:rsidR="00D53329" w:rsidRPr="006F06C2" w:rsidRDefault="00D53329" w:rsidP="009F5C23">
            <w:pPr>
              <w:pStyle w:val="TAH"/>
            </w:pPr>
            <w:r w:rsidRPr="006F06C2">
              <w:rPr>
                <w:lang w:eastAsia="zh-CN"/>
              </w:rPr>
              <w:t>E-UTRA</w:t>
            </w:r>
          </w:p>
          <w:p w14:paraId="7C50AB84" w14:textId="77777777" w:rsidR="00D53329" w:rsidRPr="006F06C2" w:rsidRDefault="00D53329" w:rsidP="009F5C23">
            <w:pPr>
              <w:pStyle w:val="TAH"/>
            </w:pPr>
            <w:r w:rsidRPr="006F06C2">
              <w:t>Cell 1</w:t>
            </w:r>
          </w:p>
        </w:tc>
        <w:tc>
          <w:tcPr>
            <w:tcW w:w="2977" w:type="dxa"/>
            <w:tcBorders>
              <w:top w:val="single" w:sz="4" w:space="0" w:color="auto"/>
              <w:left w:val="single" w:sz="4" w:space="0" w:color="auto"/>
              <w:bottom w:val="nil"/>
              <w:right w:val="single" w:sz="4" w:space="0" w:color="auto"/>
            </w:tcBorders>
            <w:hideMark/>
          </w:tcPr>
          <w:p w14:paraId="3DD0E9EE" w14:textId="77777777" w:rsidR="00D53329" w:rsidRPr="006F06C2" w:rsidRDefault="00D53329" w:rsidP="009F5C23">
            <w:pPr>
              <w:pStyle w:val="TAH"/>
            </w:pPr>
            <w:r w:rsidRPr="006F06C2">
              <w:t>Remark</w:t>
            </w:r>
          </w:p>
        </w:tc>
      </w:tr>
      <w:tr w:rsidR="00D53329" w:rsidRPr="006F06C2" w14:paraId="7737B4DE" w14:textId="77777777" w:rsidTr="009F5C23">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887E13C" w14:textId="77777777" w:rsidR="00D53329" w:rsidRPr="006F06C2" w:rsidRDefault="00D53329" w:rsidP="009F5C23">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D896E3"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13F02" w14:textId="77777777" w:rsidR="00D53329" w:rsidRPr="006F06C2" w:rsidRDefault="00D53329" w:rsidP="009F5C23">
            <w:pPr>
              <w:pStyle w:val="TAC"/>
            </w:pPr>
            <w:r w:rsidRPr="006F06C2">
              <w:t>dBm/</w:t>
            </w:r>
          </w:p>
          <w:p w14:paraId="3D7B0093"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D1E0DE" w14:textId="77777777" w:rsidR="00D53329" w:rsidRPr="006F06C2" w:rsidRDefault="00D53329" w:rsidP="009F5C23">
            <w:pPr>
              <w:pStyle w:val="TAC"/>
            </w:pPr>
            <w:r w:rsidRPr="006F06C2">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C79D8" w14:textId="77777777" w:rsidR="00D53329" w:rsidRPr="006F06C2" w:rsidRDefault="00D53329" w:rsidP="009F5C23">
            <w:pPr>
              <w:pStyle w:val="TAC"/>
              <w:rPr>
                <w:lang w:eastAsia="zh-CN"/>
              </w:rPr>
            </w:pPr>
            <w:r w:rsidRPr="006F06C2">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4BCB1B1A" w14:textId="77777777" w:rsidR="00D53329" w:rsidRPr="006F06C2" w:rsidRDefault="00D53329" w:rsidP="009F5C23">
            <w:pPr>
              <w:pStyle w:val="TAC"/>
              <w:rPr>
                <w:lang w:eastAsia="en-US"/>
              </w:rPr>
            </w:pPr>
            <w:r w:rsidRPr="006F06C2">
              <w:t>Power levels are such that entry conditions for event B2 are not satisfied:</w:t>
            </w:r>
          </w:p>
          <w:p w14:paraId="49DB80CC" w14:textId="77777777" w:rsidR="00D53329" w:rsidRPr="006F06C2" w:rsidRDefault="00D53329" w:rsidP="009F5C23">
            <w:pPr>
              <w:pStyle w:val="24"/>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6F06C2">
              <w:rPr>
                <w:rFonts w:ascii="Arial" w:hAnsi="Arial" w:cs="Arial"/>
                <w:i/>
                <w:iCs/>
                <w:sz w:val="18"/>
                <w:szCs w:val="18"/>
              </w:rPr>
              <w:t xml:space="preserve">Mp + Hys </w:t>
            </w:r>
            <w:r w:rsidRPr="006F06C2">
              <w:rPr>
                <w:rFonts w:ascii="宋体" w:hAnsi="宋体" w:cs="Arial"/>
                <w:iCs/>
                <w:sz w:val="18"/>
                <w:szCs w:val="18"/>
              </w:rPr>
              <w:t>≥</w:t>
            </w:r>
            <w:r w:rsidRPr="006F06C2">
              <w:rPr>
                <w:rFonts w:ascii="Arial" w:hAnsi="Arial" w:cs="Arial"/>
                <w:i/>
                <w:iCs/>
                <w:sz w:val="18"/>
                <w:szCs w:val="18"/>
              </w:rPr>
              <w:t xml:space="preserve"> Thresh1 </w:t>
            </w:r>
            <w:r w:rsidRPr="006F06C2">
              <w:rPr>
                <w:rFonts w:ascii="Arial" w:hAnsi="Arial" w:cs="Arial"/>
                <w:iCs/>
                <w:sz w:val="18"/>
                <w:szCs w:val="18"/>
              </w:rPr>
              <w:t>and</w:t>
            </w:r>
          </w:p>
          <w:p w14:paraId="04E8EF79" w14:textId="77777777" w:rsidR="00D53329" w:rsidRPr="006F06C2" w:rsidRDefault="00D53329" w:rsidP="009F5C23">
            <w:pPr>
              <w:pStyle w:val="24"/>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
                <w:iCs/>
                <w:sz w:val="18"/>
                <w:szCs w:val="18"/>
              </w:rPr>
            </w:pPr>
            <w:r w:rsidRPr="006F06C2">
              <w:rPr>
                <w:rFonts w:ascii="Arial" w:hAnsi="Arial" w:cs="Arial"/>
                <w:i/>
                <w:iCs/>
                <w:sz w:val="18"/>
                <w:szCs w:val="18"/>
              </w:rPr>
              <w:t xml:space="preserve">Mn + Ofn + Ocn – Hys </w:t>
            </w:r>
            <w:r w:rsidRPr="006F06C2">
              <w:rPr>
                <w:rFonts w:ascii="宋体" w:hAnsi="宋体" w:cs="Arial"/>
                <w:iCs/>
                <w:sz w:val="18"/>
                <w:szCs w:val="18"/>
              </w:rPr>
              <w:t>≤</w:t>
            </w:r>
            <w:r w:rsidRPr="006F06C2">
              <w:rPr>
                <w:rFonts w:ascii="Arial" w:hAnsi="Arial" w:cs="Arial"/>
                <w:i/>
                <w:iCs/>
                <w:sz w:val="18"/>
                <w:szCs w:val="18"/>
              </w:rPr>
              <w:t xml:space="preserve"> Thresh2</w:t>
            </w:r>
          </w:p>
        </w:tc>
      </w:tr>
      <w:tr w:rsidR="00D53329" w:rsidRPr="006F06C2" w14:paraId="792560BE"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F22A688"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F5B68E0" w14:textId="77777777" w:rsidR="00D53329" w:rsidRPr="006F06C2" w:rsidRDefault="00D53329" w:rsidP="009F5C23">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D33F6D"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52192" w14:textId="77777777" w:rsidR="00D53329" w:rsidRPr="006F06C2" w:rsidRDefault="00D53329" w:rsidP="009F5C23">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5CA3C" w14:textId="77777777" w:rsidR="00D53329" w:rsidRPr="006F06C2" w:rsidRDefault="00D53329" w:rsidP="009F5C23">
            <w:pPr>
              <w:pStyle w:val="TAC"/>
              <w:rPr>
                <w:lang w:eastAsia="zh-CN"/>
              </w:rPr>
            </w:pPr>
            <w:r w:rsidRPr="006F06C2">
              <w:rPr>
                <w:lang w:eastAsia="zh-CN"/>
              </w:rPr>
              <w:t>-91</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E3C44BA" w14:textId="77777777" w:rsidR="00D53329" w:rsidRPr="006F06C2" w:rsidRDefault="00D53329" w:rsidP="009F5C23">
            <w:pPr>
              <w:spacing w:after="0"/>
              <w:rPr>
                <w:rFonts w:ascii="Arial" w:hAnsi="Arial" w:cs="Arial"/>
                <w:i/>
                <w:iCs/>
                <w:sz w:val="18"/>
                <w:szCs w:val="18"/>
                <w:lang w:eastAsia="en-US"/>
              </w:rPr>
            </w:pPr>
          </w:p>
        </w:tc>
      </w:tr>
      <w:tr w:rsidR="00D53329" w:rsidRPr="006F06C2" w14:paraId="1752A8ED"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9FD5CAD"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D911DD" w14:textId="77777777" w:rsidR="00D53329" w:rsidRPr="006F06C2" w:rsidRDefault="00D53329" w:rsidP="009F5C23">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F5441" w14:textId="77777777" w:rsidR="00D53329" w:rsidRPr="006F06C2" w:rsidRDefault="00D53329" w:rsidP="009F5C23">
            <w:pPr>
              <w:pStyle w:val="TAC"/>
              <w:rPr>
                <w:lang w:eastAsia="en-US"/>
              </w:rPr>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A01CF3" w14:textId="77777777" w:rsidR="00D53329" w:rsidRPr="006F06C2" w:rsidRDefault="00D53329" w:rsidP="009F5C23">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3803A" w14:textId="77777777" w:rsidR="00D53329" w:rsidRPr="006F06C2" w:rsidRDefault="00D53329" w:rsidP="009F5C23">
            <w:pPr>
              <w:pStyle w:val="TAC"/>
              <w:rPr>
                <w:lang w:eastAsia="zh-CN"/>
              </w:rPr>
            </w:pPr>
            <w:r w:rsidRPr="006F06C2">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2DB04C4" w14:textId="77777777" w:rsidR="00D53329" w:rsidRPr="006F06C2" w:rsidRDefault="00D53329" w:rsidP="009F5C23">
            <w:pPr>
              <w:spacing w:after="0"/>
              <w:rPr>
                <w:rFonts w:ascii="Arial" w:hAnsi="Arial" w:cs="Arial"/>
                <w:i/>
                <w:iCs/>
                <w:sz w:val="18"/>
                <w:szCs w:val="18"/>
                <w:lang w:eastAsia="en-US"/>
              </w:rPr>
            </w:pPr>
          </w:p>
        </w:tc>
      </w:tr>
      <w:tr w:rsidR="00D53329" w:rsidRPr="006F06C2" w14:paraId="1CE88177"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592737C8"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5093C986" w14:textId="77777777" w:rsidR="00D53329" w:rsidRPr="006F06C2" w:rsidRDefault="00D53329" w:rsidP="009F5C23">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50A6F9AA" w14:textId="77777777" w:rsidR="00D53329" w:rsidRPr="006F06C2" w:rsidRDefault="00D53329" w:rsidP="009F5C23">
            <w:pPr>
              <w:pStyle w:val="TAC"/>
            </w:pPr>
            <w:r w:rsidRPr="006F06C2">
              <w:t>dBm/</w:t>
            </w:r>
          </w:p>
          <w:p w14:paraId="30C4BC63"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tcPr>
          <w:p w14:paraId="067BDC56" w14:textId="77777777" w:rsidR="00D53329" w:rsidRPr="006F06C2" w:rsidRDefault="00D53329" w:rsidP="009F5C23">
            <w:pPr>
              <w:pStyle w:val="TAC"/>
              <w:rPr>
                <w:lang w:eastAsia="zh-CN"/>
              </w:rPr>
            </w:pPr>
            <w:r w:rsidRPr="006F06C2">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58C095D3" w14:textId="77777777" w:rsidR="00D53329" w:rsidRPr="006F06C2" w:rsidRDefault="00D53329" w:rsidP="009F5C23">
            <w:pPr>
              <w:pStyle w:val="TAC"/>
              <w:rPr>
                <w:lang w:eastAsia="zh-CN"/>
              </w:rPr>
            </w:pPr>
            <w:r w:rsidRPr="006F06C2">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6F409D89" w14:textId="77777777" w:rsidR="00D53329" w:rsidRPr="006F06C2" w:rsidRDefault="00D53329" w:rsidP="009F5C23">
            <w:pPr>
              <w:spacing w:after="0"/>
              <w:rPr>
                <w:rFonts w:ascii="Arial" w:hAnsi="Arial" w:cs="Arial"/>
                <w:i/>
                <w:iCs/>
                <w:sz w:val="18"/>
                <w:szCs w:val="18"/>
                <w:lang w:eastAsia="en-US"/>
              </w:rPr>
            </w:pPr>
          </w:p>
        </w:tc>
      </w:tr>
      <w:tr w:rsidR="00D53329" w:rsidRPr="006F06C2" w14:paraId="299415C0"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EBB6CE7"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74D9603" w14:textId="77777777" w:rsidR="00D53329" w:rsidRPr="006F06C2" w:rsidRDefault="00D53329" w:rsidP="009F5C23">
            <w:pPr>
              <w:pStyle w:val="TAL"/>
              <w:rPr>
                <w:lang w:eastAsia="zh-CN"/>
              </w:rPr>
            </w:pPr>
            <w:r w:rsidRPr="006F06C2">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0BE7E" w14:textId="77777777" w:rsidR="00D53329" w:rsidRPr="006F06C2" w:rsidRDefault="00D53329" w:rsidP="009F5C23">
            <w:pPr>
              <w:pStyle w:val="TAC"/>
              <w:rPr>
                <w:lang w:eastAsia="en-US"/>
              </w:rPr>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8B399" w14:textId="77777777" w:rsidR="00D53329" w:rsidRPr="006F06C2" w:rsidRDefault="00D53329" w:rsidP="009F5C23">
            <w:pPr>
              <w:pStyle w:val="TAC"/>
              <w:rPr>
                <w:lang w:eastAsia="zh-CN"/>
              </w:rPr>
            </w:pPr>
            <w:r w:rsidRPr="006F06C2">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EEDE5" w14:textId="77777777" w:rsidR="00D53329" w:rsidRPr="006F06C2" w:rsidRDefault="00D53329" w:rsidP="009F5C23">
            <w:pPr>
              <w:pStyle w:val="TAC"/>
              <w:rPr>
                <w:lang w:eastAsia="zh-CN"/>
              </w:rPr>
            </w:pPr>
            <w:r w:rsidRPr="006F06C2">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BE92097" w14:textId="77777777" w:rsidR="00D53329" w:rsidRPr="006F06C2" w:rsidRDefault="00D53329" w:rsidP="009F5C23">
            <w:pPr>
              <w:spacing w:after="0"/>
              <w:rPr>
                <w:rFonts w:ascii="Arial" w:hAnsi="Arial" w:cs="Arial"/>
                <w:i/>
                <w:iCs/>
                <w:sz w:val="18"/>
                <w:szCs w:val="18"/>
                <w:lang w:eastAsia="en-US"/>
              </w:rPr>
            </w:pPr>
          </w:p>
        </w:tc>
      </w:tr>
      <w:tr w:rsidR="00D53329" w:rsidRPr="006F06C2" w14:paraId="7C2F214E" w14:textId="77777777" w:rsidTr="009F5C23">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11338DF" w14:textId="77777777" w:rsidR="00D53329" w:rsidRPr="006F06C2" w:rsidRDefault="00D53329" w:rsidP="009F5C23">
            <w:pPr>
              <w:pStyle w:val="TAC"/>
              <w:rPr>
                <w:lang w:eastAsia="en-US"/>
              </w:rPr>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99FD9" w14:textId="77777777" w:rsidR="00D53329" w:rsidRPr="006F06C2" w:rsidRDefault="00D53329" w:rsidP="009F5C23">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623B1" w14:textId="77777777" w:rsidR="00D53329" w:rsidRPr="006F06C2" w:rsidRDefault="00D53329" w:rsidP="009F5C23">
            <w:pPr>
              <w:pStyle w:val="TAC"/>
            </w:pPr>
            <w:r w:rsidRPr="006F06C2">
              <w:t>dBm/</w:t>
            </w:r>
          </w:p>
          <w:p w14:paraId="52C431AA"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B223F8" w14:textId="77777777" w:rsidR="00D53329" w:rsidRPr="006F06C2" w:rsidRDefault="00D53329" w:rsidP="009F5C23">
            <w:pPr>
              <w:pStyle w:val="TAC"/>
            </w:pPr>
            <w:r w:rsidRPr="006F06C2">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1AB970" w14:textId="77777777" w:rsidR="00D53329" w:rsidRPr="006F06C2" w:rsidRDefault="00D53329" w:rsidP="009F5C23">
            <w:pPr>
              <w:pStyle w:val="TAC"/>
              <w:rPr>
                <w:lang w:eastAsia="zh-CN"/>
              </w:rPr>
            </w:pPr>
            <w:r w:rsidRPr="006F06C2">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7848B714" w14:textId="77777777" w:rsidR="00D53329" w:rsidRPr="006F06C2" w:rsidRDefault="00D53329" w:rsidP="009F5C23">
            <w:pPr>
              <w:pStyle w:val="TAC"/>
              <w:rPr>
                <w:lang w:eastAsia="en-US"/>
              </w:rPr>
            </w:pPr>
            <w:r w:rsidRPr="006F06C2">
              <w:t>Power levels are such that entry condition for event B2 are satisfied:</w:t>
            </w:r>
          </w:p>
          <w:p w14:paraId="18A47FB7" w14:textId="77777777" w:rsidR="00D53329" w:rsidRPr="006F06C2" w:rsidRDefault="00D53329" w:rsidP="009F5C23">
            <w:pPr>
              <w:pStyle w:val="24"/>
              <w:keepLines/>
              <w:numPr>
                <w:ilvl w:val="0"/>
                <w:numId w:val="21"/>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6F06C2">
              <w:rPr>
                <w:rFonts w:ascii="Arial" w:hAnsi="Arial" w:cs="Arial"/>
                <w:i/>
                <w:iCs/>
                <w:sz w:val="18"/>
                <w:szCs w:val="18"/>
              </w:rPr>
              <w:t xml:space="preserve">Mp + Hys </w:t>
            </w:r>
            <w:r w:rsidRPr="006F06C2">
              <w:rPr>
                <w:i/>
                <w:iCs/>
              </w:rPr>
              <w:t>&lt;</w:t>
            </w:r>
            <w:r w:rsidRPr="006F06C2">
              <w:rPr>
                <w:rFonts w:ascii="Arial" w:hAnsi="Arial" w:cs="Arial"/>
                <w:i/>
                <w:iCs/>
                <w:sz w:val="18"/>
                <w:szCs w:val="18"/>
              </w:rPr>
              <w:t xml:space="preserve"> Thresh1 </w:t>
            </w:r>
            <w:r w:rsidRPr="006F06C2">
              <w:rPr>
                <w:rFonts w:ascii="Arial" w:hAnsi="Arial" w:cs="Arial"/>
                <w:iCs/>
                <w:sz w:val="18"/>
                <w:szCs w:val="18"/>
              </w:rPr>
              <w:t>and</w:t>
            </w:r>
          </w:p>
          <w:p w14:paraId="79C45649" w14:textId="77777777" w:rsidR="00D53329" w:rsidRPr="006F06C2" w:rsidRDefault="00D53329" w:rsidP="009F5C23">
            <w:pPr>
              <w:pStyle w:val="TAC"/>
            </w:pPr>
            <w:r w:rsidRPr="006F06C2">
              <w:rPr>
                <w:rFonts w:cs="Arial"/>
                <w:i/>
                <w:iCs/>
                <w:szCs w:val="18"/>
              </w:rPr>
              <w:t xml:space="preserve">Mn + Ofn + Ocn – Hys </w:t>
            </w:r>
            <w:r w:rsidRPr="006F06C2">
              <w:rPr>
                <w:i/>
                <w:iCs/>
              </w:rPr>
              <w:t>&gt;</w:t>
            </w:r>
            <w:r w:rsidRPr="006F06C2">
              <w:rPr>
                <w:rFonts w:cs="Arial"/>
                <w:i/>
                <w:iCs/>
                <w:szCs w:val="18"/>
              </w:rPr>
              <w:t xml:space="preserve"> Thresh2</w:t>
            </w:r>
          </w:p>
        </w:tc>
      </w:tr>
      <w:tr w:rsidR="00D53329" w:rsidRPr="006F06C2" w14:paraId="5170DD24"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71DB807"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A29C6C7" w14:textId="77777777" w:rsidR="00D53329" w:rsidRPr="006F06C2" w:rsidRDefault="00D53329" w:rsidP="009F5C23">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BB78C9"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5B593" w14:textId="77777777" w:rsidR="00D53329" w:rsidRPr="006F06C2" w:rsidRDefault="00D53329" w:rsidP="009F5C23">
            <w:pPr>
              <w:pStyle w:val="TAC"/>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39A4D" w14:textId="77777777" w:rsidR="00D53329" w:rsidRPr="006F06C2" w:rsidRDefault="00D53329" w:rsidP="009F5C23">
            <w:pPr>
              <w:pStyle w:val="TAC"/>
              <w:rPr>
                <w:lang w:eastAsia="zh-CN"/>
              </w:rPr>
            </w:pPr>
            <w:r w:rsidRPr="006F06C2">
              <w:rPr>
                <w:lang w:eastAsia="zh-CN"/>
              </w:rPr>
              <w:t>-73</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BA343E7" w14:textId="77777777" w:rsidR="00D53329" w:rsidRPr="006F06C2" w:rsidRDefault="00D53329" w:rsidP="009F5C23">
            <w:pPr>
              <w:spacing w:after="0"/>
              <w:rPr>
                <w:rFonts w:ascii="Arial" w:hAnsi="Arial"/>
                <w:sz w:val="18"/>
                <w:lang w:eastAsia="en-US"/>
              </w:rPr>
            </w:pPr>
          </w:p>
        </w:tc>
      </w:tr>
      <w:tr w:rsidR="00D53329" w:rsidRPr="006F06C2" w14:paraId="1D6189ED"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1E0A151"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1998833" w14:textId="77777777" w:rsidR="00D53329" w:rsidRPr="006F06C2" w:rsidRDefault="00D53329" w:rsidP="009F5C23">
            <w:pPr>
              <w:pStyle w:val="TAL"/>
              <w:rPr>
                <w:lang w:eastAsia="en-US"/>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AFC66" w14:textId="77777777" w:rsidR="00D53329" w:rsidRPr="006F06C2" w:rsidRDefault="00D53329" w:rsidP="009F5C23">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818FCC" w14:textId="77777777" w:rsidR="00D53329" w:rsidRPr="006F06C2" w:rsidRDefault="00D53329" w:rsidP="009F5C23">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66E89" w14:textId="77777777" w:rsidR="00D53329" w:rsidRPr="006F06C2" w:rsidRDefault="00D53329" w:rsidP="009F5C23">
            <w:pPr>
              <w:pStyle w:val="TAC"/>
              <w:rPr>
                <w:lang w:eastAsia="zh-CN"/>
              </w:rPr>
            </w:pPr>
            <w:r w:rsidRPr="006F06C2">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D7B470D" w14:textId="77777777" w:rsidR="00D53329" w:rsidRPr="006F06C2" w:rsidRDefault="00D53329" w:rsidP="009F5C23">
            <w:pPr>
              <w:spacing w:after="0"/>
              <w:rPr>
                <w:rFonts w:ascii="Arial" w:hAnsi="Arial"/>
                <w:sz w:val="18"/>
                <w:lang w:eastAsia="en-US"/>
              </w:rPr>
            </w:pPr>
          </w:p>
        </w:tc>
      </w:tr>
      <w:tr w:rsidR="00D53329" w:rsidRPr="006F06C2" w14:paraId="1FDF35BA"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41F51886"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72BA94D5" w14:textId="77777777" w:rsidR="00D53329" w:rsidRPr="006F06C2" w:rsidRDefault="00D53329" w:rsidP="009F5C23">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7AECAC82" w14:textId="77777777" w:rsidR="00D53329" w:rsidRPr="006F06C2" w:rsidRDefault="00D53329" w:rsidP="009F5C23">
            <w:pPr>
              <w:pStyle w:val="TAC"/>
            </w:pPr>
            <w:r w:rsidRPr="006F06C2">
              <w:t>dBm/</w:t>
            </w:r>
          </w:p>
          <w:p w14:paraId="64A2DE40" w14:textId="77777777" w:rsidR="00D53329" w:rsidRPr="006F06C2" w:rsidRDefault="00D53329" w:rsidP="009F5C23">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tcPr>
          <w:p w14:paraId="57353429" w14:textId="77777777" w:rsidR="00D53329" w:rsidRPr="006F06C2" w:rsidRDefault="00D53329" w:rsidP="009F5C23">
            <w:pPr>
              <w:pStyle w:val="TAC"/>
              <w:rPr>
                <w:lang w:eastAsia="zh-CN"/>
              </w:rPr>
            </w:pPr>
            <w:r w:rsidRPr="006F06C2">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2F1EECDA" w14:textId="77777777" w:rsidR="00D53329" w:rsidRPr="006F06C2" w:rsidRDefault="00D53329" w:rsidP="009F5C23">
            <w:pPr>
              <w:pStyle w:val="TAC"/>
              <w:rPr>
                <w:lang w:eastAsia="zh-CN"/>
              </w:rPr>
            </w:pPr>
            <w:r w:rsidRPr="006F06C2">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50712682" w14:textId="77777777" w:rsidR="00D53329" w:rsidRPr="006F06C2" w:rsidRDefault="00D53329" w:rsidP="009F5C23">
            <w:pPr>
              <w:spacing w:after="0"/>
              <w:rPr>
                <w:rFonts w:ascii="Arial" w:hAnsi="Arial"/>
                <w:sz w:val="18"/>
                <w:lang w:eastAsia="en-US"/>
              </w:rPr>
            </w:pPr>
          </w:p>
        </w:tc>
      </w:tr>
      <w:tr w:rsidR="00D53329" w:rsidRPr="006F06C2" w14:paraId="16CF7EA8"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11CD4A5" w14:textId="77777777" w:rsidR="00D53329" w:rsidRPr="006F06C2"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A16A0FF" w14:textId="77777777" w:rsidR="00D53329" w:rsidRPr="006F06C2" w:rsidRDefault="00D53329" w:rsidP="009F5C23">
            <w:pPr>
              <w:pStyle w:val="TAL"/>
              <w:rPr>
                <w:lang w:eastAsia="en-US"/>
              </w:rPr>
            </w:pPr>
            <w:r w:rsidRPr="006F06C2">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B356C" w14:textId="77777777" w:rsidR="00D53329" w:rsidRPr="006F06C2" w:rsidRDefault="00D53329" w:rsidP="009F5C23">
            <w:pPr>
              <w:pStyle w:val="TAC"/>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AD4174" w14:textId="77777777" w:rsidR="00D53329" w:rsidRPr="006F06C2" w:rsidRDefault="00D53329" w:rsidP="009F5C23">
            <w:pPr>
              <w:pStyle w:val="TAC"/>
              <w:rPr>
                <w:lang w:eastAsia="zh-CN"/>
              </w:rPr>
            </w:pPr>
            <w:r w:rsidRPr="006F06C2">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4FB72" w14:textId="77777777" w:rsidR="00D53329" w:rsidRPr="006F06C2" w:rsidRDefault="00D53329" w:rsidP="009F5C23">
            <w:pPr>
              <w:pStyle w:val="TAC"/>
              <w:rPr>
                <w:lang w:eastAsia="zh-CN"/>
              </w:rPr>
            </w:pPr>
            <w:r w:rsidRPr="006F06C2">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1F2B5E" w14:textId="77777777" w:rsidR="00D53329" w:rsidRPr="006F06C2" w:rsidRDefault="00D53329" w:rsidP="009F5C23">
            <w:pPr>
              <w:spacing w:after="0"/>
              <w:rPr>
                <w:rFonts w:ascii="Arial" w:hAnsi="Arial"/>
                <w:sz w:val="18"/>
                <w:lang w:eastAsia="en-US"/>
              </w:rPr>
            </w:pPr>
          </w:p>
        </w:tc>
      </w:tr>
    </w:tbl>
    <w:p w14:paraId="313AADC7" w14:textId="77777777" w:rsidR="00D53329" w:rsidRPr="006F06C2" w:rsidRDefault="00D53329" w:rsidP="00D53329">
      <w:pPr>
        <w:rPr>
          <w:lang w:eastAsia="en-US"/>
        </w:rPr>
      </w:pPr>
    </w:p>
    <w:p w14:paraId="33296E5B" w14:textId="77777777" w:rsidR="00D53329" w:rsidRPr="006F06C2" w:rsidRDefault="00D53329" w:rsidP="00D53329">
      <w:pPr>
        <w:pStyle w:val="TH"/>
      </w:pPr>
      <w:r w:rsidRPr="006F06C2">
        <w:t xml:space="preserve">Table 8.1.3.2.4.3.2-2: </w:t>
      </w:r>
      <w:r>
        <w:t>Void</w:t>
      </w:r>
    </w:p>
    <w:p w14:paraId="577B6256" w14:textId="77777777" w:rsidR="00D53329" w:rsidRPr="006F06C2" w:rsidRDefault="00D53329" w:rsidP="00D53329"/>
    <w:p w14:paraId="33786FCF" w14:textId="77777777" w:rsidR="00D53329" w:rsidRPr="006F06C2" w:rsidRDefault="00D53329" w:rsidP="00D53329">
      <w:pPr>
        <w:pStyle w:val="TH"/>
        <w:spacing w:before="0"/>
      </w:pPr>
      <w:r w:rsidRPr="006F06C2">
        <w:t>Table 8.1.3.2.4.3.2-3: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6F06C2" w14:paraId="1BFD4C45" w14:textId="77777777" w:rsidTr="009F5C23">
        <w:tc>
          <w:tcPr>
            <w:tcW w:w="534" w:type="dxa"/>
            <w:tcBorders>
              <w:top w:val="single" w:sz="4" w:space="0" w:color="auto"/>
              <w:left w:val="single" w:sz="4" w:space="0" w:color="auto"/>
              <w:bottom w:val="nil"/>
              <w:right w:val="single" w:sz="4" w:space="0" w:color="auto"/>
            </w:tcBorders>
            <w:hideMark/>
          </w:tcPr>
          <w:p w14:paraId="2E6627A0" w14:textId="77777777" w:rsidR="00D53329" w:rsidRPr="006F06C2" w:rsidRDefault="00D53329" w:rsidP="009F5C23">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200AED49" w14:textId="77777777" w:rsidR="00D53329" w:rsidRPr="006F06C2" w:rsidRDefault="00D53329" w:rsidP="009F5C23">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5E3DB9EC"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0112799D"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3CD03E92" w14:textId="77777777" w:rsidR="00D53329" w:rsidRPr="006F06C2" w:rsidRDefault="00D53329" w:rsidP="009F5C23">
            <w:pPr>
              <w:pStyle w:val="TAH"/>
              <w:snapToGrid w:val="0"/>
            </w:pPr>
            <w:r w:rsidRPr="006F06C2">
              <w:t>Verdict</w:t>
            </w:r>
          </w:p>
        </w:tc>
      </w:tr>
      <w:tr w:rsidR="00D53329" w:rsidRPr="006F06C2" w14:paraId="66F452C0" w14:textId="77777777" w:rsidTr="009F5C23">
        <w:tc>
          <w:tcPr>
            <w:tcW w:w="534" w:type="dxa"/>
            <w:tcBorders>
              <w:top w:val="nil"/>
              <w:left w:val="single" w:sz="4" w:space="0" w:color="auto"/>
              <w:bottom w:val="single" w:sz="4" w:space="0" w:color="auto"/>
              <w:right w:val="single" w:sz="4" w:space="0" w:color="auto"/>
            </w:tcBorders>
          </w:tcPr>
          <w:p w14:paraId="5F63C137" w14:textId="77777777" w:rsidR="00D53329" w:rsidRPr="006F06C2" w:rsidRDefault="00D53329" w:rsidP="009F5C23">
            <w:pPr>
              <w:pStyle w:val="TAH"/>
              <w:snapToGrid w:val="0"/>
            </w:pPr>
          </w:p>
        </w:tc>
        <w:tc>
          <w:tcPr>
            <w:tcW w:w="4110" w:type="dxa"/>
            <w:tcBorders>
              <w:top w:val="nil"/>
              <w:left w:val="single" w:sz="4" w:space="0" w:color="auto"/>
              <w:bottom w:val="single" w:sz="4" w:space="0" w:color="auto"/>
              <w:right w:val="single" w:sz="4" w:space="0" w:color="auto"/>
            </w:tcBorders>
          </w:tcPr>
          <w:p w14:paraId="10F84622"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1FA73017" w14:textId="77777777" w:rsidR="00D53329" w:rsidRPr="006F06C2" w:rsidRDefault="00D53329" w:rsidP="009F5C23">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6BEC9C7F"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6F3CB28A"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069A4276" w14:textId="77777777" w:rsidR="00D53329" w:rsidRPr="006F06C2" w:rsidRDefault="00D53329" w:rsidP="009F5C23">
            <w:pPr>
              <w:pStyle w:val="TAH"/>
              <w:snapToGrid w:val="0"/>
            </w:pPr>
          </w:p>
        </w:tc>
      </w:tr>
      <w:tr w:rsidR="00D53329" w:rsidRPr="006F06C2" w14:paraId="70A47277"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46177E32" w14:textId="77777777" w:rsidR="00D53329" w:rsidRPr="006F06C2" w:rsidRDefault="00D53329" w:rsidP="009F5C23">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0E5113F7"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EUTRA measurement and reporting for inter-RAT event B2.</w:t>
            </w:r>
          </w:p>
        </w:tc>
        <w:tc>
          <w:tcPr>
            <w:tcW w:w="709" w:type="dxa"/>
            <w:tcBorders>
              <w:top w:val="single" w:sz="4" w:space="0" w:color="auto"/>
              <w:left w:val="single" w:sz="4" w:space="0" w:color="auto"/>
              <w:bottom w:val="single" w:sz="4" w:space="0" w:color="auto"/>
              <w:right w:val="single" w:sz="4" w:space="0" w:color="auto"/>
            </w:tcBorders>
            <w:hideMark/>
          </w:tcPr>
          <w:p w14:paraId="5777AF5D" w14:textId="77777777" w:rsidR="00D53329" w:rsidRPr="006F06C2" w:rsidRDefault="00D53329" w:rsidP="009F5C23">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258F6B50"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A149E74"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40F7911" w14:textId="77777777" w:rsidR="00D53329" w:rsidRPr="006F06C2" w:rsidRDefault="00D53329" w:rsidP="009F5C23">
            <w:pPr>
              <w:pStyle w:val="TAC"/>
              <w:snapToGrid w:val="0"/>
            </w:pPr>
            <w:r w:rsidRPr="006F06C2">
              <w:t>-</w:t>
            </w:r>
          </w:p>
        </w:tc>
      </w:tr>
      <w:tr w:rsidR="00D53329" w:rsidRPr="006F06C2" w14:paraId="0DFFCF2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6FC831A5" w14:textId="77777777" w:rsidR="00D53329" w:rsidRPr="006F06C2" w:rsidRDefault="00D53329" w:rsidP="009F5C23">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6E256EDD"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2D1B1217" w14:textId="77777777" w:rsidR="00D53329" w:rsidRPr="006F06C2" w:rsidRDefault="00D53329" w:rsidP="009F5C2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0291D54D"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FB08F64"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379AD73" w14:textId="77777777" w:rsidR="00D53329" w:rsidRPr="006F06C2" w:rsidRDefault="00D53329" w:rsidP="009F5C23">
            <w:pPr>
              <w:pStyle w:val="TAC"/>
              <w:snapToGrid w:val="0"/>
            </w:pPr>
            <w:r w:rsidRPr="006F06C2">
              <w:t>-</w:t>
            </w:r>
          </w:p>
        </w:tc>
      </w:tr>
      <w:tr w:rsidR="00D53329" w:rsidRPr="006F06C2" w14:paraId="71D9CEA9"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29BAAB64" w14:textId="77777777" w:rsidR="00D53329" w:rsidRPr="006F06C2" w:rsidRDefault="00D53329" w:rsidP="009F5C23">
            <w:pPr>
              <w:pStyle w:val="TAC"/>
              <w:snapToGrid w:val="0"/>
              <w:rPr>
                <w:lang w:eastAsia="zh-CN"/>
              </w:rPr>
            </w:pPr>
            <w:r w:rsidRPr="006F06C2">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794DD2D9" w14:textId="77777777" w:rsidR="00D53329" w:rsidRPr="006F06C2" w:rsidRDefault="00D53329" w:rsidP="009F5C23">
            <w:pPr>
              <w:pStyle w:val="TAL"/>
              <w:snapToGrid w:val="0"/>
              <w:rPr>
                <w:lang w:eastAsia="en-US"/>
              </w:rPr>
            </w:pPr>
            <w:r w:rsidRPr="006F06C2">
              <w:t xml:space="preserve">Check: Does the UE transmit a </w:t>
            </w:r>
            <w:r w:rsidRPr="006F06C2">
              <w:rPr>
                <w:i/>
                <w:iCs/>
              </w:rPr>
              <w:t>MeasurementReport</w:t>
            </w:r>
            <w:r w:rsidRPr="006F06C2">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399EBF86" w14:textId="77777777" w:rsidR="00D53329" w:rsidRPr="006F06C2" w:rsidRDefault="00D53329" w:rsidP="009F5C23">
            <w:pPr>
              <w:pStyle w:val="TAC"/>
              <w:snapToGrid w:val="0"/>
              <w:rPr>
                <w:lang w:eastAsia="zh-CN"/>
              </w:rPr>
            </w:pPr>
            <w:r w:rsidRPr="006F06C2">
              <w:rPr>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A2658B7" w14:textId="77777777" w:rsidR="00D53329" w:rsidRPr="006F06C2" w:rsidRDefault="00D53329" w:rsidP="009F5C23">
            <w:pPr>
              <w:pStyle w:val="TAL"/>
              <w:snapToGrid w:val="0"/>
              <w:rPr>
                <w:iCs/>
                <w:lang w:eastAsia="zh-CN"/>
              </w:rPr>
            </w:pPr>
            <w:r w:rsidRPr="006F06C2">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C262093" w14:textId="77777777" w:rsidR="00D53329" w:rsidRPr="006F06C2" w:rsidRDefault="00D53329" w:rsidP="009F5C23">
            <w:pPr>
              <w:pStyle w:val="TAC"/>
              <w:snapToGrid w:val="0"/>
              <w:rPr>
                <w:lang w:eastAsia="zh-CN"/>
              </w:rPr>
            </w:pPr>
            <w:r w:rsidRPr="006F06C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BC74CD" w14:textId="77777777" w:rsidR="00D53329" w:rsidRPr="006F06C2" w:rsidRDefault="00D53329" w:rsidP="009F5C23">
            <w:pPr>
              <w:pStyle w:val="TAC"/>
              <w:snapToGrid w:val="0"/>
              <w:rPr>
                <w:lang w:eastAsia="zh-CN"/>
              </w:rPr>
            </w:pPr>
            <w:r w:rsidRPr="006F06C2">
              <w:rPr>
                <w:lang w:eastAsia="zh-CN"/>
              </w:rPr>
              <w:t>F</w:t>
            </w:r>
          </w:p>
        </w:tc>
      </w:tr>
      <w:tr w:rsidR="00D53329" w:rsidRPr="006F06C2" w14:paraId="6B5B9CE2"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4BDA22B4" w14:textId="77777777" w:rsidR="00D53329" w:rsidRPr="006F06C2" w:rsidRDefault="00D53329" w:rsidP="009F5C23">
            <w:pPr>
              <w:pStyle w:val="TAC"/>
              <w:snapToGrid w:val="0"/>
              <w:rPr>
                <w:lang w:eastAsia="en-US"/>
              </w:rPr>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0A72303B" w14:textId="77777777" w:rsidR="00D53329" w:rsidRPr="006F06C2" w:rsidRDefault="00D53329" w:rsidP="009F5C23">
            <w:pPr>
              <w:pStyle w:val="TAL"/>
            </w:pPr>
            <w:r w:rsidRPr="006F06C2">
              <w:t>SS re-adjusts the cell-specific reference signal level according to row "T1" in table 8.1.3.2.4.3.2-1.</w:t>
            </w:r>
          </w:p>
        </w:tc>
        <w:tc>
          <w:tcPr>
            <w:tcW w:w="709" w:type="dxa"/>
            <w:tcBorders>
              <w:top w:val="single" w:sz="4" w:space="0" w:color="auto"/>
              <w:left w:val="single" w:sz="4" w:space="0" w:color="auto"/>
              <w:bottom w:val="single" w:sz="4" w:space="0" w:color="auto"/>
              <w:right w:val="single" w:sz="4" w:space="0" w:color="auto"/>
            </w:tcBorders>
            <w:hideMark/>
          </w:tcPr>
          <w:p w14:paraId="59B0FCEE" w14:textId="77777777" w:rsidR="00D53329" w:rsidRPr="006F06C2" w:rsidRDefault="00D53329" w:rsidP="009F5C23">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75E42AD2"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D4BBDDD"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DBF9FA0" w14:textId="77777777" w:rsidR="00D53329" w:rsidRPr="006F06C2" w:rsidRDefault="00D53329" w:rsidP="009F5C23">
            <w:pPr>
              <w:pStyle w:val="TAC"/>
              <w:snapToGrid w:val="0"/>
            </w:pPr>
            <w:r w:rsidRPr="006F06C2">
              <w:t>-</w:t>
            </w:r>
          </w:p>
        </w:tc>
      </w:tr>
      <w:tr w:rsidR="00D53329" w:rsidRPr="006F06C2" w14:paraId="5EEFE8CE"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49E6956" w14:textId="77777777" w:rsidR="00D53329" w:rsidRPr="006F06C2" w:rsidRDefault="00D53329" w:rsidP="009F5C23">
            <w:pPr>
              <w:pStyle w:val="TAC"/>
              <w:snapToGrid w:val="0"/>
              <w:rPr>
                <w:lang w:eastAsia="zh-CN"/>
              </w:rPr>
            </w:pPr>
            <w:r w:rsidRPr="006F06C2">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3C3BDCFD" w14:textId="77777777" w:rsidR="00D53329" w:rsidRPr="006F06C2" w:rsidRDefault="00D53329" w:rsidP="009F5C23">
            <w:pPr>
              <w:pStyle w:val="TAL"/>
              <w:rPr>
                <w:lang w:eastAsia="zh-CN"/>
              </w:rPr>
            </w:pPr>
            <w:r w:rsidRPr="006F06C2">
              <w:t xml:space="preserve">Check: Does the UE transmit a </w:t>
            </w:r>
            <w:r w:rsidRPr="006F06C2">
              <w:rPr>
                <w:i/>
                <w:iCs/>
              </w:rPr>
              <w:t>MeasurementReport</w:t>
            </w:r>
            <w:r w:rsidRPr="006F06C2">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F999A18" w14:textId="77777777" w:rsidR="00D53329" w:rsidRPr="006F06C2" w:rsidRDefault="00D53329" w:rsidP="009F5C23">
            <w:pPr>
              <w:pStyle w:val="TAC"/>
              <w:snapToGrid w:val="0"/>
              <w:rPr>
                <w:lang w:eastAsia="en-US"/>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22B96FCD" w14:textId="77777777" w:rsidR="00D53329" w:rsidRPr="006F06C2" w:rsidRDefault="00D53329" w:rsidP="009F5C23">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F02C039"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67951FC0" w14:textId="77777777" w:rsidR="00D53329" w:rsidRPr="006F06C2" w:rsidRDefault="00D53329" w:rsidP="009F5C23">
            <w:pPr>
              <w:pStyle w:val="TAC"/>
              <w:snapToGrid w:val="0"/>
            </w:pPr>
            <w:r w:rsidRPr="006F06C2">
              <w:t>P</w:t>
            </w:r>
          </w:p>
        </w:tc>
      </w:tr>
    </w:tbl>
    <w:p w14:paraId="34C321CB" w14:textId="77777777" w:rsidR="00D53329" w:rsidRPr="006F06C2" w:rsidRDefault="00D53329" w:rsidP="00D53329">
      <w:pPr>
        <w:rPr>
          <w:lang w:eastAsia="en-US"/>
        </w:rPr>
      </w:pPr>
    </w:p>
    <w:p w14:paraId="3CF4455C" w14:textId="77777777" w:rsidR="00D53329" w:rsidRPr="006F06C2" w:rsidRDefault="00D53329" w:rsidP="00D53329">
      <w:pPr>
        <w:pStyle w:val="H6"/>
      </w:pPr>
      <w:r w:rsidRPr="006F06C2">
        <w:t>8.1.3.2.4</w:t>
      </w:r>
      <w:r w:rsidRPr="006F06C2">
        <w:rPr>
          <w:lang w:eastAsia="zh-CN"/>
        </w:rPr>
        <w:t>.</w:t>
      </w:r>
      <w:r w:rsidRPr="006F06C2">
        <w:t>3.3</w:t>
      </w:r>
      <w:r w:rsidRPr="006F06C2">
        <w:tab/>
        <w:t>Specific message contents</w:t>
      </w:r>
    </w:p>
    <w:p w14:paraId="0215A162" w14:textId="77777777" w:rsidR="00D53329" w:rsidRPr="006F06C2" w:rsidRDefault="00D53329" w:rsidP="00D53329">
      <w:pPr>
        <w:pStyle w:val="TH"/>
      </w:pPr>
      <w:r w:rsidRPr="006F06C2">
        <w:t xml:space="preserve">Table 8.1.3.2.4.3.3-1: </w:t>
      </w:r>
      <w:r w:rsidRPr="006F06C2">
        <w:rPr>
          <w:i/>
        </w:rPr>
        <w:t>RRCReconfiguration</w:t>
      </w:r>
      <w:r w:rsidRPr="006F06C2">
        <w:t xml:space="preserve"> (step 1, Table 8.1.3.2.4.3.2-3)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53329" w:rsidRPr="006F06C2" w14:paraId="3EA15009" w14:textId="77777777" w:rsidTr="009F5C23">
        <w:tc>
          <w:tcPr>
            <w:tcW w:w="9638" w:type="dxa"/>
            <w:tcBorders>
              <w:top w:val="single" w:sz="4" w:space="0" w:color="auto"/>
              <w:left w:val="single" w:sz="4" w:space="0" w:color="auto"/>
              <w:bottom w:val="nil"/>
              <w:right w:val="single" w:sz="4" w:space="0" w:color="auto"/>
            </w:tcBorders>
            <w:hideMark/>
          </w:tcPr>
          <w:p w14:paraId="12DCE09B"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4D883CD0" w14:textId="77777777" w:rsidR="00D53329" w:rsidRPr="006F06C2" w:rsidRDefault="00D53329" w:rsidP="00D53329">
      <w:pPr>
        <w:rPr>
          <w:lang w:eastAsia="en-US"/>
        </w:rPr>
      </w:pPr>
    </w:p>
    <w:p w14:paraId="7E91E5B4" w14:textId="77777777" w:rsidR="00D53329" w:rsidRPr="006F06C2" w:rsidRDefault="00D53329" w:rsidP="00D53329">
      <w:pPr>
        <w:pStyle w:val="TH"/>
      </w:pPr>
      <w:r w:rsidRPr="006F06C2">
        <w:t xml:space="preserve">Table 8.1.3.2.4.3.3-2: </w:t>
      </w:r>
      <w:r w:rsidRPr="006F06C2">
        <w:rPr>
          <w:i/>
        </w:rPr>
        <w:t>MeasConfig</w:t>
      </w:r>
      <w:r w:rsidRPr="006F06C2">
        <w:t xml:space="preserve"> (Table 8.1.3.2.4.3.3-1)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594E1A30"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3E262B0B"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2C0374E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4F916F"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B8B1BAE"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42B19935"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24F6C88" w14:textId="77777777" w:rsidR="00D53329" w:rsidRPr="006F06C2" w:rsidRDefault="00D53329" w:rsidP="009F5C23">
            <w:pPr>
              <w:pStyle w:val="TAH"/>
              <w:snapToGrid w:val="0"/>
            </w:pPr>
            <w:r w:rsidRPr="006F06C2">
              <w:t>Condition</w:t>
            </w:r>
          </w:p>
        </w:tc>
      </w:tr>
      <w:tr w:rsidR="00D53329" w:rsidRPr="006F06C2" w14:paraId="6F93843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BA96192"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4C10DDB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17118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08EDB2" w14:textId="77777777" w:rsidR="00D53329" w:rsidRPr="006F06C2" w:rsidRDefault="00D53329" w:rsidP="009F5C23">
            <w:pPr>
              <w:pStyle w:val="TAL"/>
              <w:snapToGrid w:val="0"/>
            </w:pPr>
          </w:p>
        </w:tc>
      </w:tr>
      <w:tr w:rsidR="00D53329" w:rsidRPr="006F06C2" w14:paraId="5208D9E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944989D"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79F761C"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2B82D70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1077B" w14:textId="77777777" w:rsidR="00D53329" w:rsidRPr="006F06C2" w:rsidRDefault="00D53329" w:rsidP="009F5C23">
            <w:pPr>
              <w:pStyle w:val="TAL"/>
              <w:snapToGrid w:val="0"/>
            </w:pPr>
          </w:p>
        </w:tc>
      </w:tr>
      <w:tr w:rsidR="00D53329" w:rsidRPr="006F06C2" w14:paraId="1FE6671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9BE25C"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4F47B7C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62AE75" w14:textId="77777777" w:rsidR="00D53329" w:rsidRPr="006F06C2" w:rsidRDefault="00D53329" w:rsidP="009F5C23">
            <w:pPr>
              <w:pStyle w:val="TAL"/>
              <w:snapToGrid w:val="0"/>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DCB6B77" w14:textId="77777777" w:rsidR="00D53329" w:rsidRPr="006F06C2" w:rsidRDefault="00D53329" w:rsidP="009F5C23">
            <w:pPr>
              <w:pStyle w:val="TAL"/>
              <w:snapToGrid w:val="0"/>
              <w:rPr>
                <w:lang w:eastAsia="en-US"/>
              </w:rPr>
            </w:pPr>
          </w:p>
        </w:tc>
      </w:tr>
      <w:tr w:rsidR="00D53329" w:rsidRPr="006F06C2" w14:paraId="48A6CC5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50E5D75"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3244BDC"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27F2883" w14:textId="77777777" w:rsidR="00D53329" w:rsidRPr="006F06C2"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421183" w14:textId="77777777" w:rsidR="00D53329" w:rsidRPr="006F06C2" w:rsidRDefault="00D53329" w:rsidP="009F5C23">
            <w:pPr>
              <w:pStyle w:val="TAL"/>
              <w:snapToGrid w:val="0"/>
              <w:rPr>
                <w:lang w:eastAsia="en-US"/>
              </w:rPr>
            </w:pPr>
          </w:p>
        </w:tc>
      </w:tr>
      <w:tr w:rsidR="00D53329" w:rsidRPr="006F06C2" w14:paraId="70B389C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1F937D6"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0DFE29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055AA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73ACA9" w14:textId="77777777" w:rsidR="00D53329" w:rsidRPr="006F06C2" w:rsidRDefault="00D53329" w:rsidP="009F5C23">
            <w:pPr>
              <w:pStyle w:val="TAL"/>
              <w:snapToGrid w:val="0"/>
            </w:pPr>
          </w:p>
        </w:tc>
      </w:tr>
      <w:tr w:rsidR="00D53329" w:rsidRPr="006F06C2" w14:paraId="1AE7EBD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2B8EACA"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B140A71" w14:textId="77777777" w:rsidR="00D53329" w:rsidRPr="006F06C2" w:rsidRDefault="00D53329" w:rsidP="009F5C23">
            <w:pPr>
              <w:pStyle w:val="TAL"/>
              <w:snapToGrid w:val="0"/>
            </w:pPr>
            <w:r w:rsidRPr="006F06C2">
              <w:t>MeasObjectNR-f1</w:t>
            </w:r>
          </w:p>
        </w:tc>
        <w:tc>
          <w:tcPr>
            <w:tcW w:w="1590" w:type="dxa"/>
            <w:tcBorders>
              <w:top w:val="single" w:sz="4" w:space="0" w:color="auto"/>
              <w:left w:val="single" w:sz="4" w:space="0" w:color="auto"/>
              <w:bottom w:val="single" w:sz="4" w:space="0" w:color="auto"/>
              <w:right w:val="single" w:sz="4" w:space="0" w:color="auto"/>
            </w:tcBorders>
            <w:hideMark/>
          </w:tcPr>
          <w:p w14:paraId="4AE180B2" w14:textId="77777777" w:rsidR="00D53329" w:rsidRPr="006F06C2" w:rsidRDefault="00D53329" w:rsidP="009F5C23">
            <w:pPr>
              <w:pStyle w:val="TAL"/>
              <w:snapToGrid w:val="0"/>
            </w:pPr>
            <w:r w:rsidRPr="006F06C2">
              <w:t>Table 8.1.3.2.4.3.3-3</w:t>
            </w:r>
          </w:p>
        </w:tc>
        <w:tc>
          <w:tcPr>
            <w:tcW w:w="1245" w:type="dxa"/>
            <w:tcBorders>
              <w:top w:val="single" w:sz="4" w:space="0" w:color="auto"/>
              <w:left w:val="single" w:sz="4" w:space="0" w:color="auto"/>
              <w:bottom w:val="single" w:sz="4" w:space="0" w:color="auto"/>
              <w:right w:val="single" w:sz="4" w:space="0" w:color="auto"/>
            </w:tcBorders>
          </w:tcPr>
          <w:p w14:paraId="4812F904" w14:textId="77777777" w:rsidR="00D53329" w:rsidRPr="006F06C2" w:rsidRDefault="00D53329" w:rsidP="009F5C23">
            <w:pPr>
              <w:pStyle w:val="TAL"/>
              <w:snapToGrid w:val="0"/>
            </w:pPr>
          </w:p>
        </w:tc>
      </w:tr>
      <w:tr w:rsidR="00D53329" w:rsidRPr="006F06C2" w14:paraId="4D655F0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4E70D7"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24BBF9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03169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86AB45" w14:textId="77777777" w:rsidR="00D53329" w:rsidRPr="006F06C2" w:rsidRDefault="00D53329" w:rsidP="009F5C23">
            <w:pPr>
              <w:pStyle w:val="TAL"/>
              <w:snapToGrid w:val="0"/>
            </w:pPr>
          </w:p>
        </w:tc>
      </w:tr>
      <w:tr w:rsidR="00D53329" w:rsidRPr="006F06C2" w14:paraId="433619E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4FBEED4"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0061FF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04541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1AD3A3" w14:textId="77777777" w:rsidR="00D53329" w:rsidRPr="006F06C2" w:rsidRDefault="00D53329" w:rsidP="009F5C23">
            <w:pPr>
              <w:pStyle w:val="TAL"/>
              <w:snapToGrid w:val="0"/>
            </w:pPr>
          </w:p>
        </w:tc>
      </w:tr>
      <w:tr w:rsidR="00D53329" w:rsidRPr="006F06C2" w14:paraId="7E4E843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D8BF51B" w14:textId="77777777" w:rsidR="00D53329" w:rsidRPr="006F06C2" w:rsidRDefault="00D53329" w:rsidP="009F5C23">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4D46C5E7"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23187E" w14:textId="77777777" w:rsidR="00D53329" w:rsidRPr="006F06C2" w:rsidRDefault="00D53329" w:rsidP="009F5C23">
            <w:pPr>
              <w:pStyle w:val="TAL"/>
              <w:snapToGrid w:val="0"/>
              <w:rPr>
                <w:lang w:eastAsia="zh-CN"/>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06F70FD" w14:textId="77777777" w:rsidR="00D53329" w:rsidRPr="006F06C2" w:rsidRDefault="00D53329" w:rsidP="009F5C23">
            <w:pPr>
              <w:pStyle w:val="TAL"/>
              <w:snapToGrid w:val="0"/>
              <w:rPr>
                <w:lang w:eastAsia="en-US"/>
              </w:rPr>
            </w:pPr>
          </w:p>
        </w:tc>
      </w:tr>
      <w:tr w:rsidR="00D53329" w:rsidRPr="006F06C2" w14:paraId="174CC4B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533C20C"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DA80E84"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4341B4B8" w14:textId="77777777" w:rsidR="00D53329" w:rsidRPr="006F06C2"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BEDDB8" w14:textId="77777777" w:rsidR="00D53329" w:rsidRPr="006F06C2" w:rsidRDefault="00D53329" w:rsidP="009F5C23">
            <w:pPr>
              <w:pStyle w:val="TAL"/>
              <w:snapToGrid w:val="0"/>
              <w:rPr>
                <w:lang w:eastAsia="en-US"/>
              </w:rPr>
            </w:pPr>
          </w:p>
        </w:tc>
      </w:tr>
      <w:tr w:rsidR="00D53329" w:rsidRPr="006F06C2" w14:paraId="659607F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7249240"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10B8A4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C578E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BCE47B" w14:textId="77777777" w:rsidR="00D53329" w:rsidRPr="006F06C2" w:rsidRDefault="00D53329" w:rsidP="009F5C23">
            <w:pPr>
              <w:pStyle w:val="TAL"/>
              <w:snapToGrid w:val="0"/>
            </w:pPr>
          </w:p>
        </w:tc>
      </w:tr>
      <w:tr w:rsidR="00D53329" w:rsidRPr="006F06C2" w14:paraId="11E728B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7BD75C9" w14:textId="77777777" w:rsidR="00D53329" w:rsidRPr="006F06C2" w:rsidRDefault="00D53329" w:rsidP="009F5C23">
            <w:pPr>
              <w:pStyle w:val="TAL"/>
              <w:tabs>
                <w:tab w:val="left" w:pos="599"/>
              </w:tabs>
              <w:snapToGrid w:val="0"/>
            </w:pPr>
            <w:r w:rsidRPr="006F06C2">
              <w:t xml:space="preserve">        measObjectEUTRA</w:t>
            </w:r>
            <w:r w:rsidRPr="006F06C2">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A5C8A0B" w14:textId="77777777" w:rsidR="00D53329" w:rsidRPr="006F06C2" w:rsidRDefault="00D53329" w:rsidP="009F5C23">
            <w:pPr>
              <w:pStyle w:val="TAL"/>
              <w:snapToGrid w:val="0"/>
            </w:pPr>
            <w:r w:rsidRPr="006F06C2">
              <w:t>MeasObjectEUTRA-f2</w:t>
            </w:r>
          </w:p>
        </w:tc>
        <w:tc>
          <w:tcPr>
            <w:tcW w:w="1590" w:type="dxa"/>
            <w:tcBorders>
              <w:top w:val="single" w:sz="4" w:space="0" w:color="auto"/>
              <w:left w:val="single" w:sz="4" w:space="0" w:color="auto"/>
              <w:bottom w:val="single" w:sz="4" w:space="0" w:color="auto"/>
              <w:right w:val="single" w:sz="4" w:space="0" w:color="auto"/>
            </w:tcBorders>
            <w:hideMark/>
          </w:tcPr>
          <w:p w14:paraId="5B28A2A8" w14:textId="77777777" w:rsidR="00D53329" w:rsidRPr="006F06C2" w:rsidRDefault="00D53329" w:rsidP="009F5C23">
            <w:pPr>
              <w:pStyle w:val="TAL"/>
              <w:snapToGrid w:val="0"/>
            </w:pPr>
            <w:r w:rsidRPr="006F06C2">
              <w:t>Table 8.1.3.2.4.3.3-4</w:t>
            </w:r>
          </w:p>
        </w:tc>
        <w:tc>
          <w:tcPr>
            <w:tcW w:w="1245" w:type="dxa"/>
            <w:tcBorders>
              <w:top w:val="single" w:sz="4" w:space="0" w:color="auto"/>
              <w:left w:val="single" w:sz="4" w:space="0" w:color="auto"/>
              <w:bottom w:val="single" w:sz="4" w:space="0" w:color="auto"/>
              <w:right w:val="single" w:sz="4" w:space="0" w:color="auto"/>
            </w:tcBorders>
          </w:tcPr>
          <w:p w14:paraId="40F4FEFE" w14:textId="77777777" w:rsidR="00D53329" w:rsidRPr="006F06C2" w:rsidRDefault="00D53329" w:rsidP="009F5C23">
            <w:pPr>
              <w:pStyle w:val="TAL"/>
              <w:snapToGrid w:val="0"/>
            </w:pPr>
          </w:p>
        </w:tc>
      </w:tr>
      <w:tr w:rsidR="00D53329" w:rsidRPr="006F06C2" w14:paraId="256FBFE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C110702"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446C977"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ABD03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60B795" w14:textId="77777777" w:rsidR="00D53329" w:rsidRPr="006F06C2" w:rsidRDefault="00D53329" w:rsidP="009F5C23">
            <w:pPr>
              <w:pStyle w:val="TAL"/>
              <w:snapToGrid w:val="0"/>
            </w:pPr>
          </w:p>
        </w:tc>
      </w:tr>
      <w:tr w:rsidR="00D53329" w:rsidRPr="006F06C2" w14:paraId="673E535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219C44"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374C201"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43906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6C848" w14:textId="77777777" w:rsidR="00D53329" w:rsidRPr="006F06C2" w:rsidRDefault="00D53329" w:rsidP="009F5C23">
            <w:pPr>
              <w:pStyle w:val="TAL"/>
              <w:snapToGrid w:val="0"/>
            </w:pPr>
          </w:p>
        </w:tc>
      </w:tr>
      <w:tr w:rsidR="00D53329" w:rsidRPr="006F06C2" w14:paraId="4F4F30E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D0FFAA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90F0460"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7A37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B6650A" w14:textId="77777777" w:rsidR="00D53329" w:rsidRPr="006F06C2" w:rsidRDefault="00D53329" w:rsidP="009F5C23">
            <w:pPr>
              <w:pStyle w:val="TAL"/>
              <w:snapToGrid w:val="0"/>
            </w:pPr>
          </w:p>
        </w:tc>
      </w:tr>
      <w:tr w:rsidR="00D53329" w:rsidRPr="006F06C2" w14:paraId="4163960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C143349"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E004CCA"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C8EAFF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021EC7" w14:textId="77777777" w:rsidR="00D53329" w:rsidRPr="006F06C2" w:rsidRDefault="00D53329" w:rsidP="009F5C23">
            <w:pPr>
              <w:pStyle w:val="TAL"/>
              <w:snapToGrid w:val="0"/>
            </w:pPr>
          </w:p>
        </w:tc>
      </w:tr>
      <w:tr w:rsidR="00D53329" w:rsidRPr="006F06C2" w14:paraId="2FBCCD9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7F6D4D" w14:textId="77777777" w:rsidR="00D53329" w:rsidRPr="006F06C2" w:rsidRDefault="00D53329" w:rsidP="009F5C23">
            <w:pPr>
              <w:pStyle w:val="TAL"/>
              <w:tabs>
                <w:tab w:val="left" w:pos="599"/>
              </w:tabs>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790E5E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CFF0CF"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05609A4" w14:textId="77777777" w:rsidR="00D53329" w:rsidRPr="006F06C2" w:rsidRDefault="00D53329" w:rsidP="009F5C23">
            <w:pPr>
              <w:pStyle w:val="TAL"/>
              <w:snapToGrid w:val="0"/>
            </w:pPr>
          </w:p>
        </w:tc>
      </w:tr>
      <w:tr w:rsidR="00D53329" w:rsidRPr="006F06C2" w14:paraId="249D179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928F5BF"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36887F0"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C33DD3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BAC824" w14:textId="77777777" w:rsidR="00D53329" w:rsidRPr="006F06C2" w:rsidRDefault="00D53329" w:rsidP="009F5C23">
            <w:pPr>
              <w:pStyle w:val="TAL"/>
              <w:snapToGrid w:val="0"/>
            </w:pPr>
          </w:p>
        </w:tc>
      </w:tr>
      <w:tr w:rsidR="00D53329" w:rsidRPr="006F06C2" w14:paraId="7533091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9A0030F"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AA21730"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6063E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E4879A" w14:textId="77777777" w:rsidR="00D53329" w:rsidRPr="006F06C2" w:rsidRDefault="00D53329" w:rsidP="009F5C23">
            <w:pPr>
              <w:pStyle w:val="TAL"/>
              <w:snapToGrid w:val="0"/>
            </w:pPr>
          </w:p>
        </w:tc>
      </w:tr>
      <w:tr w:rsidR="00D53329" w:rsidRPr="006F06C2" w14:paraId="14F89C6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1F1AC80" w14:textId="77777777" w:rsidR="00D53329" w:rsidRPr="006F06C2" w:rsidRDefault="00D53329" w:rsidP="009F5C23">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6F7373DA" w14:textId="77777777" w:rsidR="00D53329" w:rsidRPr="006F06C2" w:rsidRDefault="00D53329" w:rsidP="009F5C23">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hideMark/>
          </w:tcPr>
          <w:p w14:paraId="3B306BBB" w14:textId="77777777" w:rsidR="00D53329" w:rsidRPr="006F06C2" w:rsidRDefault="00D53329" w:rsidP="009F5C23">
            <w:pPr>
              <w:pStyle w:val="TAL"/>
              <w:snapToGrid w:val="0"/>
            </w:pPr>
            <w:r w:rsidRPr="006F06C2">
              <w:t>Table 8.1.3.2.4.3.3-5</w:t>
            </w:r>
          </w:p>
        </w:tc>
        <w:tc>
          <w:tcPr>
            <w:tcW w:w="1245" w:type="dxa"/>
            <w:tcBorders>
              <w:top w:val="single" w:sz="4" w:space="0" w:color="auto"/>
              <w:left w:val="single" w:sz="4" w:space="0" w:color="auto"/>
              <w:bottom w:val="single" w:sz="4" w:space="0" w:color="auto"/>
              <w:right w:val="single" w:sz="4" w:space="0" w:color="auto"/>
            </w:tcBorders>
          </w:tcPr>
          <w:p w14:paraId="4BA1B063" w14:textId="77777777" w:rsidR="00D53329" w:rsidRPr="006F06C2" w:rsidRDefault="00D53329" w:rsidP="009F5C23">
            <w:pPr>
              <w:pStyle w:val="TAL"/>
              <w:snapToGrid w:val="0"/>
            </w:pPr>
          </w:p>
        </w:tc>
      </w:tr>
      <w:tr w:rsidR="00D53329" w:rsidRPr="006F06C2" w14:paraId="0EED6BE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96195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9567E8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41318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14CC46" w14:textId="77777777" w:rsidR="00D53329" w:rsidRPr="006F06C2" w:rsidRDefault="00D53329" w:rsidP="009F5C23">
            <w:pPr>
              <w:pStyle w:val="TAL"/>
              <w:snapToGrid w:val="0"/>
            </w:pPr>
          </w:p>
        </w:tc>
      </w:tr>
      <w:tr w:rsidR="00D53329" w:rsidRPr="006F06C2" w14:paraId="369C7AC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5523C6A"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EE475C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86B01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1DBB04" w14:textId="77777777" w:rsidR="00D53329" w:rsidRPr="006F06C2" w:rsidRDefault="00D53329" w:rsidP="009F5C23">
            <w:pPr>
              <w:pStyle w:val="TAL"/>
              <w:snapToGrid w:val="0"/>
            </w:pPr>
          </w:p>
        </w:tc>
      </w:tr>
      <w:tr w:rsidR="00D53329" w:rsidRPr="006F06C2" w14:paraId="18EB7ED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C1F9EA1"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155B0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51315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DFD498" w14:textId="77777777" w:rsidR="00D53329" w:rsidRPr="006F06C2" w:rsidRDefault="00D53329" w:rsidP="009F5C23">
            <w:pPr>
              <w:pStyle w:val="TAL"/>
              <w:snapToGrid w:val="0"/>
            </w:pPr>
          </w:p>
        </w:tc>
      </w:tr>
      <w:tr w:rsidR="00D53329" w:rsidRPr="006F06C2" w14:paraId="40337D9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D6E0414"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09F446A"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910657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120AC2" w14:textId="77777777" w:rsidR="00D53329" w:rsidRPr="006F06C2" w:rsidRDefault="00D53329" w:rsidP="009F5C23">
            <w:pPr>
              <w:pStyle w:val="TAL"/>
              <w:snapToGrid w:val="0"/>
            </w:pPr>
          </w:p>
        </w:tc>
      </w:tr>
      <w:tr w:rsidR="00D53329" w:rsidRPr="006F06C2" w14:paraId="649400D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6687F1" w14:textId="77777777" w:rsidR="00D53329" w:rsidRPr="006F06C2" w:rsidRDefault="00D53329" w:rsidP="009F5C23">
            <w:pPr>
              <w:pStyle w:val="TAL"/>
              <w:tabs>
                <w:tab w:val="left" w:pos="599"/>
              </w:tabs>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tcPr>
          <w:p w14:paraId="0279D9D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A76DF8"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D327A8C" w14:textId="77777777" w:rsidR="00D53329" w:rsidRPr="006F06C2" w:rsidRDefault="00D53329" w:rsidP="009F5C23">
            <w:pPr>
              <w:pStyle w:val="TAL"/>
              <w:snapToGrid w:val="0"/>
            </w:pPr>
          </w:p>
        </w:tc>
      </w:tr>
      <w:tr w:rsidR="00D53329" w:rsidRPr="006F06C2" w14:paraId="35DF40F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CF1D403"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45F33A3"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34C9EB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71127E" w14:textId="77777777" w:rsidR="00D53329" w:rsidRPr="006F06C2" w:rsidRDefault="00D53329" w:rsidP="009F5C23">
            <w:pPr>
              <w:pStyle w:val="TAL"/>
              <w:snapToGrid w:val="0"/>
            </w:pPr>
          </w:p>
        </w:tc>
      </w:tr>
      <w:tr w:rsidR="00D53329" w:rsidRPr="006F06C2" w14:paraId="59207F2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0CC31B9"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49C78EC"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41D7D31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CA2600" w14:textId="77777777" w:rsidR="00D53329" w:rsidRPr="006F06C2" w:rsidRDefault="00D53329" w:rsidP="009F5C23">
            <w:pPr>
              <w:pStyle w:val="TAL"/>
              <w:snapToGrid w:val="0"/>
            </w:pPr>
          </w:p>
        </w:tc>
      </w:tr>
      <w:tr w:rsidR="00D53329" w:rsidRPr="006F06C2" w14:paraId="761630B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BADB00"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170750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2475CB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C04F0" w14:textId="77777777" w:rsidR="00D53329" w:rsidRPr="006F06C2" w:rsidRDefault="00D53329" w:rsidP="009F5C23">
            <w:pPr>
              <w:pStyle w:val="TAL"/>
              <w:snapToGrid w:val="0"/>
            </w:pPr>
          </w:p>
        </w:tc>
      </w:tr>
      <w:tr w:rsidR="00D53329" w:rsidRPr="006F06C2" w14:paraId="3F965A9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C580941"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867EE6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3300C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B18DB7" w14:textId="77777777" w:rsidR="00D53329" w:rsidRPr="006F06C2" w:rsidRDefault="00D53329" w:rsidP="009F5C23">
            <w:pPr>
              <w:pStyle w:val="TAL"/>
              <w:snapToGrid w:val="0"/>
            </w:pPr>
          </w:p>
        </w:tc>
      </w:tr>
      <w:tr w:rsidR="00D53329" w:rsidRPr="006F06C2" w14:paraId="092FFBC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61EBDD6"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4655FD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1A44D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D003D6" w14:textId="77777777" w:rsidR="00D53329" w:rsidRPr="006F06C2" w:rsidRDefault="00D53329" w:rsidP="009F5C23">
            <w:pPr>
              <w:pStyle w:val="TAL"/>
              <w:snapToGrid w:val="0"/>
            </w:pPr>
          </w:p>
        </w:tc>
      </w:tr>
      <w:tr w:rsidR="00D53329" w:rsidRPr="006F06C2" w14:paraId="7A9FFC7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DA4B93" w14:textId="77777777" w:rsidR="00D53329" w:rsidRPr="006F06C2" w:rsidRDefault="00D53329" w:rsidP="009F5C23">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2191F0D0" w14:textId="77777777" w:rsidR="00D53329" w:rsidRPr="006F06C2" w:rsidRDefault="00D53329" w:rsidP="009F5C23">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6D02E0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3CEC4" w14:textId="77777777" w:rsidR="00D53329" w:rsidRPr="006F06C2" w:rsidRDefault="00D53329" w:rsidP="009F5C23">
            <w:pPr>
              <w:pStyle w:val="TAL"/>
              <w:snapToGrid w:val="0"/>
            </w:pPr>
          </w:p>
        </w:tc>
      </w:tr>
      <w:tr w:rsidR="00D53329" w:rsidRPr="006F06C2" w14:paraId="5697C5D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6A50ABD" w14:textId="77777777" w:rsidR="00D53329" w:rsidRPr="006F06C2" w:rsidRDefault="00D53329" w:rsidP="009F5C23">
            <w:pPr>
              <w:pStyle w:val="TAL"/>
              <w:snapToGrid w:val="0"/>
            </w:pPr>
            <w:r w:rsidRPr="006F06C2">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6499E6C6" w14:textId="77777777" w:rsidR="00D53329" w:rsidRPr="006F06C2" w:rsidRDefault="00D53329" w:rsidP="009F5C23">
            <w:pPr>
              <w:pStyle w:val="TAL"/>
              <w:snapToGrid w:val="0"/>
            </w:pPr>
            <w:r w:rsidRPr="006F06C2">
              <w:t>MeasGapConfig</w:t>
            </w:r>
          </w:p>
        </w:tc>
        <w:tc>
          <w:tcPr>
            <w:tcW w:w="1590" w:type="dxa"/>
            <w:tcBorders>
              <w:top w:val="single" w:sz="4" w:space="0" w:color="auto"/>
              <w:left w:val="single" w:sz="4" w:space="0" w:color="auto"/>
              <w:bottom w:val="single" w:sz="4" w:space="0" w:color="auto"/>
              <w:right w:val="single" w:sz="4" w:space="0" w:color="auto"/>
            </w:tcBorders>
          </w:tcPr>
          <w:p w14:paraId="7F372C4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AA33F4" w14:textId="77777777" w:rsidR="00D53329" w:rsidRPr="006F06C2" w:rsidRDefault="00D53329" w:rsidP="009F5C23">
            <w:pPr>
              <w:pStyle w:val="TAL"/>
              <w:snapToGrid w:val="0"/>
            </w:pPr>
          </w:p>
        </w:tc>
      </w:tr>
      <w:tr w:rsidR="00D53329" w:rsidRPr="006F06C2" w14:paraId="55FEEA9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78ED8A1"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5E19501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222D4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304CCC" w14:textId="77777777" w:rsidR="00D53329" w:rsidRPr="006F06C2" w:rsidRDefault="00D53329" w:rsidP="009F5C23">
            <w:pPr>
              <w:pStyle w:val="TAL"/>
              <w:snapToGrid w:val="0"/>
            </w:pPr>
          </w:p>
        </w:tc>
      </w:tr>
    </w:tbl>
    <w:p w14:paraId="2F79F9A5" w14:textId="77777777" w:rsidR="00D53329" w:rsidRPr="006F06C2" w:rsidRDefault="00D53329" w:rsidP="00D53329">
      <w:pPr>
        <w:rPr>
          <w:lang w:eastAsia="en-US"/>
        </w:rPr>
      </w:pPr>
    </w:p>
    <w:p w14:paraId="756B0C86" w14:textId="77777777" w:rsidR="00D53329" w:rsidRPr="006F06C2" w:rsidRDefault="00D53329" w:rsidP="00D53329">
      <w:pPr>
        <w:pStyle w:val="TH"/>
      </w:pPr>
      <w:r w:rsidRPr="006F06C2">
        <w:t xml:space="preserve">Table 8.1.3.2.4.3.3-3: </w:t>
      </w:r>
      <w:r w:rsidRPr="006F06C2">
        <w:rPr>
          <w:i/>
        </w:rPr>
        <w:t>MeasObjectNR-f1</w:t>
      </w:r>
      <w:r w:rsidRPr="006F06C2">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6F06C2" w14:paraId="0B52C871"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26CC6BDD" w14:textId="77777777" w:rsidR="00D53329" w:rsidRPr="006F06C2" w:rsidRDefault="00D53329" w:rsidP="009F5C23">
            <w:pPr>
              <w:pStyle w:val="TAH"/>
              <w:jc w:val="left"/>
              <w:rPr>
                <w:b w:val="0"/>
              </w:rPr>
            </w:pPr>
            <w:r w:rsidRPr="006F06C2">
              <w:rPr>
                <w:b w:val="0"/>
              </w:rPr>
              <w:t>Derivation Path: TS 38.508-1 [4], Table 4.6.3-76</w:t>
            </w:r>
          </w:p>
        </w:tc>
      </w:tr>
      <w:tr w:rsidR="00D53329" w:rsidRPr="006F06C2" w14:paraId="1BEFDC4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1E051A6" w14:textId="77777777" w:rsidR="00D53329" w:rsidRPr="006F06C2" w:rsidRDefault="00D53329" w:rsidP="009F5C23">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9026F" w14:textId="77777777" w:rsidR="00D53329" w:rsidRPr="006F06C2" w:rsidRDefault="00D53329" w:rsidP="009F5C23">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0FCF077D" w14:textId="77777777" w:rsidR="00D53329" w:rsidRPr="006F06C2" w:rsidRDefault="00D53329" w:rsidP="009F5C23">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145F0281" w14:textId="77777777" w:rsidR="00D53329" w:rsidRPr="006F06C2" w:rsidRDefault="00D53329" w:rsidP="009F5C23">
            <w:pPr>
              <w:pStyle w:val="TAH"/>
            </w:pPr>
            <w:r w:rsidRPr="006F06C2">
              <w:t>Condition</w:t>
            </w:r>
          </w:p>
        </w:tc>
      </w:tr>
      <w:tr w:rsidR="00D53329" w:rsidRPr="006F06C2" w14:paraId="5563312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BE1E887" w14:textId="77777777" w:rsidR="00D53329" w:rsidRPr="006F06C2" w:rsidRDefault="00D53329" w:rsidP="009F5C23">
            <w:pPr>
              <w:pStyle w:val="TAL"/>
            </w:pPr>
            <w:r w:rsidRPr="006F06C2">
              <w:t xml:space="preserve">MeasObjectNR::=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4A27C5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889657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A060E65" w14:textId="77777777" w:rsidR="00D53329" w:rsidRPr="006F06C2" w:rsidRDefault="00D53329" w:rsidP="009F5C23">
            <w:pPr>
              <w:pStyle w:val="TAL"/>
            </w:pPr>
          </w:p>
        </w:tc>
      </w:tr>
      <w:tr w:rsidR="00D53329" w:rsidRPr="006F06C2" w14:paraId="7780E1A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962682F" w14:textId="77777777" w:rsidR="00D53329" w:rsidRPr="006F06C2" w:rsidRDefault="00D53329" w:rsidP="009F5C23">
            <w:pPr>
              <w:pStyle w:val="TAL"/>
            </w:pPr>
            <w:r w:rsidRPr="006F06C2">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2F43AEF0" w14:textId="77777777" w:rsidR="00D53329" w:rsidRPr="006F06C2" w:rsidRDefault="00D53329" w:rsidP="009F5C23">
            <w:pPr>
              <w:pStyle w:val="TAL"/>
            </w:pPr>
            <w:r w:rsidRPr="006F06C2">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29AFB3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EA33DA7" w14:textId="77777777" w:rsidR="00D53329" w:rsidRPr="006F06C2" w:rsidRDefault="00D53329" w:rsidP="009F5C23">
            <w:pPr>
              <w:pStyle w:val="TAL"/>
            </w:pPr>
          </w:p>
        </w:tc>
      </w:tr>
      <w:tr w:rsidR="00D53329" w:rsidRPr="006F06C2" w14:paraId="4D3ED08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65D56B4" w14:textId="77777777" w:rsidR="00D53329" w:rsidRPr="006F06C2" w:rsidRDefault="00D53329" w:rsidP="009F5C23">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5D3F042" w14:textId="77777777" w:rsidR="00D53329" w:rsidRPr="006F06C2" w:rsidRDefault="00D53329" w:rsidP="009F5C23">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EB50F03"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0DA34E" w14:textId="77777777" w:rsidR="00D53329" w:rsidRPr="006F06C2" w:rsidRDefault="00D53329" w:rsidP="009F5C23">
            <w:pPr>
              <w:pStyle w:val="TAL"/>
            </w:pPr>
          </w:p>
        </w:tc>
      </w:tr>
      <w:tr w:rsidR="00D53329" w:rsidRPr="006F06C2" w14:paraId="06583F4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DD2F281" w14:textId="77777777" w:rsidR="00D53329" w:rsidRPr="006F06C2" w:rsidRDefault="00D53329" w:rsidP="009F5C2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0AE3DCB" w14:textId="77777777" w:rsidR="00D53329" w:rsidRPr="006F06C2" w:rsidRDefault="00D53329"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7856332" w14:textId="77777777" w:rsidR="00D53329" w:rsidRPr="006F06C2"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3B55D3" w14:textId="77777777" w:rsidR="00D53329" w:rsidRPr="006F06C2" w:rsidRDefault="00D53329" w:rsidP="009F5C23">
            <w:pPr>
              <w:pStyle w:val="TAL"/>
            </w:pPr>
          </w:p>
        </w:tc>
      </w:tr>
      <w:tr w:rsidR="00D53329" w:rsidRPr="006F06C2" w14:paraId="782627B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27FF5B7" w14:textId="77777777" w:rsidR="00D53329" w:rsidRPr="006F06C2" w:rsidRDefault="00D53329" w:rsidP="009F5C2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02021113"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455C41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950B46B" w14:textId="77777777" w:rsidR="00D53329" w:rsidRPr="006F06C2" w:rsidRDefault="00D53329" w:rsidP="009F5C23">
            <w:pPr>
              <w:pStyle w:val="TAL"/>
            </w:pPr>
          </w:p>
        </w:tc>
      </w:tr>
    </w:tbl>
    <w:p w14:paraId="6ACD7B54" w14:textId="77777777" w:rsidR="00D53329" w:rsidRPr="006F06C2" w:rsidRDefault="00D53329" w:rsidP="00D53329">
      <w:pPr>
        <w:rPr>
          <w:lang w:eastAsia="en-US"/>
        </w:rPr>
      </w:pPr>
    </w:p>
    <w:p w14:paraId="68013109" w14:textId="77777777" w:rsidR="00D53329" w:rsidRPr="006F06C2" w:rsidRDefault="00D53329" w:rsidP="00D53329">
      <w:pPr>
        <w:pStyle w:val="TH"/>
      </w:pPr>
      <w:r w:rsidRPr="006F06C2">
        <w:t xml:space="preserve">Table 8.1.3.2.4.3.3-4: </w:t>
      </w:r>
      <w:r w:rsidRPr="006F06C2">
        <w:rPr>
          <w:i/>
        </w:rPr>
        <w:t>MeasObjectEUTRA-f2</w:t>
      </w:r>
      <w:r w:rsidRPr="006F06C2">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6F06C2" w14:paraId="27ADD864"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10C3194A" w14:textId="77777777" w:rsidR="00D53329" w:rsidRPr="006F06C2" w:rsidRDefault="00D53329" w:rsidP="009F5C23">
            <w:pPr>
              <w:pStyle w:val="TAH"/>
              <w:jc w:val="left"/>
              <w:rPr>
                <w:b w:val="0"/>
              </w:rPr>
            </w:pPr>
            <w:r w:rsidRPr="006F06C2">
              <w:rPr>
                <w:b w:val="0"/>
              </w:rPr>
              <w:t>Derivation Path: TS 38.508-1 [4], Table 4.6.3-74</w:t>
            </w:r>
          </w:p>
        </w:tc>
      </w:tr>
      <w:tr w:rsidR="00D53329" w:rsidRPr="006F06C2" w14:paraId="28BCFEE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3534A1F" w14:textId="77777777" w:rsidR="00D53329" w:rsidRPr="006F06C2" w:rsidRDefault="00D53329" w:rsidP="009F5C23">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4F6047" w14:textId="77777777" w:rsidR="00D53329" w:rsidRPr="006F06C2" w:rsidRDefault="00D53329" w:rsidP="009F5C23">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92D558B" w14:textId="77777777" w:rsidR="00D53329" w:rsidRPr="006F06C2" w:rsidRDefault="00D53329" w:rsidP="009F5C23">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B376F7E" w14:textId="77777777" w:rsidR="00D53329" w:rsidRPr="006F06C2" w:rsidRDefault="00D53329" w:rsidP="009F5C23">
            <w:pPr>
              <w:pStyle w:val="TAH"/>
            </w:pPr>
            <w:r w:rsidRPr="006F06C2">
              <w:t>Condition</w:t>
            </w:r>
          </w:p>
        </w:tc>
      </w:tr>
      <w:tr w:rsidR="00D53329" w:rsidRPr="006F06C2" w14:paraId="41374FE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58AC9DD" w14:textId="77777777" w:rsidR="00D53329" w:rsidRPr="006F06C2" w:rsidRDefault="00D53329" w:rsidP="009F5C23">
            <w:pPr>
              <w:pStyle w:val="TAL"/>
            </w:pPr>
            <w:r w:rsidRPr="006F06C2">
              <w:t xml:space="preserve">MeasObjectEUTRA::=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86F121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816622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DC09C41" w14:textId="77777777" w:rsidR="00D53329" w:rsidRPr="006F06C2" w:rsidRDefault="00D53329" w:rsidP="009F5C23">
            <w:pPr>
              <w:pStyle w:val="TAL"/>
            </w:pPr>
          </w:p>
        </w:tc>
      </w:tr>
      <w:tr w:rsidR="00D53329" w:rsidRPr="006F06C2" w14:paraId="15AB521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200B559" w14:textId="77777777" w:rsidR="00D53329" w:rsidRPr="006F06C2" w:rsidRDefault="00D53329" w:rsidP="009F5C23">
            <w:pPr>
              <w:pStyle w:val="TAL"/>
            </w:pPr>
            <w:r w:rsidRPr="006F06C2">
              <w:t xml:space="preserve">  carrierFreq</w:t>
            </w:r>
          </w:p>
        </w:tc>
        <w:tc>
          <w:tcPr>
            <w:tcW w:w="2267" w:type="dxa"/>
            <w:tcBorders>
              <w:top w:val="single" w:sz="4" w:space="0" w:color="auto"/>
              <w:left w:val="single" w:sz="4" w:space="0" w:color="auto"/>
              <w:bottom w:val="single" w:sz="4" w:space="0" w:color="auto"/>
              <w:right w:val="single" w:sz="4" w:space="0" w:color="auto"/>
            </w:tcBorders>
            <w:hideMark/>
          </w:tcPr>
          <w:p w14:paraId="7039D0CD" w14:textId="77777777" w:rsidR="00D53329" w:rsidRPr="006F06C2" w:rsidRDefault="00D53329" w:rsidP="009F5C23">
            <w:pPr>
              <w:pStyle w:val="TAL"/>
            </w:pPr>
            <w:r w:rsidRPr="006F06C2">
              <w:t>ARFCN-ValueEUTRA for CRS of E-UTRA Cell 1</w:t>
            </w:r>
          </w:p>
        </w:tc>
        <w:tc>
          <w:tcPr>
            <w:tcW w:w="1700" w:type="dxa"/>
            <w:tcBorders>
              <w:top w:val="single" w:sz="4" w:space="0" w:color="auto"/>
              <w:left w:val="single" w:sz="4" w:space="0" w:color="auto"/>
              <w:bottom w:val="single" w:sz="4" w:space="0" w:color="auto"/>
              <w:right w:val="single" w:sz="4" w:space="0" w:color="auto"/>
            </w:tcBorders>
          </w:tcPr>
          <w:p w14:paraId="750C2E8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F61CABB" w14:textId="77777777" w:rsidR="00D53329" w:rsidRPr="006F06C2" w:rsidRDefault="00D53329" w:rsidP="009F5C23">
            <w:pPr>
              <w:pStyle w:val="TAL"/>
            </w:pPr>
          </w:p>
        </w:tc>
      </w:tr>
      <w:tr w:rsidR="00D53329" w:rsidRPr="006F06C2" w14:paraId="597F124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879BE7B" w14:textId="77777777" w:rsidR="00D53329" w:rsidRPr="006F06C2" w:rsidRDefault="00D53329" w:rsidP="009F5C2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18D6B5F"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95CEA9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C9F61FE" w14:textId="77777777" w:rsidR="00D53329" w:rsidRPr="006F06C2" w:rsidRDefault="00D53329" w:rsidP="009F5C23">
            <w:pPr>
              <w:pStyle w:val="TAL"/>
            </w:pPr>
          </w:p>
        </w:tc>
      </w:tr>
    </w:tbl>
    <w:p w14:paraId="7AED3928" w14:textId="77777777" w:rsidR="00D53329" w:rsidRPr="006F06C2" w:rsidRDefault="00D53329" w:rsidP="00D53329">
      <w:pPr>
        <w:rPr>
          <w:lang w:eastAsia="en-US"/>
        </w:rPr>
      </w:pPr>
    </w:p>
    <w:p w14:paraId="79B6AE09" w14:textId="77777777" w:rsidR="00D53329" w:rsidRPr="006F06C2" w:rsidRDefault="00D53329" w:rsidP="00D53329">
      <w:pPr>
        <w:pStyle w:val="TH"/>
        <w:rPr>
          <w:lang w:eastAsia="zh-CN"/>
        </w:rPr>
      </w:pPr>
      <w:r w:rsidRPr="006F06C2">
        <w:t xml:space="preserve">Table 8.1.3.2.4.3.3-5: </w:t>
      </w:r>
      <w:r w:rsidRPr="006F06C2">
        <w:rPr>
          <w:i/>
        </w:rPr>
        <w:t>ReportConfigInterRAT-EventB2</w:t>
      </w:r>
      <w:r w:rsidRPr="006F06C2">
        <w:t xml:space="preserve"> (Table 8.1.3.2.4.3.3-2)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6F06C2" w14:paraId="5158E7BD"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703F8EDF" w14:textId="77777777" w:rsidR="00D53329" w:rsidRPr="006F06C2" w:rsidRDefault="00D53329" w:rsidP="009F5C23">
            <w:pPr>
              <w:pStyle w:val="TAL"/>
              <w:snapToGrid w:val="0"/>
              <w:rPr>
                <w:lang w:eastAsia="ko-KR"/>
              </w:rPr>
            </w:pPr>
            <w:r w:rsidRPr="006F06C2">
              <w:rPr>
                <w:lang w:eastAsia="ko-KR"/>
              </w:rPr>
              <w:t>Derivation Path: TS 38.5</w:t>
            </w:r>
            <w:r w:rsidRPr="006F06C2">
              <w:t>08-1 [4] Table 4.6.3-141 with condition EVENT_B2</w:t>
            </w:r>
          </w:p>
        </w:tc>
      </w:tr>
      <w:tr w:rsidR="00D53329" w:rsidRPr="006F06C2" w14:paraId="32DB53F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ABF18B2" w14:textId="77777777" w:rsidR="00D53329" w:rsidRPr="006F06C2" w:rsidRDefault="00D53329" w:rsidP="009F5C23">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23591A" w14:textId="77777777" w:rsidR="00D53329" w:rsidRPr="006F06C2" w:rsidRDefault="00D53329" w:rsidP="009F5C23">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1E1EA1" w14:textId="77777777" w:rsidR="00D53329" w:rsidRPr="006F06C2" w:rsidRDefault="00D53329" w:rsidP="009F5C23">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989B46B" w14:textId="77777777" w:rsidR="00D53329" w:rsidRPr="006F06C2" w:rsidRDefault="00D53329" w:rsidP="009F5C23">
            <w:pPr>
              <w:pStyle w:val="TAH"/>
              <w:snapToGrid w:val="0"/>
              <w:rPr>
                <w:lang w:eastAsia="ko-KR"/>
              </w:rPr>
            </w:pPr>
            <w:r w:rsidRPr="006F06C2">
              <w:rPr>
                <w:lang w:eastAsia="ko-KR"/>
              </w:rPr>
              <w:t>Condition</w:t>
            </w:r>
          </w:p>
        </w:tc>
      </w:tr>
      <w:tr w:rsidR="00D53329" w:rsidRPr="006F06C2" w14:paraId="4EB255F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3314EE7" w14:textId="77777777" w:rsidR="00D53329" w:rsidRPr="006F06C2" w:rsidRDefault="00D53329" w:rsidP="009F5C23">
            <w:pPr>
              <w:pStyle w:val="TAL"/>
              <w:snapToGrid w:val="0"/>
              <w:rPr>
                <w:lang w:eastAsia="ko-KR"/>
              </w:rPr>
            </w:pPr>
            <w:r w:rsidRPr="006F06C2">
              <w:t>ReportConfigInterRAT</w:t>
            </w:r>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5ACA66C"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79410C"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12B99" w14:textId="77777777" w:rsidR="00D53329" w:rsidRPr="006F06C2" w:rsidRDefault="00D53329" w:rsidP="009F5C23">
            <w:pPr>
              <w:pStyle w:val="TAL"/>
              <w:snapToGrid w:val="0"/>
              <w:rPr>
                <w:lang w:eastAsia="ko-KR"/>
              </w:rPr>
            </w:pPr>
          </w:p>
        </w:tc>
      </w:tr>
      <w:tr w:rsidR="00D53329" w:rsidRPr="006F06C2" w14:paraId="0D42979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A97AB5C" w14:textId="77777777" w:rsidR="00D53329" w:rsidRPr="006F06C2" w:rsidRDefault="00D53329" w:rsidP="009F5C23">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795B3BA"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1CAF19"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764BB2" w14:textId="77777777" w:rsidR="00D53329" w:rsidRPr="006F06C2" w:rsidRDefault="00D53329" w:rsidP="009F5C23">
            <w:pPr>
              <w:pStyle w:val="TAL"/>
              <w:snapToGrid w:val="0"/>
              <w:rPr>
                <w:lang w:eastAsia="ko-KR"/>
              </w:rPr>
            </w:pPr>
          </w:p>
        </w:tc>
      </w:tr>
      <w:tr w:rsidR="00D53329" w:rsidRPr="006F06C2" w14:paraId="4F0753C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EBDA6D0" w14:textId="77777777" w:rsidR="00D53329" w:rsidRPr="006F06C2" w:rsidRDefault="00D53329" w:rsidP="009F5C23">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CB54D2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5ED2D3"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CABED1" w14:textId="77777777" w:rsidR="00D53329" w:rsidRPr="006F06C2" w:rsidRDefault="00D53329" w:rsidP="009F5C23">
            <w:pPr>
              <w:pStyle w:val="TAL"/>
              <w:snapToGrid w:val="0"/>
              <w:rPr>
                <w:lang w:eastAsia="ko-KR"/>
              </w:rPr>
            </w:pPr>
          </w:p>
        </w:tc>
      </w:tr>
      <w:tr w:rsidR="00D53329" w:rsidRPr="006F06C2" w14:paraId="52C4768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726033C" w14:textId="77777777" w:rsidR="00D53329" w:rsidRPr="006F06C2" w:rsidRDefault="00D53329" w:rsidP="009F5C23">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856FDFF"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5AFA5F"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440D71" w14:textId="77777777" w:rsidR="00D53329" w:rsidRPr="006F06C2" w:rsidRDefault="00D53329" w:rsidP="009F5C23">
            <w:pPr>
              <w:pStyle w:val="TAL"/>
              <w:snapToGrid w:val="0"/>
              <w:rPr>
                <w:lang w:eastAsia="ko-KR"/>
              </w:rPr>
            </w:pPr>
          </w:p>
        </w:tc>
      </w:tr>
      <w:tr w:rsidR="00D53329" w:rsidRPr="006F06C2" w14:paraId="7CEBEB4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602ED28" w14:textId="77777777" w:rsidR="00D53329" w:rsidRPr="006F06C2" w:rsidRDefault="00D53329" w:rsidP="009F5C23">
            <w:pPr>
              <w:pStyle w:val="TAL"/>
              <w:snapToGrid w:val="0"/>
              <w:rPr>
                <w:lang w:eastAsia="ko-KR"/>
              </w:rPr>
            </w:pPr>
            <w:r w:rsidRPr="006F06C2">
              <w:rPr>
                <w:lang w:eastAsia="ko-KR"/>
              </w:rPr>
              <w:t xml:space="preserve">        </w:t>
            </w:r>
            <w:r w:rsidRPr="006F06C2">
              <w:t>eventB2</w:t>
            </w:r>
            <w:r w:rsidRPr="006F06C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50FD82"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1A463C"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0535C0" w14:textId="77777777" w:rsidR="00D53329" w:rsidRPr="006F06C2" w:rsidRDefault="00D53329" w:rsidP="009F5C23">
            <w:pPr>
              <w:pStyle w:val="TAL"/>
              <w:snapToGrid w:val="0"/>
              <w:rPr>
                <w:lang w:eastAsia="ko-KR"/>
              </w:rPr>
            </w:pPr>
          </w:p>
        </w:tc>
      </w:tr>
      <w:tr w:rsidR="00D53329" w:rsidRPr="006F06C2" w14:paraId="3229ECE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1AEE00A" w14:textId="77777777" w:rsidR="00D53329" w:rsidRPr="006F06C2" w:rsidRDefault="00D53329" w:rsidP="009F5C23">
            <w:pPr>
              <w:pStyle w:val="TAL"/>
              <w:snapToGrid w:val="0"/>
              <w:rPr>
                <w:lang w:eastAsia="zh-CN"/>
              </w:rPr>
            </w:pPr>
            <w:r w:rsidRPr="006F06C2">
              <w:rPr>
                <w:lang w:eastAsia="ko-KR"/>
              </w:rPr>
              <w:t xml:space="preserve">          </w:t>
            </w:r>
            <w:r w:rsidRPr="006F06C2">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2CD584E0"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57436C"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C239A3" w14:textId="77777777" w:rsidR="00D53329" w:rsidRPr="006F06C2" w:rsidRDefault="00D53329" w:rsidP="009F5C23">
            <w:pPr>
              <w:pStyle w:val="TAL"/>
              <w:snapToGrid w:val="0"/>
              <w:rPr>
                <w:lang w:eastAsia="en-US"/>
              </w:rPr>
            </w:pPr>
          </w:p>
        </w:tc>
      </w:tr>
      <w:tr w:rsidR="00D53329" w:rsidRPr="006F06C2" w14:paraId="6227CAF0" w14:textId="77777777" w:rsidTr="009F5C23">
        <w:tc>
          <w:tcPr>
            <w:tcW w:w="4535" w:type="dxa"/>
            <w:tcBorders>
              <w:top w:val="single" w:sz="4" w:space="0" w:color="000000"/>
              <w:left w:val="single" w:sz="4" w:space="0" w:color="000000"/>
              <w:bottom w:val="nil"/>
              <w:right w:val="single" w:sz="4" w:space="0" w:color="000000"/>
            </w:tcBorders>
            <w:hideMark/>
          </w:tcPr>
          <w:p w14:paraId="0D72D0E3" w14:textId="77777777" w:rsidR="00D53329" w:rsidRPr="006F06C2" w:rsidRDefault="00D53329" w:rsidP="009F5C23">
            <w:pPr>
              <w:pStyle w:val="TAL"/>
              <w:snapToGrid w:val="0"/>
            </w:pPr>
            <w:r w:rsidRPr="006F06C2">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08C43BF5" w14:textId="77777777" w:rsidR="00D53329" w:rsidRPr="006F06C2" w:rsidRDefault="00D53329" w:rsidP="009F5C23">
            <w:pPr>
              <w:pStyle w:val="TAL"/>
              <w:snapToGrid w:val="0"/>
            </w:pPr>
            <w:r w:rsidRPr="006F06C2">
              <w:t>64</w:t>
            </w:r>
          </w:p>
        </w:tc>
        <w:tc>
          <w:tcPr>
            <w:tcW w:w="1700" w:type="dxa"/>
            <w:tcBorders>
              <w:top w:val="single" w:sz="4" w:space="0" w:color="000000"/>
              <w:left w:val="single" w:sz="4" w:space="0" w:color="000000"/>
              <w:bottom w:val="single" w:sz="4" w:space="0" w:color="000000"/>
              <w:right w:val="single" w:sz="4" w:space="0" w:color="000000"/>
            </w:tcBorders>
            <w:hideMark/>
          </w:tcPr>
          <w:p w14:paraId="6B3CCEEA" w14:textId="77777777" w:rsidR="00D53329" w:rsidRPr="006F06C2" w:rsidRDefault="00D53329" w:rsidP="009F5C23">
            <w:pPr>
              <w:pStyle w:val="TAL"/>
              <w:snapToGrid w:val="0"/>
              <w:rPr>
                <w:lang w:eastAsia="zh-CN"/>
              </w:rPr>
            </w:pPr>
            <w:r w:rsidRPr="006F06C2">
              <w:rPr>
                <w:rFonts w:cs="Arial"/>
              </w:rPr>
              <w:t>Actual value = 9dB</w:t>
            </w:r>
          </w:p>
        </w:tc>
        <w:tc>
          <w:tcPr>
            <w:tcW w:w="1245" w:type="dxa"/>
            <w:tcBorders>
              <w:top w:val="single" w:sz="4" w:space="0" w:color="000000"/>
              <w:left w:val="single" w:sz="4" w:space="0" w:color="000000"/>
              <w:bottom w:val="single" w:sz="4" w:space="0" w:color="000000"/>
              <w:right w:val="single" w:sz="4" w:space="0" w:color="000000"/>
            </w:tcBorders>
            <w:hideMark/>
          </w:tcPr>
          <w:p w14:paraId="16DAC798" w14:textId="77777777" w:rsidR="00D53329" w:rsidRPr="006F06C2" w:rsidRDefault="00D53329" w:rsidP="009F5C23">
            <w:pPr>
              <w:pStyle w:val="TAL"/>
              <w:snapToGrid w:val="0"/>
              <w:rPr>
                <w:lang w:eastAsia="en-US"/>
              </w:rPr>
            </w:pPr>
          </w:p>
        </w:tc>
      </w:tr>
      <w:tr w:rsidR="00D53329" w:rsidRPr="006F06C2" w14:paraId="4E4EFE3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BA14649" w14:textId="77777777" w:rsidR="00D53329" w:rsidRPr="006F06C2" w:rsidRDefault="00D53329" w:rsidP="009F5C2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1223FA"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3FB1646"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29236D9" w14:textId="77777777" w:rsidR="00D53329" w:rsidRPr="006F06C2" w:rsidRDefault="00D53329" w:rsidP="009F5C23">
            <w:pPr>
              <w:pStyle w:val="TAL"/>
              <w:snapToGrid w:val="0"/>
              <w:rPr>
                <w:lang w:eastAsia="en-US"/>
              </w:rPr>
            </w:pPr>
          </w:p>
        </w:tc>
      </w:tr>
      <w:tr w:rsidR="00D53329" w:rsidRPr="006F06C2" w14:paraId="3755AD4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77C8171" w14:textId="77777777" w:rsidR="00D53329" w:rsidRPr="006F06C2" w:rsidRDefault="00D53329" w:rsidP="009F5C23">
            <w:pPr>
              <w:pStyle w:val="TAL"/>
              <w:snapToGrid w:val="0"/>
            </w:pPr>
            <w:r w:rsidRPr="006F06C2">
              <w:rPr>
                <w:lang w:eastAsia="ko-KR"/>
              </w:rPr>
              <w:t xml:space="preserve">          </w:t>
            </w:r>
            <w:r w:rsidRPr="006F06C2">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0E7E9BA1" w14:textId="77777777" w:rsidR="00D53329" w:rsidRPr="006F06C2"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A251F38"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D2B75DE" w14:textId="77777777" w:rsidR="00D53329" w:rsidRPr="006F06C2" w:rsidRDefault="00D53329" w:rsidP="009F5C23">
            <w:pPr>
              <w:pStyle w:val="TAL"/>
              <w:snapToGrid w:val="0"/>
              <w:rPr>
                <w:lang w:eastAsia="en-US"/>
              </w:rPr>
            </w:pPr>
          </w:p>
        </w:tc>
      </w:tr>
      <w:tr w:rsidR="00D53329" w:rsidRPr="006F06C2" w14:paraId="096429D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CE5385C" w14:textId="77777777" w:rsidR="00D53329" w:rsidRPr="006F06C2" w:rsidRDefault="00D53329" w:rsidP="009F5C23">
            <w:pPr>
              <w:pStyle w:val="TAL"/>
              <w:snapToGrid w:val="0"/>
              <w:rPr>
                <w:lang w:eastAsia="ko-KR"/>
              </w:rPr>
            </w:pPr>
            <w:r w:rsidRPr="006F06C2">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0B00AC6" w14:textId="77777777" w:rsidR="00D53329" w:rsidRPr="006F06C2" w:rsidRDefault="00D53329" w:rsidP="009F5C23">
            <w:pPr>
              <w:pStyle w:val="TAL"/>
              <w:snapToGrid w:val="0"/>
              <w:rPr>
                <w:lang w:eastAsia="zh-CN"/>
              </w:rPr>
            </w:pPr>
            <w:r w:rsidRPr="006F06C2">
              <w:rPr>
                <w:lang w:eastAsia="zh-CN"/>
              </w:rPr>
              <w:t>46</w:t>
            </w:r>
          </w:p>
        </w:tc>
        <w:tc>
          <w:tcPr>
            <w:tcW w:w="1700" w:type="dxa"/>
            <w:tcBorders>
              <w:top w:val="single" w:sz="4" w:space="0" w:color="000000"/>
              <w:left w:val="single" w:sz="4" w:space="0" w:color="000000"/>
              <w:bottom w:val="single" w:sz="4" w:space="0" w:color="000000"/>
              <w:right w:val="single" w:sz="4" w:space="0" w:color="000000"/>
            </w:tcBorders>
            <w:hideMark/>
          </w:tcPr>
          <w:p w14:paraId="6C9A1064" w14:textId="77777777" w:rsidR="00D53329" w:rsidRPr="006F06C2" w:rsidRDefault="00D53329" w:rsidP="009F5C23">
            <w:pPr>
              <w:pStyle w:val="TAL"/>
              <w:snapToGrid w:val="0"/>
              <w:rPr>
                <w:lang w:eastAsia="zh-CN"/>
              </w:rPr>
            </w:pPr>
            <w:r w:rsidRPr="006F06C2">
              <w:rPr>
                <w:rFonts w:cs="Arial"/>
              </w:rPr>
              <w:t>0 dB</w:t>
            </w:r>
          </w:p>
        </w:tc>
        <w:tc>
          <w:tcPr>
            <w:tcW w:w="1245" w:type="dxa"/>
            <w:tcBorders>
              <w:top w:val="single" w:sz="4" w:space="0" w:color="000000"/>
              <w:left w:val="single" w:sz="4" w:space="0" w:color="000000"/>
              <w:bottom w:val="single" w:sz="4" w:space="0" w:color="000000"/>
              <w:right w:val="single" w:sz="4" w:space="0" w:color="000000"/>
            </w:tcBorders>
          </w:tcPr>
          <w:p w14:paraId="6D73AA96" w14:textId="77777777" w:rsidR="00D53329" w:rsidRPr="006F06C2" w:rsidRDefault="00D53329" w:rsidP="009F5C23">
            <w:pPr>
              <w:pStyle w:val="TAL"/>
              <w:snapToGrid w:val="0"/>
              <w:rPr>
                <w:lang w:eastAsia="en-US"/>
              </w:rPr>
            </w:pPr>
          </w:p>
        </w:tc>
      </w:tr>
      <w:tr w:rsidR="00D53329" w:rsidRPr="006F06C2" w14:paraId="60B0B89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2A4EB00" w14:textId="77777777" w:rsidR="00D53329" w:rsidRPr="006F06C2" w:rsidRDefault="00D53329" w:rsidP="009F5C23">
            <w:pPr>
              <w:pStyle w:val="TAL"/>
              <w:snapToGrid w:val="0"/>
              <w:rPr>
                <w:lang w:eastAsia="zh-CN"/>
              </w:rPr>
            </w:pPr>
            <w:r w:rsidRPr="006F06C2">
              <w:t xml:space="preserve">          </w:t>
            </w:r>
            <w:r w:rsidRPr="006F06C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6BD8420E" w14:textId="77777777" w:rsidR="00D53329" w:rsidRPr="006F06C2" w:rsidRDefault="00D53329" w:rsidP="009F5C23">
            <w:pPr>
              <w:pStyle w:val="TAL"/>
              <w:snapToGrid w:val="0"/>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26AF1DE" w14:textId="77777777" w:rsidR="00D53329" w:rsidRPr="006F06C2"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BCDC94F" w14:textId="77777777" w:rsidR="00D53329" w:rsidRPr="006F06C2" w:rsidRDefault="00D53329" w:rsidP="009F5C23">
            <w:pPr>
              <w:pStyle w:val="TAL"/>
              <w:snapToGrid w:val="0"/>
              <w:rPr>
                <w:lang w:eastAsia="en-US"/>
              </w:rPr>
            </w:pPr>
          </w:p>
        </w:tc>
      </w:tr>
      <w:tr w:rsidR="00D53329" w:rsidRPr="006F06C2" w14:paraId="08FEE8B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6A71B80" w14:textId="77777777" w:rsidR="00D53329" w:rsidRPr="006F06C2" w:rsidRDefault="00D53329" w:rsidP="009F5C23">
            <w:pPr>
              <w:pStyle w:val="TAL"/>
              <w:tabs>
                <w:tab w:val="left" w:pos="518"/>
              </w:tabs>
              <w:snapToGrid w:val="0"/>
            </w:pPr>
            <w:r w:rsidRPr="006F06C2">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03D6EDBF" w14:textId="77777777" w:rsidR="00D53329" w:rsidRPr="006F06C2" w:rsidRDefault="00D53329" w:rsidP="009F5C23">
            <w:pPr>
              <w:pStyle w:val="TAL"/>
              <w:snapToGrid w:val="0"/>
            </w:pPr>
            <w:r w:rsidRPr="006F06C2">
              <w:t xml:space="preserve">4 </w:t>
            </w:r>
          </w:p>
        </w:tc>
        <w:tc>
          <w:tcPr>
            <w:tcW w:w="1700" w:type="dxa"/>
            <w:tcBorders>
              <w:top w:val="single" w:sz="4" w:space="0" w:color="000000"/>
              <w:left w:val="single" w:sz="4" w:space="0" w:color="000000"/>
              <w:bottom w:val="single" w:sz="4" w:space="0" w:color="000000"/>
              <w:right w:val="single" w:sz="4" w:space="0" w:color="000000"/>
            </w:tcBorders>
            <w:hideMark/>
          </w:tcPr>
          <w:p w14:paraId="676B6FC2" w14:textId="77777777" w:rsidR="00D53329" w:rsidRPr="006F06C2" w:rsidRDefault="00D53329" w:rsidP="009F5C23">
            <w:pPr>
              <w:pStyle w:val="TAL"/>
              <w:snapToGrid w:val="0"/>
              <w:rPr>
                <w:lang w:eastAsia="zh-CN"/>
              </w:rPr>
            </w:pPr>
            <w:r w:rsidRPr="006F06C2">
              <w:t>2 dB</w:t>
            </w:r>
          </w:p>
        </w:tc>
        <w:tc>
          <w:tcPr>
            <w:tcW w:w="1245" w:type="dxa"/>
            <w:tcBorders>
              <w:top w:val="single" w:sz="4" w:space="0" w:color="000000"/>
              <w:left w:val="single" w:sz="4" w:space="0" w:color="000000"/>
              <w:bottom w:val="single" w:sz="4" w:space="0" w:color="000000"/>
              <w:right w:val="single" w:sz="4" w:space="0" w:color="000000"/>
            </w:tcBorders>
          </w:tcPr>
          <w:p w14:paraId="1FAB483C" w14:textId="77777777" w:rsidR="00D53329" w:rsidRPr="006F06C2" w:rsidRDefault="00D53329" w:rsidP="009F5C23">
            <w:pPr>
              <w:pStyle w:val="TAL"/>
              <w:snapToGrid w:val="0"/>
              <w:rPr>
                <w:lang w:eastAsia="en-US"/>
              </w:rPr>
            </w:pPr>
          </w:p>
        </w:tc>
      </w:tr>
      <w:tr w:rsidR="00D53329" w:rsidRPr="006F06C2" w14:paraId="0EB8598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6324976"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390850"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00B3BD"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FC28DC" w14:textId="77777777" w:rsidR="00D53329" w:rsidRPr="006F06C2" w:rsidRDefault="00D53329" w:rsidP="009F5C23">
            <w:pPr>
              <w:pStyle w:val="TAL"/>
              <w:snapToGrid w:val="0"/>
              <w:rPr>
                <w:lang w:eastAsia="ko-KR"/>
              </w:rPr>
            </w:pPr>
          </w:p>
        </w:tc>
      </w:tr>
      <w:tr w:rsidR="00D53329" w:rsidRPr="006F06C2" w14:paraId="0C4C59B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14FBFE6" w14:textId="77777777" w:rsidR="00D53329" w:rsidRPr="006F06C2" w:rsidRDefault="00D53329" w:rsidP="009F5C23">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81C04E"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BB63CD"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F085DE" w14:textId="77777777" w:rsidR="00D53329" w:rsidRPr="006F06C2" w:rsidRDefault="00D53329" w:rsidP="009F5C23">
            <w:pPr>
              <w:pStyle w:val="TAL"/>
              <w:snapToGrid w:val="0"/>
              <w:rPr>
                <w:lang w:eastAsia="ko-KR"/>
              </w:rPr>
            </w:pPr>
          </w:p>
        </w:tc>
      </w:tr>
      <w:tr w:rsidR="00D53329" w:rsidRPr="006F06C2" w14:paraId="19B6E9F5"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681965B7" w14:textId="77777777" w:rsidR="00D53329" w:rsidRPr="006F06C2" w:rsidRDefault="00D53329" w:rsidP="009F5C23">
            <w:pPr>
              <w:pStyle w:val="TAL"/>
              <w:snapToGrid w:val="0"/>
              <w:rPr>
                <w:lang w:eastAsia="ko-KR"/>
              </w:rPr>
            </w:pPr>
            <w:r w:rsidRPr="006F06C2">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tcPr>
          <w:p w14:paraId="316000D6" w14:textId="77777777" w:rsidR="00D53329" w:rsidRPr="006F06C2" w:rsidRDefault="00D53329" w:rsidP="009F5C23">
            <w:pPr>
              <w:pStyle w:val="TAL"/>
              <w:snapToGrid w:val="0"/>
              <w:rPr>
                <w:lang w:eastAsia="zh-CN"/>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B0CE609"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E1CE5F" w14:textId="77777777" w:rsidR="00D53329" w:rsidRPr="006F06C2" w:rsidRDefault="00D53329" w:rsidP="009F5C23">
            <w:pPr>
              <w:pStyle w:val="TAL"/>
              <w:snapToGrid w:val="0"/>
              <w:rPr>
                <w:lang w:eastAsia="ko-KR"/>
              </w:rPr>
            </w:pPr>
          </w:p>
        </w:tc>
      </w:tr>
      <w:tr w:rsidR="00D53329" w:rsidRPr="006F06C2" w14:paraId="73AA7F5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93A0E82" w14:textId="77777777" w:rsidR="00D53329" w:rsidRPr="006F06C2" w:rsidRDefault="00D53329" w:rsidP="009F5C23">
            <w:pPr>
              <w:pStyle w:val="TAL"/>
              <w:snapToGrid w:val="0"/>
              <w:rPr>
                <w:lang w:eastAsia="ko-KR"/>
              </w:rPr>
            </w:pPr>
            <w:r w:rsidRPr="006F06C2">
              <w:rPr>
                <w:lang w:eastAsia="ko-KR"/>
              </w:rPr>
              <w:t xml:space="preserve">      reportQuantity SEQUENCE {</w:t>
            </w:r>
          </w:p>
        </w:tc>
        <w:tc>
          <w:tcPr>
            <w:tcW w:w="2267" w:type="dxa"/>
            <w:tcBorders>
              <w:top w:val="single" w:sz="4" w:space="0" w:color="000000"/>
              <w:left w:val="single" w:sz="4" w:space="0" w:color="000000"/>
              <w:bottom w:val="single" w:sz="4" w:space="0" w:color="000000"/>
              <w:right w:val="single" w:sz="4" w:space="0" w:color="000000"/>
            </w:tcBorders>
          </w:tcPr>
          <w:p w14:paraId="634B5509"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0A22DE"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E88E5F" w14:textId="77777777" w:rsidR="00D53329" w:rsidRPr="006F06C2" w:rsidRDefault="00D53329" w:rsidP="009F5C23">
            <w:pPr>
              <w:pStyle w:val="TAL"/>
              <w:snapToGrid w:val="0"/>
              <w:rPr>
                <w:lang w:eastAsia="ko-KR"/>
              </w:rPr>
            </w:pPr>
          </w:p>
        </w:tc>
      </w:tr>
      <w:tr w:rsidR="00D53329" w:rsidRPr="006F06C2" w14:paraId="419B43A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EE33817" w14:textId="77777777" w:rsidR="00D53329" w:rsidRPr="006F06C2" w:rsidRDefault="00D53329" w:rsidP="009F5C23">
            <w:pPr>
              <w:pStyle w:val="TAL"/>
              <w:snapToGrid w:val="0"/>
              <w:rPr>
                <w:lang w:eastAsia="zh-CN"/>
              </w:rPr>
            </w:pPr>
            <w:r w:rsidRPr="006F06C2">
              <w:rPr>
                <w:lang w:eastAsia="ko-KR"/>
              </w:rPr>
              <w:t xml:space="preserve">        </w:t>
            </w:r>
            <w:r w:rsidRPr="006F06C2">
              <w:rPr>
                <w:lang w:eastAsia="zh-CN"/>
              </w:rPr>
              <w:t>rsrp</w:t>
            </w:r>
          </w:p>
        </w:tc>
        <w:tc>
          <w:tcPr>
            <w:tcW w:w="2267" w:type="dxa"/>
            <w:tcBorders>
              <w:top w:val="single" w:sz="4" w:space="0" w:color="000000"/>
              <w:left w:val="single" w:sz="4" w:space="0" w:color="000000"/>
              <w:bottom w:val="single" w:sz="4" w:space="0" w:color="000000"/>
              <w:right w:val="single" w:sz="4" w:space="0" w:color="000000"/>
            </w:tcBorders>
            <w:hideMark/>
          </w:tcPr>
          <w:p w14:paraId="1DEBB954" w14:textId="77777777" w:rsidR="00D53329" w:rsidRPr="006F06C2" w:rsidRDefault="00D53329" w:rsidP="009F5C23">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77317F70"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F2E72B" w14:textId="77777777" w:rsidR="00D53329" w:rsidRPr="006F06C2" w:rsidRDefault="00D53329" w:rsidP="009F5C23">
            <w:pPr>
              <w:pStyle w:val="TAL"/>
              <w:snapToGrid w:val="0"/>
              <w:rPr>
                <w:lang w:eastAsia="ko-KR"/>
              </w:rPr>
            </w:pPr>
          </w:p>
        </w:tc>
      </w:tr>
      <w:tr w:rsidR="00D53329" w:rsidRPr="006F06C2" w14:paraId="44D471A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C7F07C6" w14:textId="77777777" w:rsidR="00D53329" w:rsidRPr="006F06C2" w:rsidRDefault="00D53329" w:rsidP="009F5C23">
            <w:pPr>
              <w:pStyle w:val="TAL"/>
              <w:snapToGrid w:val="0"/>
              <w:rPr>
                <w:lang w:eastAsia="ko-KR"/>
              </w:rPr>
            </w:pPr>
            <w:r w:rsidRPr="006F06C2">
              <w:rPr>
                <w:lang w:eastAsia="ko-KR"/>
              </w:rPr>
              <w:t xml:space="preserve">        </w:t>
            </w:r>
            <w:r w:rsidRPr="006F06C2">
              <w:rPr>
                <w:lang w:eastAsia="zh-CN"/>
              </w:rPr>
              <w:t>rsrq</w:t>
            </w:r>
          </w:p>
        </w:tc>
        <w:tc>
          <w:tcPr>
            <w:tcW w:w="2267" w:type="dxa"/>
            <w:tcBorders>
              <w:top w:val="single" w:sz="4" w:space="0" w:color="000000"/>
              <w:left w:val="single" w:sz="4" w:space="0" w:color="000000"/>
              <w:bottom w:val="single" w:sz="4" w:space="0" w:color="000000"/>
              <w:right w:val="single" w:sz="4" w:space="0" w:color="000000"/>
            </w:tcBorders>
            <w:hideMark/>
          </w:tcPr>
          <w:p w14:paraId="305A3A48" w14:textId="77777777" w:rsidR="00D53329" w:rsidRPr="006F06C2" w:rsidRDefault="00D53329" w:rsidP="009F5C23">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07A9FAB"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4C2FD9" w14:textId="77777777" w:rsidR="00D53329" w:rsidRPr="006F06C2" w:rsidRDefault="00D53329" w:rsidP="009F5C23">
            <w:pPr>
              <w:pStyle w:val="TAL"/>
              <w:snapToGrid w:val="0"/>
              <w:rPr>
                <w:lang w:eastAsia="ko-KR"/>
              </w:rPr>
            </w:pPr>
          </w:p>
        </w:tc>
      </w:tr>
      <w:tr w:rsidR="00D53329" w:rsidRPr="006F06C2" w14:paraId="086B813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519A528" w14:textId="77777777" w:rsidR="00D53329" w:rsidRPr="006F06C2" w:rsidRDefault="00D53329" w:rsidP="009F5C23">
            <w:pPr>
              <w:pStyle w:val="TAL"/>
              <w:snapToGrid w:val="0"/>
              <w:rPr>
                <w:lang w:eastAsia="ko-KR"/>
              </w:rPr>
            </w:pPr>
            <w:r w:rsidRPr="006F06C2">
              <w:rPr>
                <w:lang w:eastAsia="ko-KR"/>
              </w:rPr>
              <w:t xml:space="preserve">        </w:t>
            </w:r>
            <w:r w:rsidRPr="006F06C2">
              <w:rPr>
                <w:lang w:eastAsia="zh-CN"/>
              </w:rPr>
              <w:t>sinr</w:t>
            </w:r>
          </w:p>
        </w:tc>
        <w:tc>
          <w:tcPr>
            <w:tcW w:w="2267" w:type="dxa"/>
            <w:tcBorders>
              <w:top w:val="single" w:sz="4" w:space="0" w:color="000000"/>
              <w:left w:val="single" w:sz="4" w:space="0" w:color="000000"/>
              <w:bottom w:val="single" w:sz="4" w:space="0" w:color="000000"/>
              <w:right w:val="single" w:sz="4" w:space="0" w:color="000000"/>
            </w:tcBorders>
            <w:hideMark/>
          </w:tcPr>
          <w:p w14:paraId="63E1C8EB" w14:textId="77777777" w:rsidR="00D53329" w:rsidRPr="006F06C2" w:rsidRDefault="00D53329" w:rsidP="009F5C23">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67E5D3F5"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01501E" w14:textId="77777777" w:rsidR="00D53329" w:rsidRPr="006F06C2" w:rsidRDefault="00D53329" w:rsidP="009F5C23">
            <w:pPr>
              <w:pStyle w:val="TAL"/>
              <w:snapToGrid w:val="0"/>
              <w:rPr>
                <w:lang w:eastAsia="ko-KR"/>
              </w:rPr>
            </w:pPr>
          </w:p>
        </w:tc>
      </w:tr>
      <w:tr w:rsidR="00D53329" w:rsidRPr="006F06C2" w14:paraId="3F10BCF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F49E232" w14:textId="77777777" w:rsidR="00D53329" w:rsidRPr="006F06C2" w:rsidRDefault="00D53329" w:rsidP="009F5C23">
            <w:pPr>
              <w:pStyle w:val="TAL"/>
              <w:snapToGrid w:val="0"/>
              <w:rPr>
                <w:lang w:eastAsia="zh-CN"/>
              </w:rPr>
            </w:pPr>
            <w:r w:rsidRPr="006F06C2">
              <w:rPr>
                <w:lang w:eastAsia="ko-KR"/>
              </w:rPr>
              <w:t xml:space="preserve">      </w:t>
            </w:r>
            <w:r w:rsidRPr="006F06C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70775441" w14:textId="77777777" w:rsidR="00D53329" w:rsidRPr="006F06C2" w:rsidRDefault="00D53329" w:rsidP="009F5C23">
            <w:pPr>
              <w:pStyle w:val="TAL"/>
              <w:snapToGrid w:val="0"/>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E83561"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549624" w14:textId="77777777" w:rsidR="00D53329" w:rsidRPr="006F06C2" w:rsidRDefault="00D53329" w:rsidP="009F5C23">
            <w:pPr>
              <w:pStyle w:val="TAL"/>
              <w:snapToGrid w:val="0"/>
              <w:rPr>
                <w:lang w:eastAsia="ko-KR"/>
              </w:rPr>
            </w:pPr>
          </w:p>
        </w:tc>
      </w:tr>
      <w:tr w:rsidR="00D53329" w:rsidRPr="006F06C2" w14:paraId="67DF98A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02F34EB"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0DCA47"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15D464"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81FD4E" w14:textId="77777777" w:rsidR="00D53329" w:rsidRPr="006F06C2" w:rsidRDefault="00D53329" w:rsidP="009F5C23">
            <w:pPr>
              <w:pStyle w:val="TAL"/>
              <w:snapToGrid w:val="0"/>
              <w:rPr>
                <w:lang w:eastAsia="ko-KR"/>
              </w:rPr>
            </w:pPr>
          </w:p>
        </w:tc>
      </w:tr>
      <w:tr w:rsidR="00D53329" w:rsidRPr="006F06C2" w14:paraId="43C0264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7EF966F" w14:textId="77777777" w:rsidR="00D53329" w:rsidRPr="006F06C2" w:rsidRDefault="00D53329" w:rsidP="009F5C23">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6AE569"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EFB2C0"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96622" w14:textId="77777777" w:rsidR="00D53329" w:rsidRPr="006F06C2" w:rsidRDefault="00D53329" w:rsidP="009F5C23">
            <w:pPr>
              <w:pStyle w:val="TAL"/>
              <w:snapToGrid w:val="0"/>
              <w:rPr>
                <w:lang w:eastAsia="ko-KR"/>
              </w:rPr>
            </w:pPr>
          </w:p>
        </w:tc>
      </w:tr>
      <w:tr w:rsidR="00D53329" w:rsidRPr="006F06C2" w14:paraId="5A1BBA3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D8867DA" w14:textId="77777777" w:rsidR="00D53329" w:rsidRPr="006F06C2" w:rsidRDefault="00D53329" w:rsidP="009F5C23">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504E0AD" w14:textId="77777777" w:rsidR="00D53329" w:rsidRPr="006F06C2"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2C1575" w14:textId="77777777" w:rsidR="00D53329" w:rsidRPr="006F06C2"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FDD5C" w14:textId="77777777" w:rsidR="00D53329" w:rsidRPr="006F06C2" w:rsidRDefault="00D53329" w:rsidP="009F5C23">
            <w:pPr>
              <w:pStyle w:val="TAL"/>
              <w:snapToGrid w:val="0"/>
              <w:rPr>
                <w:lang w:eastAsia="ko-KR"/>
              </w:rPr>
            </w:pPr>
          </w:p>
        </w:tc>
      </w:tr>
    </w:tbl>
    <w:p w14:paraId="74C36E66" w14:textId="77777777" w:rsidR="00D53329" w:rsidRPr="006F06C2" w:rsidRDefault="00D53329" w:rsidP="00D53329">
      <w:pPr>
        <w:rPr>
          <w:lang w:eastAsia="en-US"/>
        </w:rPr>
      </w:pPr>
    </w:p>
    <w:p w14:paraId="086F3585" w14:textId="77777777" w:rsidR="00D53329" w:rsidRPr="006F06C2" w:rsidRDefault="00D53329" w:rsidP="00D53329">
      <w:pPr>
        <w:pStyle w:val="TH"/>
      </w:pPr>
      <w:r w:rsidRPr="006F06C2">
        <w:t xml:space="preserve">Table 8.1.3.2.4.3.3-6: </w:t>
      </w:r>
      <w:r w:rsidRPr="006F06C2">
        <w:rPr>
          <w:i/>
        </w:rPr>
        <w:t>MeasurementReport</w:t>
      </w:r>
      <w:r w:rsidRPr="006F06C2">
        <w:t xml:space="preserve"> (step 5, Table 8.1.3.2.4.3.2-3)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13600BC8"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2D64E98A" w14:textId="77777777" w:rsidR="00D53329" w:rsidRPr="006F06C2" w:rsidRDefault="00D53329" w:rsidP="009F5C23">
            <w:pPr>
              <w:pStyle w:val="TAL"/>
              <w:snapToGrid w:val="0"/>
            </w:pPr>
            <w:r w:rsidRPr="006F06C2">
              <w:t>Derivation Path: TS 38.508-1 [4] Table 4.6.1-5A</w:t>
            </w:r>
          </w:p>
        </w:tc>
      </w:tr>
      <w:tr w:rsidR="00D53329" w:rsidRPr="006F06C2" w14:paraId="6FB4ABF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0B76B"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973D1"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DAA3"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C8485" w14:textId="77777777" w:rsidR="00D53329" w:rsidRPr="006F06C2" w:rsidRDefault="00D53329" w:rsidP="009F5C23">
            <w:pPr>
              <w:pStyle w:val="TAH"/>
              <w:snapToGrid w:val="0"/>
            </w:pPr>
            <w:r w:rsidRPr="006F06C2">
              <w:t>Condition</w:t>
            </w:r>
          </w:p>
        </w:tc>
      </w:tr>
      <w:tr w:rsidR="00D53329" w:rsidRPr="006F06C2" w14:paraId="7F14EED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3824" w14:textId="77777777" w:rsidR="00D53329" w:rsidRPr="006F06C2" w:rsidRDefault="00D53329" w:rsidP="009F5C2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780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3C5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2AF0" w14:textId="77777777" w:rsidR="00D53329" w:rsidRPr="006F06C2" w:rsidRDefault="00D53329" w:rsidP="009F5C23">
            <w:pPr>
              <w:pStyle w:val="TAL"/>
              <w:snapToGrid w:val="0"/>
            </w:pPr>
          </w:p>
        </w:tc>
      </w:tr>
      <w:tr w:rsidR="00D53329" w:rsidRPr="006F06C2" w14:paraId="1DFB8A9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B63AD"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DF4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A0A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BB3A" w14:textId="77777777" w:rsidR="00D53329" w:rsidRPr="006F06C2" w:rsidRDefault="00D53329" w:rsidP="009F5C23">
            <w:pPr>
              <w:pStyle w:val="TAL"/>
              <w:snapToGrid w:val="0"/>
            </w:pPr>
          </w:p>
        </w:tc>
      </w:tr>
      <w:tr w:rsidR="00D53329" w:rsidRPr="006F06C2" w14:paraId="632535D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B47A"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877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825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3036" w14:textId="77777777" w:rsidR="00D53329" w:rsidRPr="006F06C2" w:rsidRDefault="00D53329" w:rsidP="009F5C23">
            <w:pPr>
              <w:pStyle w:val="TAL"/>
              <w:snapToGrid w:val="0"/>
            </w:pPr>
          </w:p>
        </w:tc>
      </w:tr>
      <w:tr w:rsidR="00D53329" w:rsidRPr="006F06C2" w14:paraId="7492FEC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A272"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B66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34E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5176" w14:textId="77777777" w:rsidR="00D53329" w:rsidRPr="006F06C2" w:rsidRDefault="00D53329" w:rsidP="009F5C23">
            <w:pPr>
              <w:pStyle w:val="TAL"/>
              <w:snapToGrid w:val="0"/>
            </w:pPr>
          </w:p>
        </w:tc>
      </w:tr>
      <w:tr w:rsidR="00D53329" w:rsidRPr="006F06C2" w14:paraId="67824987"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44C2C7"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125D5"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388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F003" w14:textId="77777777" w:rsidR="00D53329" w:rsidRPr="006F06C2" w:rsidRDefault="00D53329" w:rsidP="009F5C23">
            <w:pPr>
              <w:pStyle w:val="TAL"/>
              <w:snapToGrid w:val="0"/>
              <w:rPr>
                <w:lang w:eastAsia="zh-CN"/>
              </w:rPr>
            </w:pPr>
          </w:p>
        </w:tc>
      </w:tr>
      <w:tr w:rsidR="00D53329" w:rsidRPr="006F06C2" w14:paraId="5AA51B8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BA0DB" w14:textId="77777777" w:rsidR="00D53329" w:rsidRPr="006F06C2" w:rsidRDefault="00D53329" w:rsidP="009F5C23">
            <w:pPr>
              <w:pStyle w:val="TAL"/>
              <w:snapToGrid w:val="0"/>
              <w:rPr>
                <w:lang w:eastAsia="en-US"/>
              </w:rPr>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98BF"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B127" w14:textId="77777777" w:rsidR="00D53329" w:rsidRPr="006F06C2" w:rsidRDefault="00D53329" w:rsidP="009F5C23">
            <w:pPr>
              <w:pStyle w:val="TAL"/>
              <w:snapToGrid w:val="0"/>
            </w:pPr>
            <w:r w:rsidRPr="006F06C2">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EFDF" w14:textId="77777777" w:rsidR="00D53329" w:rsidRPr="006F06C2" w:rsidRDefault="00D53329" w:rsidP="009F5C23">
            <w:pPr>
              <w:pStyle w:val="TAL"/>
              <w:snapToGrid w:val="0"/>
            </w:pPr>
          </w:p>
        </w:tc>
      </w:tr>
      <w:tr w:rsidR="00D53329" w:rsidRPr="006F06C2" w14:paraId="7175F03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1DB189"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DA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5CCC"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B6C2" w14:textId="77777777" w:rsidR="00D53329" w:rsidRPr="006F06C2" w:rsidRDefault="00D53329" w:rsidP="009F5C23">
            <w:pPr>
              <w:pStyle w:val="TAL"/>
              <w:snapToGrid w:val="0"/>
            </w:pPr>
          </w:p>
        </w:tc>
      </w:tr>
      <w:tr w:rsidR="00D53329" w:rsidRPr="006F06C2" w14:paraId="46E06AB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8E441A"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81AB"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705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16159" w14:textId="77777777" w:rsidR="00D53329" w:rsidRPr="006F06C2" w:rsidRDefault="00D53329" w:rsidP="009F5C23">
            <w:pPr>
              <w:pStyle w:val="TAL"/>
              <w:snapToGrid w:val="0"/>
            </w:pPr>
          </w:p>
        </w:tc>
      </w:tr>
      <w:tr w:rsidR="00D53329" w:rsidRPr="006F06C2" w14:paraId="5606B6D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26ED"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1A0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66C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6071" w14:textId="77777777" w:rsidR="00D53329" w:rsidRPr="006F06C2" w:rsidRDefault="00D53329" w:rsidP="009F5C23">
            <w:pPr>
              <w:pStyle w:val="TAL"/>
              <w:snapToGrid w:val="0"/>
            </w:pPr>
          </w:p>
        </w:tc>
      </w:tr>
      <w:tr w:rsidR="00D53329" w:rsidRPr="006F06C2" w14:paraId="2ED25CAF"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A0AC72"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46B8D" w14:textId="77777777" w:rsidR="00D53329" w:rsidRPr="006F06C2" w:rsidRDefault="00D53329" w:rsidP="009F5C23">
            <w:pPr>
              <w:pStyle w:val="TAL"/>
              <w:snapToGrid w:val="0"/>
            </w:pPr>
            <w:r w:rsidRPr="006F06C2">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EDC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6779" w14:textId="77777777" w:rsidR="00D53329" w:rsidRPr="006F06C2" w:rsidRDefault="00D53329" w:rsidP="009F5C23">
            <w:pPr>
              <w:pStyle w:val="TAL"/>
              <w:snapToGrid w:val="0"/>
            </w:pPr>
          </w:p>
        </w:tc>
      </w:tr>
      <w:tr w:rsidR="00D53329" w:rsidRPr="006F06C2" w14:paraId="2C841EB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A6EB4"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D40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9B7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AB9A" w14:textId="77777777" w:rsidR="00D53329" w:rsidRPr="006F06C2" w:rsidRDefault="00D53329" w:rsidP="009F5C23">
            <w:pPr>
              <w:pStyle w:val="TAL"/>
              <w:snapToGrid w:val="0"/>
            </w:pPr>
          </w:p>
        </w:tc>
      </w:tr>
      <w:tr w:rsidR="00D53329" w:rsidRPr="006F06C2" w14:paraId="5E15DDB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A4DC8"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D78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63F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AEFD" w14:textId="77777777" w:rsidR="00D53329" w:rsidRPr="006F06C2" w:rsidRDefault="00D53329" w:rsidP="009F5C23">
            <w:pPr>
              <w:pStyle w:val="TAL"/>
              <w:snapToGrid w:val="0"/>
            </w:pPr>
          </w:p>
        </w:tc>
      </w:tr>
      <w:tr w:rsidR="00D53329" w:rsidRPr="006F06C2" w14:paraId="56376CB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FCCB"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B18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F08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D072" w14:textId="77777777" w:rsidR="00D53329" w:rsidRPr="006F06C2" w:rsidRDefault="00D53329" w:rsidP="009F5C23">
            <w:pPr>
              <w:pStyle w:val="TAL"/>
              <w:snapToGrid w:val="0"/>
            </w:pPr>
          </w:p>
        </w:tc>
      </w:tr>
      <w:tr w:rsidR="00D53329" w:rsidRPr="006F06C2" w14:paraId="14B3F24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B23B"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48EA"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1DC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8DA0" w14:textId="77777777" w:rsidR="00D53329" w:rsidRPr="006F06C2" w:rsidRDefault="00D53329" w:rsidP="009F5C23">
            <w:pPr>
              <w:pStyle w:val="TAL"/>
              <w:snapToGrid w:val="0"/>
            </w:pPr>
          </w:p>
        </w:tc>
      </w:tr>
      <w:tr w:rsidR="00D53329" w:rsidRPr="006F06C2" w14:paraId="1A3E4EF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2DF71"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D4BC"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EC3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C5FE" w14:textId="77777777" w:rsidR="00D53329" w:rsidRPr="006F06C2" w:rsidRDefault="00D53329" w:rsidP="009F5C23">
            <w:pPr>
              <w:pStyle w:val="TAL"/>
              <w:snapToGrid w:val="0"/>
            </w:pPr>
          </w:p>
        </w:tc>
      </w:tr>
      <w:tr w:rsidR="00D53329" w:rsidRPr="006F06C2" w14:paraId="778F794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8C561"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9150C"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3C0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F478" w14:textId="77777777" w:rsidR="00D53329" w:rsidRPr="006F06C2" w:rsidRDefault="00D53329" w:rsidP="009F5C23">
            <w:pPr>
              <w:pStyle w:val="TAL"/>
              <w:snapToGrid w:val="0"/>
            </w:pPr>
          </w:p>
        </w:tc>
      </w:tr>
      <w:tr w:rsidR="00D53329" w:rsidRPr="006F06C2" w14:paraId="12025EF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CA941"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044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DB25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6C95" w14:textId="77777777" w:rsidR="00D53329" w:rsidRPr="006F06C2" w:rsidRDefault="00D53329" w:rsidP="009F5C23">
            <w:pPr>
              <w:pStyle w:val="TAL"/>
              <w:snapToGrid w:val="0"/>
            </w:pPr>
          </w:p>
        </w:tc>
      </w:tr>
      <w:tr w:rsidR="00D53329" w:rsidRPr="006F06C2" w14:paraId="3D558C6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193C8"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0AA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FFA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FCC8" w14:textId="77777777" w:rsidR="00D53329" w:rsidRPr="006F06C2" w:rsidRDefault="00D53329" w:rsidP="009F5C23">
            <w:pPr>
              <w:pStyle w:val="TAL"/>
              <w:snapToGrid w:val="0"/>
            </w:pPr>
          </w:p>
        </w:tc>
      </w:tr>
      <w:tr w:rsidR="00D53329" w:rsidRPr="006F06C2" w14:paraId="2CF9EA3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91089"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109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586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4293" w14:textId="77777777" w:rsidR="00D53329" w:rsidRPr="006F06C2" w:rsidRDefault="00D53329" w:rsidP="009F5C23">
            <w:pPr>
              <w:pStyle w:val="TAL"/>
              <w:snapToGrid w:val="0"/>
            </w:pPr>
          </w:p>
        </w:tc>
      </w:tr>
      <w:tr w:rsidR="00D53329" w:rsidRPr="006F06C2" w14:paraId="4FB5BAB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B9155"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30B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9C5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E801D" w14:textId="77777777" w:rsidR="00D53329" w:rsidRPr="006F06C2" w:rsidRDefault="00D53329" w:rsidP="009F5C23">
            <w:pPr>
              <w:pStyle w:val="TAL"/>
              <w:snapToGrid w:val="0"/>
            </w:pPr>
          </w:p>
        </w:tc>
      </w:tr>
      <w:tr w:rsidR="00D53329" w:rsidRPr="006F06C2" w14:paraId="19279A7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7F03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641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7DF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F108" w14:textId="77777777" w:rsidR="00D53329" w:rsidRPr="006F06C2" w:rsidRDefault="00D53329" w:rsidP="009F5C23">
            <w:pPr>
              <w:pStyle w:val="TAL"/>
              <w:snapToGrid w:val="0"/>
            </w:pPr>
          </w:p>
        </w:tc>
      </w:tr>
      <w:tr w:rsidR="00D53329" w:rsidRPr="006F06C2" w14:paraId="0EBE2BE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EC4C5"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69C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965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1652" w14:textId="77777777" w:rsidR="00D53329" w:rsidRPr="006F06C2" w:rsidRDefault="00D53329" w:rsidP="009F5C23">
            <w:pPr>
              <w:pStyle w:val="TAL"/>
              <w:snapToGrid w:val="0"/>
            </w:pPr>
          </w:p>
        </w:tc>
      </w:tr>
      <w:tr w:rsidR="00D53329" w:rsidRPr="006F06C2" w14:paraId="1F3B213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6BD72"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7C4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978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CBB1" w14:textId="77777777" w:rsidR="00D53329" w:rsidRPr="006F06C2" w:rsidRDefault="00D53329" w:rsidP="009F5C23">
            <w:pPr>
              <w:pStyle w:val="TAL"/>
              <w:snapToGrid w:val="0"/>
            </w:pPr>
          </w:p>
        </w:tc>
      </w:tr>
      <w:tr w:rsidR="00D53329" w:rsidRPr="006F06C2" w14:paraId="6B9D962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6F621" w14:textId="77777777" w:rsidR="00D53329" w:rsidRPr="006F06C2" w:rsidRDefault="00D53329" w:rsidP="009F5C23">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2915"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DBCFB" w14:textId="77777777" w:rsidR="00D53329" w:rsidRPr="006F06C2" w:rsidRDefault="00D53329" w:rsidP="009F5C23">
            <w:pPr>
              <w:pStyle w:val="TAL"/>
              <w:snapToGrid w:val="0"/>
            </w:pPr>
            <w:r w:rsidRPr="006F06C2">
              <w:t>Measurement report for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C56B" w14:textId="77777777" w:rsidR="00D53329" w:rsidRPr="006F06C2" w:rsidRDefault="00D53329" w:rsidP="009F5C23">
            <w:pPr>
              <w:pStyle w:val="TAL"/>
              <w:snapToGrid w:val="0"/>
              <w:rPr>
                <w:lang w:eastAsia="zh-CN"/>
              </w:rPr>
            </w:pPr>
          </w:p>
        </w:tc>
      </w:tr>
      <w:tr w:rsidR="00D53329" w:rsidRPr="006F06C2" w14:paraId="1C7B1D0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972360" w14:textId="77777777" w:rsidR="00D53329" w:rsidRPr="006F06C2" w:rsidRDefault="00D53329" w:rsidP="009F5C23">
            <w:pPr>
              <w:pStyle w:val="TAL"/>
              <w:snapToGrid w:val="0"/>
              <w:rPr>
                <w:lang w:eastAsia="en-US"/>
              </w:rPr>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EA6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1531"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B81E" w14:textId="77777777" w:rsidR="00D53329" w:rsidRPr="006F06C2" w:rsidRDefault="00D53329" w:rsidP="009F5C23">
            <w:pPr>
              <w:pStyle w:val="TAL"/>
              <w:snapToGrid w:val="0"/>
              <w:rPr>
                <w:lang w:eastAsia="zh-CN"/>
              </w:rPr>
            </w:pPr>
          </w:p>
        </w:tc>
      </w:tr>
      <w:tr w:rsidR="00D53329" w:rsidRPr="006F06C2" w14:paraId="6F9A2395"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159658" w14:textId="77777777" w:rsidR="00D53329" w:rsidRPr="006F06C2" w:rsidRDefault="00D53329" w:rsidP="009F5C23">
            <w:pPr>
              <w:pStyle w:val="TAL"/>
              <w:snapToGrid w:val="0"/>
              <w:rPr>
                <w:lang w:eastAsia="en-US"/>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9106" w14:textId="77777777" w:rsidR="00D53329" w:rsidRPr="006F06C2" w:rsidRDefault="00D53329" w:rsidP="009F5C23">
            <w:pPr>
              <w:pStyle w:val="TAL"/>
              <w:snapToGrid w:val="0"/>
            </w:pPr>
            <w:r w:rsidRPr="006F06C2">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71F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E1F4" w14:textId="77777777" w:rsidR="00D53329" w:rsidRPr="006F06C2" w:rsidRDefault="00D53329" w:rsidP="009F5C23">
            <w:pPr>
              <w:pStyle w:val="TAL"/>
              <w:snapToGrid w:val="0"/>
              <w:rPr>
                <w:lang w:eastAsia="zh-CN"/>
              </w:rPr>
            </w:pPr>
          </w:p>
        </w:tc>
      </w:tr>
      <w:tr w:rsidR="00D53329" w:rsidRPr="006F06C2" w14:paraId="467DDF2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3F216" w14:textId="77777777" w:rsidR="00D53329" w:rsidRPr="006F06C2" w:rsidRDefault="00D53329" w:rsidP="009F5C23">
            <w:pPr>
              <w:pStyle w:val="TAL"/>
              <w:snapToGrid w:val="0"/>
              <w:rPr>
                <w:lang w:eastAsia="en-US"/>
              </w:rPr>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D94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8E3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1BB5" w14:textId="77777777" w:rsidR="00D53329" w:rsidRPr="006F06C2" w:rsidRDefault="00D53329" w:rsidP="009F5C23">
            <w:pPr>
              <w:pStyle w:val="TAL"/>
              <w:snapToGrid w:val="0"/>
            </w:pPr>
          </w:p>
        </w:tc>
      </w:tr>
      <w:tr w:rsidR="00D53329" w:rsidRPr="006F06C2" w14:paraId="0EAAF49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679F6"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1C54E" w14:textId="77777777" w:rsidR="00D53329" w:rsidRPr="006F06C2" w:rsidRDefault="00D53329" w:rsidP="009F5C23">
            <w:pPr>
              <w:pStyle w:val="TAL"/>
              <w:snapToGrid w:val="0"/>
            </w:pPr>
            <w:r w:rsidRPr="006F06C2">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339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774DC" w14:textId="77777777" w:rsidR="00D53329" w:rsidRPr="006F06C2" w:rsidRDefault="00D53329" w:rsidP="009F5C23">
            <w:pPr>
              <w:pStyle w:val="TAL"/>
              <w:snapToGrid w:val="0"/>
            </w:pPr>
          </w:p>
        </w:tc>
      </w:tr>
      <w:tr w:rsidR="00D53329" w:rsidRPr="006F06C2" w14:paraId="054280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50D95"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DBBA" w14:textId="77777777" w:rsidR="00D53329" w:rsidRPr="006F06C2" w:rsidRDefault="00D53329" w:rsidP="009F5C23">
            <w:pPr>
              <w:pStyle w:val="TAL"/>
              <w:snapToGrid w:val="0"/>
            </w:pPr>
            <w:r w:rsidRPr="006F06C2">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5D2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F1FE" w14:textId="77777777" w:rsidR="00D53329" w:rsidRPr="006F06C2" w:rsidRDefault="00D53329" w:rsidP="009F5C23">
            <w:pPr>
              <w:pStyle w:val="TAL"/>
              <w:snapToGrid w:val="0"/>
            </w:pPr>
          </w:p>
        </w:tc>
      </w:tr>
      <w:tr w:rsidR="00D53329" w:rsidRPr="006F06C2" w14:paraId="059CA0D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675D1"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2B4A2"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7F4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5548" w14:textId="77777777" w:rsidR="00D53329" w:rsidRPr="006F06C2" w:rsidRDefault="00D53329" w:rsidP="009F5C23">
            <w:pPr>
              <w:pStyle w:val="TAL"/>
              <w:snapToGrid w:val="0"/>
            </w:pPr>
          </w:p>
        </w:tc>
      </w:tr>
      <w:tr w:rsidR="00D53329" w:rsidRPr="006F06C2" w14:paraId="59D9924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4C33" w14:textId="77777777" w:rsidR="00D53329" w:rsidRPr="006F06C2" w:rsidRDefault="00D53329" w:rsidP="009F5C23">
            <w:pPr>
              <w:pStyle w:val="TAL"/>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1B6A" w14:textId="77777777" w:rsidR="00D53329" w:rsidRPr="006F06C2" w:rsidRDefault="00D53329" w:rsidP="009F5C23">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980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7126" w14:textId="77777777" w:rsidR="00D53329" w:rsidRPr="006F06C2" w:rsidRDefault="00D53329" w:rsidP="009F5C23">
            <w:pPr>
              <w:pStyle w:val="TAL"/>
              <w:snapToGrid w:val="0"/>
            </w:pPr>
          </w:p>
        </w:tc>
      </w:tr>
      <w:tr w:rsidR="00D53329" w:rsidRPr="006F06C2" w14:paraId="73193AB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D6E9C"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0EB9"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7D97" w14:textId="77777777" w:rsidR="00D53329" w:rsidRPr="006F06C2" w:rsidRDefault="00D53329" w:rsidP="009F5C23">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CE0B" w14:textId="77777777" w:rsidR="00D53329" w:rsidRPr="006F06C2" w:rsidRDefault="00D53329" w:rsidP="009F5C23">
            <w:pPr>
              <w:pStyle w:val="TAL"/>
              <w:snapToGrid w:val="0"/>
            </w:pPr>
          </w:p>
        </w:tc>
      </w:tr>
      <w:tr w:rsidR="00D53329" w:rsidRPr="006F06C2" w14:paraId="53B2F81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333B"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337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AF6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F0D6" w14:textId="77777777" w:rsidR="00D53329" w:rsidRPr="006F06C2" w:rsidRDefault="00D53329" w:rsidP="009F5C23">
            <w:pPr>
              <w:pStyle w:val="TAL"/>
              <w:snapToGrid w:val="0"/>
            </w:pPr>
          </w:p>
        </w:tc>
      </w:tr>
      <w:tr w:rsidR="00D53329" w:rsidRPr="006F06C2" w14:paraId="695C084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721B"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25B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AD6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016F" w14:textId="77777777" w:rsidR="00D53329" w:rsidRPr="006F06C2" w:rsidRDefault="00D53329" w:rsidP="009F5C23">
            <w:pPr>
              <w:pStyle w:val="TAL"/>
              <w:snapToGrid w:val="0"/>
            </w:pPr>
          </w:p>
        </w:tc>
      </w:tr>
      <w:tr w:rsidR="00D53329" w:rsidRPr="006F06C2" w14:paraId="7C305AB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717AA"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963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BF4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2298B" w14:textId="77777777" w:rsidR="00D53329" w:rsidRPr="006F06C2" w:rsidRDefault="00D53329" w:rsidP="009F5C23">
            <w:pPr>
              <w:pStyle w:val="TAL"/>
              <w:snapToGrid w:val="0"/>
            </w:pPr>
          </w:p>
        </w:tc>
      </w:tr>
      <w:tr w:rsidR="00D53329" w:rsidRPr="006F06C2" w14:paraId="35968ED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3FDAF"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043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32B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502BA" w14:textId="77777777" w:rsidR="00D53329" w:rsidRPr="006F06C2" w:rsidRDefault="00D53329" w:rsidP="009F5C23">
            <w:pPr>
              <w:pStyle w:val="TAL"/>
              <w:snapToGrid w:val="0"/>
            </w:pPr>
          </w:p>
        </w:tc>
      </w:tr>
      <w:tr w:rsidR="00D53329" w:rsidRPr="006F06C2" w14:paraId="1998685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658E"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F32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98C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7FFAD" w14:textId="77777777" w:rsidR="00D53329" w:rsidRPr="006F06C2" w:rsidRDefault="00D53329" w:rsidP="009F5C23">
            <w:pPr>
              <w:pStyle w:val="TAL"/>
              <w:snapToGrid w:val="0"/>
            </w:pPr>
          </w:p>
        </w:tc>
      </w:tr>
      <w:tr w:rsidR="00D53329" w:rsidRPr="006F06C2" w14:paraId="6B88185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798F1"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060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B286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42E4" w14:textId="77777777" w:rsidR="00D53329" w:rsidRPr="006F06C2" w:rsidRDefault="00D53329" w:rsidP="009F5C23">
            <w:pPr>
              <w:pStyle w:val="TAL"/>
              <w:snapToGrid w:val="0"/>
            </w:pPr>
          </w:p>
        </w:tc>
      </w:tr>
    </w:tbl>
    <w:p w14:paraId="5F1BAB95" w14:textId="77777777" w:rsidR="00D53329" w:rsidRPr="006F06C2" w:rsidRDefault="00D53329" w:rsidP="00D53329">
      <w:pPr>
        <w:rPr>
          <w:lang w:eastAsia="en-US"/>
        </w:rPr>
      </w:pPr>
    </w:p>
    <w:p w14:paraId="71C8D03F" w14:textId="77777777" w:rsidR="00D53329" w:rsidRPr="006F06C2" w:rsidRDefault="00D53329" w:rsidP="00D53329">
      <w:pPr>
        <w:pStyle w:val="4"/>
      </w:pPr>
      <w:r w:rsidRPr="006F06C2">
        <w:t>8.1.3.3</w:t>
      </w:r>
      <w:r w:rsidRPr="006F06C2">
        <w:tab/>
        <w:t>Measurement for self-optimized networks</w:t>
      </w:r>
    </w:p>
    <w:p w14:paraId="3FE9FFBE" w14:textId="77777777" w:rsidR="00D53329" w:rsidRPr="006F06C2" w:rsidRDefault="00D53329" w:rsidP="00D53329">
      <w:pPr>
        <w:pStyle w:val="5"/>
        <w:rPr>
          <w:lang w:eastAsia="zh-CN"/>
        </w:rPr>
      </w:pPr>
      <w:r w:rsidRPr="006F06C2">
        <w:t>8.1.3.3.1</w:t>
      </w:r>
      <w:r w:rsidRPr="006F06C2">
        <w:tab/>
        <w:t>Measurement configuration control and reporting / CGI reporting of NR cell</w:t>
      </w:r>
    </w:p>
    <w:p w14:paraId="0F04E36F" w14:textId="77777777" w:rsidR="00D53329" w:rsidRPr="006F06C2" w:rsidRDefault="00D53329" w:rsidP="00D53329">
      <w:pPr>
        <w:pStyle w:val="H6"/>
        <w:rPr>
          <w:lang w:eastAsia="x-none"/>
        </w:rPr>
      </w:pPr>
      <w:r w:rsidRPr="006F06C2">
        <w:t>8.1.3.3.1</w:t>
      </w:r>
      <w:r w:rsidRPr="006F06C2">
        <w:rPr>
          <w:lang w:eastAsia="zh-CN"/>
        </w:rPr>
        <w:t>.1</w:t>
      </w:r>
      <w:r w:rsidRPr="006F06C2">
        <w:tab/>
        <w:t>Test Purpose (TP)</w:t>
      </w:r>
    </w:p>
    <w:p w14:paraId="4995D0C5" w14:textId="77777777" w:rsidR="00D53329" w:rsidRPr="006F06C2" w:rsidRDefault="00D53329" w:rsidP="00D53329">
      <w:pPr>
        <w:pStyle w:val="H6"/>
      </w:pPr>
      <w:r w:rsidRPr="006F06C2">
        <w:t>(1)</w:t>
      </w:r>
    </w:p>
    <w:p w14:paraId="1376FF4B"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572C9F09"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65DDFE59"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Neighbour NR cell becomes offset better than serving }</w:t>
      </w:r>
    </w:p>
    <w:p w14:paraId="1073939F"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sends MeasurementReport for event A3 }</w:t>
      </w:r>
    </w:p>
    <w:p w14:paraId="3CF2F4D5"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4FA76073" w14:textId="77777777" w:rsidR="00D53329" w:rsidRPr="006F06C2" w:rsidRDefault="00D53329" w:rsidP="00D53329">
      <w:pPr>
        <w:pStyle w:val="PL"/>
        <w:rPr>
          <w:rFonts w:ascii="Calibri" w:hAnsi="Calibri"/>
          <w:noProof w:val="0"/>
        </w:rPr>
      </w:pPr>
    </w:p>
    <w:p w14:paraId="632C0A25" w14:textId="77777777" w:rsidR="00D53329" w:rsidRPr="006F06C2" w:rsidRDefault="00D53329" w:rsidP="00D53329">
      <w:pPr>
        <w:pStyle w:val="H6"/>
      </w:pPr>
      <w:r w:rsidRPr="006F06C2">
        <w:t>(2)</w:t>
      </w:r>
    </w:p>
    <w:p w14:paraId="2B8E1CA3"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05ED61F9"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7ED44F3E"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UE is commanded to report the global cell identity of the neighbour NR cell }</w:t>
      </w:r>
    </w:p>
    <w:p w14:paraId="31F0E9CC"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0245FCB9"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51FCEEDE" w14:textId="77777777" w:rsidR="00D53329" w:rsidRPr="006F06C2" w:rsidRDefault="00D53329" w:rsidP="00D53329">
      <w:pPr>
        <w:pStyle w:val="PL"/>
        <w:rPr>
          <w:rFonts w:ascii="Calibri" w:hAnsi="Calibri"/>
          <w:noProof w:val="0"/>
        </w:rPr>
      </w:pPr>
    </w:p>
    <w:p w14:paraId="6F649430" w14:textId="77777777" w:rsidR="00D53329" w:rsidRPr="006F06C2" w:rsidRDefault="00D53329" w:rsidP="00D53329">
      <w:pPr>
        <w:pStyle w:val="H6"/>
      </w:pPr>
      <w:r w:rsidRPr="006F06C2">
        <w:t>8.1.3.3.1</w:t>
      </w:r>
      <w:r w:rsidRPr="006F06C2">
        <w:rPr>
          <w:lang w:eastAsia="zh-CN"/>
        </w:rPr>
        <w:t>.</w:t>
      </w:r>
      <w:r w:rsidRPr="006F06C2">
        <w:t>2</w:t>
      </w:r>
      <w:r w:rsidRPr="006F06C2">
        <w:tab/>
        <w:t>Conformance requirements</w:t>
      </w:r>
    </w:p>
    <w:p w14:paraId="0095E89B" w14:textId="77777777" w:rsidR="00D53329" w:rsidRPr="006F06C2" w:rsidRDefault="00D53329" w:rsidP="00D53329">
      <w:r w:rsidRPr="006F06C2">
        <w:t>References: The conformance requirements covered in the current TC are specified in: TS 38.331, clauses 5.3.5.3, 5.5.2.3, 5.5.3.1, 5.5.4.8 and 5.5.5. Unless otherwise stated these are Rel-15 requirements.</w:t>
      </w:r>
    </w:p>
    <w:p w14:paraId="12093CD5" w14:textId="77777777" w:rsidR="00D53329" w:rsidRPr="006F06C2" w:rsidRDefault="00D53329" w:rsidP="00D53329">
      <w:r w:rsidRPr="006F06C2">
        <w:t>[TS 38.331, clause 5.3.5.3]</w:t>
      </w:r>
    </w:p>
    <w:p w14:paraId="076F658A"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579719EA" w14:textId="77777777" w:rsidR="00D53329" w:rsidRPr="006F06C2" w:rsidRDefault="00D53329" w:rsidP="00D53329">
      <w:pPr>
        <w:pStyle w:val="B1"/>
      </w:pPr>
      <w:r w:rsidRPr="006F06C2">
        <w:t>…</w:t>
      </w:r>
    </w:p>
    <w:p w14:paraId="5AC9FFBC" w14:textId="77777777" w:rsidR="00D53329" w:rsidRPr="006F06C2" w:rsidRDefault="00D53329" w:rsidP="00D53329">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1264A9AA" w14:textId="77777777" w:rsidR="00D53329" w:rsidRPr="006F06C2" w:rsidRDefault="00D53329" w:rsidP="00D53329">
      <w:pPr>
        <w:pStyle w:val="B2"/>
      </w:pPr>
      <w:r w:rsidRPr="006F06C2">
        <w:t>2&gt;</w:t>
      </w:r>
      <w:r w:rsidRPr="006F06C2">
        <w:tab/>
        <w:t>perform the measurement configuration procedure as specified in 5.5.2;</w:t>
      </w:r>
    </w:p>
    <w:p w14:paraId="3ACD947B" w14:textId="77777777" w:rsidR="00D53329" w:rsidRPr="006F06C2" w:rsidRDefault="00D53329" w:rsidP="00D53329">
      <w:pPr>
        <w:pStyle w:val="B1"/>
      </w:pPr>
      <w:r w:rsidRPr="006F06C2">
        <w:t>…</w:t>
      </w:r>
    </w:p>
    <w:p w14:paraId="7BC61596" w14:textId="77777777" w:rsidR="00D53329" w:rsidRPr="006F06C2" w:rsidRDefault="00D53329" w:rsidP="00D53329">
      <w:pPr>
        <w:pStyle w:val="B1"/>
      </w:pPr>
      <w:r w:rsidRPr="006F06C2">
        <w:t>1&gt;</w:t>
      </w:r>
      <w:r w:rsidRPr="006F06C2">
        <w:tab/>
        <w:t>else</w:t>
      </w:r>
      <w:r w:rsidRPr="006F06C2">
        <w:rPr>
          <w:i/>
        </w:rPr>
        <w:t xml:space="preserve"> </w:t>
      </w:r>
      <w:r w:rsidRPr="006F06C2">
        <w:rPr>
          <w:iCs/>
        </w:rPr>
        <w:t>(MCG RRCReconfiguration)</w:t>
      </w:r>
      <w:r w:rsidRPr="006F06C2">
        <w:t>:</w:t>
      </w:r>
    </w:p>
    <w:p w14:paraId="793712B3" w14:textId="77777777" w:rsidR="00D53329" w:rsidRPr="006F06C2" w:rsidRDefault="00D53329" w:rsidP="00D53329">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50D55CEE" w14:textId="77777777" w:rsidR="00D53329" w:rsidRPr="006F06C2" w:rsidRDefault="00D53329" w:rsidP="00D53329">
      <w:pPr>
        <w:ind w:left="284"/>
      </w:pPr>
      <w:r w:rsidRPr="006F06C2">
        <w:t>…</w:t>
      </w:r>
    </w:p>
    <w:p w14:paraId="245AF2B3" w14:textId="77777777" w:rsidR="00D53329" w:rsidRPr="006F06C2" w:rsidRDefault="00D53329" w:rsidP="00D53329">
      <w:r w:rsidRPr="006F06C2">
        <w:t>[TS 38.331, clause 5.5.2.1]</w:t>
      </w:r>
    </w:p>
    <w:p w14:paraId="501D8781" w14:textId="77777777" w:rsidR="00D53329" w:rsidRPr="006F06C2" w:rsidRDefault="00D53329" w:rsidP="00D53329">
      <w:pPr>
        <w:ind w:firstLine="284"/>
      </w:pPr>
      <w:r w:rsidRPr="006F06C2">
        <w:t>…</w:t>
      </w:r>
    </w:p>
    <w:p w14:paraId="17E44ED6" w14:textId="77777777" w:rsidR="00D53329" w:rsidRPr="006F06C2" w:rsidRDefault="00D53329" w:rsidP="00D53329">
      <w:r w:rsidRPr="006F06C2">
        <w:t>The UE shall:</w:t>
      </w:r>
    </w:p>
    <w:p w14:paraId="2CB11B98" w14:textId="77777777" w:rsidR="00D53329" w:rsidRPr="006F06C2" w:rsidRDefault="00D53329" w:rsidP="00D53329">
      <w:pPr>
        <w:pStyle w:val="B1"/>
      </w:pPr>
      <w:r w:rsidRPr="006F06C2">
        <w:t>…</w:t>
      </w:r>
    </w:p>
    <w:p w14:paraId="217C645F"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C23554C" w14:textId="77777777" w:rsidR="00D53329" w:rsidRPr="006F06C2" w:rsidRDefault="00D53329" w:rsidP="00D53329">
      <w:pPr>
        <w:pStyle w:val="B2"/>
      </w:pPr>
      <w:r w:rsidRPr="006F06C2">
        <w:t>2&gt;</w:t>
      </w:r>
      <w:r w:rsidRPr="006F06C2">
        <w:tab/>
        <w:t>perform the measurement object addition/modification procedure as specified in 5.5.2.5;</w:t>
      </w:r>
    </w:p>
    <w:p w14:paraId="328C14B5" w14:textId="77777777" w:rsidR="00D53329" w:rsidRPr="006F06C2" w:rsidRDefault="00D53329" w:rsidP="00D53329">
      <w:pPr>
        <w:pStyle w:val="B1"/>
      </w:pPr>
      <w:r w:rsidRPr="006F06C2">
        <w:t>…</w:t>
      </w:r>
    </w:p>
    <w:p w14:paraId="43034443"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6F5E9661" w14:textId="77777777" w:rsidR="00D53329" w:rsidRPr="006F06C2" w:rsidRDefault="00D53329" w:rsidP="00D53329">
      <w:pPr>
        <w:pStyle w:val="B2"/>
      </w:pPr>
      <w:r w:rsidRPr="006F06C2">
        <w:t>2&gt;</w:t>
      </w:r>
      <w:r w:rsidRPr="006F06C2">
        <w:tab/>
        <w:t>perform the reporting configuration addition/modification procedure as specified in 5.5.2.7;</w:t>
      </w:r>
    </w:p>
    <w:p w14:paraId="1ABBF17D" w14:textId="77777777" w:rsidR="00D53329" w:rsidRPr="006F06C2" w:rsidRDefault="00D53329" w:rsidP="00D53329">
      <w:pPr>
        <w:pStyle w:val="B1"/>
      </w:pPr>
      <w:r w:rsidRPr="006F06C2">
        <w:t>…</w:t>
      </w:r>
    </w:p>
    <w:p w14:paraId="372C11C4"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30B25F60" w14:textId="77777777" w:rsidR="00D53329" w:rsidRPr="006F06C2" w:rsidRDefault="00D53329" w:rsidP="00D53329">
      <w:pPr>
        <w:pStyle w:val="B2"/>
      </w:pPr>
      <w:r w:rsidRPr="006F06C2">
        <w:t>2&gt;</w:t>
      </w:r>
      <w:r w:rsidRPr="006F06C2">
        <w:tab/>
        <w:t>perform the measurement identity addition/modification procedure as specified in 5.5.2.3;</w:t>
      </w:r>
    </w:p>
    <w:p w14:paraId="4601B12E" w14:textId="77777777" w:rsidR="00D53329" w:rsidRPr="006F06C2" w:rsidRDefault="00D53329" w:rsidP="00D53329">
      <w:pPr>
        <w:pStyle w:val="B2"/>
        <w:snapToGrid w:val="0"/>
        <w:ind w:left="0" w:firstLine="284"/>
      </w:pPr>
      <w:r w:rsidRPr="006F06C2">
        <w:t>…</w:t>
      </w:r>
    </w:p>
    <w:p w14:paraId="49F6FA3E" w14:textId="77777777" w:rsidR="00D53329" w:rsidRPr="006F06C2" w:rsidRDefault="00D53329" w:rsidP="00D53329">
      <w:r w:rsidRPr="006F06C2">
        <w:t>[TS 38.331, clause 5.5.2.3]</w:t>
      </w:r>
    </w:p>
    <w:p w14:paraId="22EAEFC5" w14:textId="77777777" w:rsidR="00D53329" w:rsidRPr="006F06C2" w:rsidRDefault="00D53329" w:rsidP="00D53329">
      <w:r w:rsidRPr="006F06C2">
        <w:t>…</w:t>
      </w:r>
    </w:p>
    <w:p w14:paraId="29FD2AD7" w14:textId="77777777" w:rsidR="00D53329" w:rsidRPr="006F06C2" w:rsidRDefault="00D53329" w:rsidP="00D53329">
      <w:r w:rsidRPr="006F06C2">
        <w:t>The UE shall:</w:t>
      </w:r>
    </w:p>
    <w:p w14:paraId="70613E83"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received </w:t>
      </w:r>
      <w:r w:rsidRPr="006F06C2">
        <w:rPr>
          <w:i/>
        </w:rPr>
        <w:t>measIdToAddModList</w:t>
      </w:r>
      <w:r w:rsidRPr="006F06C2">
        <w:t>:</w:t>
      </w:r>
    </w:p>
    <w:p w14:paraId="5DA82192" w14:textId="77777777" w:rsidR="00D53329" w:rsidRPr="006F06C2" w:rsidRDefault="00D53329" w:rsidP="00D53329">
      <w:pPr>
        <w:pStyle w:val="B2"/>
      </w:pPr>
      <w:r w:rsidRPr="006F06C2">
        <w:t>2&gt;</w:t>
      </w:r>
      <w:r w:rsidRPr="006F06C2">
        <w:tab/>
        <w:t xml:space="preserve">if an entry with the matching </w:t>
      </w:r>
      <w:r w:rsidRPr="006F06C2">
        <w:rPr>
          <w:i/>
        </w:rPr>
        <w:t>measId</w:t>
      </w:r>
      <w:r w:rsidRPr="006F06C2">
        <w:t xml:space="preserve"> exists in the </w:t>
      </w:r>
      <w:r w:rsidRPr="006F06C2">
        <w:rPr>
          <w:i/>
        </w:rPr>
        <w:t>measIdList</w:t>
      </w:r>
      <w:r w:rsidRPr="006F06C2">
        <w:t xml:space="preserve"> within the </w:t>
      </w:r>
      <w:r w:rsidRPr="006F06C2">
        <w:rPr>
          <w:i/>
        </w:rPr>
        <w:t>VarMeasConfig</w:t>
      </w:r>
      <w:r w:rsidRPr="006F06C2">
        <w:t>:</w:t>
      </w:r>
    </w:p>
    <w:p w14:paraId="161CD328" w14:textId="77777777" w:rsidR="00D53329" w:rsidRPr="006F06C2" w:rsidRDefault="00D53329" w:rsidP="00D53329">
      <w:pPr>
        <w:pStyle w:val="B3"/>
      </w:pPr>
      <w:r w:rsidRPr="006F06C2">
        <w:t>3&gt;</w:t>
      </w:r>
      <w:r w:rsidRPr="006F06C2">
        <w:tab/>
        <w:t xml:space="preserve">replace the entry with the value received for this </w:t>
      </w:r>
      <w:r w:rsidRPr="006F06C2">
        <w:rPr>
          <w:i/>
        </w:rPr>
        <w:t>measId</w:t>
      </w:r>
      <w:r w:rsidRPr="006F06C2">
        <w:t>;</w:t>
      </w:r>
    </w:p>
    <w:p w14:paraId="6ADD5555" w14:textId="77777777" w:rsidR="00D53329" w:rsidRPr="006F06C2" w:rsidRDefault="00D53329" w:rsidP="00D53329">
      <w:pPr>
        <w:pStyle w:val="B2"/>
      </w:pPr>
      <w:r w:rsidRPr="006F06C2">
        <w:t>2&gt;</w:t>
      </w:r>
      <w:r w:rsidRPr="006F06C2">
        <w:tab/>
        <w:t>else:</w:t>
      </w:r>
    </w:p>
    <w:p w14:paraId="481F99BC" w14:textId="77777777" w:rsidR="00D53329" w:rsidRPr="006F06C2" w:rsidRDefault="00D53329" w:rsidP="00D53329">
      <w:pPr>
        <w:pStyle w:val="B3"/>
      </w:pPr>
      <w:r w:rsidRPr="006F06C2">
        <w:t>3&gt;</w:t>
      </w:r>
      <w:r w:rsidRPr="006F06C2">
        <w:tab/>
        <w:t xml:space="preserve">add a new entry for this </w:t>
      </w:r>
      <w:r w:rsidRPr="006F06C2">
        <w:rPr>
          <w:i/>
        </w:rPr>
        <w:t>measId</w:t>
      </w:r>
      <w:r w:rsidRPr="006F06C2">
        <w:t xml:space="preserve"> within the </w:t>
      </w:r>
      <w:r w:rsidRPr="006F06C2">
        <w:rPr>
          <w:i/>
        </w:rPr>
        <w:t>VarMeasConfig</w:t>
      </w:r>
      <w:r w:rsidRPr="006F06C2">
        <w:t>;</w:t>
      </w:r>
    </w:p>
    <w:p w14:paraId="7F59A4DF" w14:textId="77777777" w:rsidR="00D53329" w:rsidRPr="006F06C2" w:rsidRDefault="00D53329" w:rsidP="00D53329">
      <w:pPr>
        <w:pStyle w:val="B2"/>
      </w:pPr>
      <w:r w:rsidRPr="006F06C2">
        <w:t>2&gt;</w:t>
      </w:r>
      <w:r w:rsidRPr="006F06C2">
        <w:tab/>
        <w:t xml:space="preserve">remove the measurement reporting entry for this </w:t>
      </w:r>
      <w:r w:rsidRPr="006F06C2">
        <w:rPr>
          <w:i/>
        </w:rPr>
        <w:t>measId</w:t>
      </w:r>
      <w:r w:rsidRPr="006F06C2">
        <w:t xml:space="preserve"> from the </w:t>
      </w:r>
      <w:r w:rsidRPr="006F06C2">
        <w:rPr>
          <w:i/>
        </w:rPr>
        <w:t>VarMeasReportList</w:t>
      </w:r>
      <w:r w:rsidRPr="006F06C2">
        <w:t>, if included;</w:t>
      </w:r>
    </w:p>
    <w:p w14:paraId="2D170E93" w14:textId="77777777" w:rsidR="00D53329" w:rsidRPr="006F06C2" w:rsidRDefault="00D53329" w:rsidP="00D53329">
      <w:pPr>
        <w:pStyle w:val="B2"/>
      </w:pPr>
      <w:r w:rsidRPr="006F06C2">
        <w:t>2&gt;</w:t>
      </w:r>
      <w:r w:rsidRPr="006F06C2">
        <w:tab/>
        <w:t xml:space="preserve">stop the periodical reporting timer or timer T321, whichever one is running, and reset the associated information (e.g. </w:t>
      </w:r>
      <w:r w:rsidRPr="006F06C2">
        <w:rPr>
          <w:i/>
        </w:rPr>
        <w:t>timeToTrigger</w:t>
      </w:r>
      <w:r w:rsidRPr="006F06C2">
        <w:t xml:space="preserve">) for this </w:t>
      </w:r>
      <w:r w:rsidRPr="006F06C2">
        <w:rPr>
          <w:i/>
        </w:rPr>
        <w:t>measId</w:t>
      </w:r>
      <w:r w:rsidRPr="006F06C2">
        <w:t>;</w:t>
      </w:r>
    </w:p>
    <w:p w14:paraId="6896F823"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reportCGI</w:t>
      </w:r>
      <w:r w:rsidRPr="006F06C2">
        <w:t xml:space="preserve"> in the </w:t>
      </w:r>
      <w:r w:rsidRPr="006F06C2">
        <w:rPr>
          <w:i/>
        </w:rPr>
        <w:t>reportConfig</w:t>
      </w:r>
      <w:r w:rsidRPr="006F06C2">
        <w:t xml:space="preserve"> associated with this </w:t>
      </w:r>
      <w:r w:rsidRPr="006F06C2">
        <w:rPr>
          <w:i/>
        </w:rPr>
        <w:t>measId</w:t>
      </w:r>
      <w:r w:rsidRPr="006F06C2">
        <w:t>:</w:t>
      </w:r>
    </w:p>
    <w:p w14:paraId="02BA55A6" w14:textId="77777777" w:rsidR="00D53329" w:rsidRPr="006F06C2" w:rsidRDefault="00D53329" w:rsidP="00D53329">
      <w:pPr>
        <w:pStyle w:val="B3"/>
      </w:pPr>
      <w:r w:rsidRPr="006F06C2">
        <w:t>…</w:t>
      </w:r>
    </w:p>
    <w:p w14:paraId="4174693E" w14:textId="77777777" w:rsidR="00D53329" w:rsidRPr="006F06C2" w:rsidRDefault="00D53329" w:rsidP="00D53329">
      <w:pPr>
        <w:pStyle w:val="B3"/>
      </w:pPr>
      <w:r w:rsidRPr="006F06C2">
        <w:t>3&gt;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29F64240" w14:textId="77777777" w:rsidR="00D53329" w:rsidRPr="006F06C2" w:rsidRDefault="00D53329" w:rsidP="00D53329">
      <w:pPr>
        <w:pStyle w:val="B4"/>
      </w:pPr>
      <w:r w:rsidRPr="006F06C2">
        <w:t>4&gt;</w:t>
      </w:r>
      <w:r w:rsidRPr="006F06C2">
        <w:tab/>
        <w:t xml:space="preserve">if the </w:t>
      </w:r>
      <w:r w:rsidRPr="006F06C2">
        <w:rPr>
          <w:i/>
        </w:rPr>
        <w:t>measObject</w:t>
      </w:r>
      <w:r w:rsidRPr="006F06C2">
        <w:t xml:space="preserve"> associated with this </w:t>
      </w:r>
      <w:r w:rsidRPr="006F06C2">
        <w:rPr>
          <w:i/>
        </w:rPr>
        <w:t>measId</w:t>
      </w:r>
      <w:r w:rsidRPr="006F06C2">
        <w:t xml:space="preserve"> concerns FR1:</w:t>
      </w:r>
    </w:p>
    <w:p w14:paraId="675849BE" w14:textId="77777777" w:rsidR="00D53329" w:rsidRPr="006F06C2" w:rsidRDefault="00D53329" w:rsidP="00D53329">
      <w:pPr>
        <w:pStyle w:val="B5"/>
      </w:pPr>
      <w:r w:rsidRPr="006F06C2">
        <w:t>5&gt;</w:t>
      </w:r>
      <w:r w:rsidRPr="006F06C2">
        <w:tab/>
        <w:t xml:space="preserve">start timer T321 with the timer value set to 2 seconds for this </w:t>
      </w:r>
      <w:r w:rsidRPr="006F06C2">
        <w:rPr>
          <w:i/>
        </w:rPr>
        <w:t>measId</w:t>
      </w:r>
      <w:r w:rsidRPr="006F06C2">
        <w:t>;</w:t>
      </w:r>
    </w:p>
    <w:p w14:paraId="4111FC94" w14:textId="77777777" w:rsidR="00D53329" w:rsidRPr="006F06C2" w:rsidRDefault="00D53329" w:rsidP="00D53329">
      <w:pPr>
        <w:pStyle w:val="B4"/>
      </w:pPr>
      <w:r w:rsidRPr="006F06C2">
        <w:t>4&gt;</w:t>
      </w:r>
      <w:r w:rsidRPr="006F06C2">
        <w:tab/>
        <w:t xml:space="preserve">if the </w:t>
      </w:r>
      <w:r w:rsidRPr="006F06C2">
        <w:rPr>
          <w:i/>
        </w:rPr>
        <w:t>measObject</w:t>
      </w:r>
      <w:r w:rsidRPr="006F06C2">
        <w:t xml:space="preserve"> associated with this </w:t>
      </w:r>
      <w:r w:rsidRPr="006F06C2">
        <w:rPr>
          <w:i/>
        </w:rPr>
        <w:t>measId</w:t>
      </w:r>
      <w:r w:rsidRPr="006F06C2">
        <w:t xml:space="preserve"> concerns FR2:</w:t>
      </w:r>
    </w:p>
    <w:p w14:paraId="6A138B96" w14:textId="77777777" w:rsidR="00D53329" w:rsidRPr="006F06C2" w:rsidRDefault="00D53329" w:rsidP="00D53329">
      <w:pPr>
        <w:pStyle w:val="B5"/>
      </w:pPr>
      <w:r w:rsidRPr="006F06C2">
        <w:t>5&gt;</w:t>
      </w:r>
      <w:r w:rsidRPr="006F06C2">
        <w:tab/>
        <w:t xml:space="preserve">start timer T321 with the timer value set to 16 seconds for this </w:t>
      </w:r>
      <w:r w:rsidRPr="006F06C2">
        <w:rPr>
          <w:i/>
        </w:rPr>
        <w:t>measId</w:t>
      </w:r>
      <w:r w:rsidRPr="006F06C2">
        <w:t>.</w:t>
      </w:r>
    </w:p>
    <w:p w14:paraId="0ADEE0D2" w14:textId="77777777" w:rsidR="00D53329" w:rsidRPr="006F06C2" w:rsidRDefault="00D53329" w:rsidP="00D53329">
      <w:r w:rsidRPr="006F06C2">
        <w:t>[TS 38.331, clause 5.5.3.1]</w:t>
      </w:r>
    </w:p>
    <w:p w14:paraId="23639E46" w14:textId="77777777" w:rsidR="00D53329" w:rsidRPr="006F06C2" w:rsidRDefault="00D53329" w:rsidP="00D53329">
      <w:r w:rsidRPr="006F06C2">
        <w:t>The UE shall:</w:t>
      </w:r>
    </w:p>
    <w:p w14:paraId="3FBBAFEF" w14:textId="77777777" w:rsidR="00D53329" w:rsidRPr="006F06C2" w:rsidRDefault="00D53329" w:rsidP="00D53329">
      <w:pPr>
        <w:pStyle w:val="B1"/>
      </w:pPr>
      <w:r w:rsidRPr="006F06C2">
        <w:t>1&gt;</w:t>
      </w:r>
      <w:r w:rsidRPr="006F06C2">
        <w:tab/>
        <w:t xml:space="preserve">whenever the UE has a </w:t>
      </w:r>
      <w:r w:rsidRPr="006F06C2">
        <w:rPr>
          <w:i/>
        </w:rPr>
        <w:t>measConfig</w:t>
      </w:r>
      <w:r w:rsidRPr="006F06C2">
        <w:t xml:space="preserve">, perform RSRP and RSRQ measurements for each serving cell for which </w:t>
      </w:r>
      <w:r w:rsidRPr="006F06C2">
        <w:rPr>
          <w:i/>
        </w:rPr>
        <w:t>servingCellMO</w:t>
      </w:r>
      <w:r w:rsidRPr="006F06C2">
        <w:t xml:space="preserve"> is configured as follows:</w:t>
      </w:r>
    </w:p>
    <w:p w14:paraId="1E5928C3" w14:textId="77777777" w:rsidR="00D53329" w:rsidRPr="006F06C2" w:rsidRDefault="00D53329" w:rsidP="00D53329">
      <w:pPr>
        <w:pStyle w:val="B2"/>
      </w:pPr>
      <w:r w:rsidRPr="006F06C2">
        <w:t>2&gt;</w:t>
      </w:r>
      <w:r w:rsidRPr="006F06C2">
        <w:tab/>
        <w:t xml:space="preserve">if the </w:t>
      </w:r>
      <w:r w:rsidRPr="006F06C2">
        <w:rPr>
          <w:i/>
        </w:rPr>
        <w:t>reportConfig</w:t>
      </w:r>
      <w:r w:rsidRPr="006F06C2">
        <w:t xml:space="preserve"> associated with at least one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 xml:space="preserve"> contains an </w:t>
      </w:r>
      <w:r w:rsidRPr="006F06C2">
        <w:rPr>
          <w:i/>
        </w:rPr>
        <w:t>rsType</w:t>
      </w:r>
      <w:r w:rsidRPr="006F06C2">
        <w:t xml:space="preserve"> set to </w:t>
      </w:r>
      <w:r w:rsidRPr="006F06C2">
        <w:rPr>
          <w:i/>
        </w:rPr>
        <w:t>ssb</w:t>
      </w:r>
      <w:r w:rsidRPr="006F06C2">
        <w:t xml:space="preserve"> and </w:t>
      </w:r>
      <w:r w:rsidRPr="006F06C2">
        <w:rPr>
          <w:i/>
        </w:rPr>
        <w:t>ssb-ConfigMobility</w:t>
      </w:r>
      <w:r w:rsidRPr="006F06C2">
        <w:t xml:space="preserve"> is configured in the </w:t>
      </w:r>
      <w:r w:rsidRPr="006F06C2">
        <w:rPr>
          <w:i/>
        </w:rPr>
        <w:t>measObject</w:t>
      </w:r>
      <w:r w:rsidRPr="006F06C2">
        <w:t xml:space="preserve"> indicated by the </w:t>
      </w:r>
      <w:r w:rsidRPr="006F06C2">
        <w:rPr>
          <w:i/>
        </w:rPr>
        <w:t>servingCellMO</w:t>
      </w:r>
      <w:r w:rsidRPr="006F06C2">
        <w:t>:</w:t>
      </w:r>
    </w:p>
    <w:p w14:paraId="5D7D7883" w14:textId="77777777" w:rsidR="00D53329" w:rsidRPr="006F06C2" w:rsidRDefault="00D53329" w:rsidP="00D53329">
      <w:pPr>
        <w:pStyle w:val="B2"/>
      </w:pPr>
      <w:r w:rsidRPr="006F06C2">
        <w:t>…</w:t>
      </w:r>
    </w:p>
    <w:p w14:paraId="318511DB" w14:textId="77777777" w:rsidR="00D53329" w:rsidRPr="006F06C2" w:rsidRDefault="00D53329" w:rsidP="00D53329">
      <w:pPr>
        <w:pStyle w:val="B3"/>
      </w:pPr>
      <w:r w:rsidRPr="006F06C2">
        <w:t>3&gt;</w:t>
      </w:r>
      <w:r w:rsidRPr="006F06C2">
        <w:tab/>
        <w:t>derive serving cell measurement results based on SS/PBCH block, as described in 5.5.3.3;</w:t>
      </w:r>
    </w:p>
    <w:p w14:paraId="590AD759" w14:textId="77777777" w:rsidR="00D53329" w:rsidRPr="006F06C2" w:rsidRDefault="00D53329" w:rsidP="00D53329">
      <w:pPr>
        <w:pStyle w:val="B2"/>
      </w:pPr>
      <w:r w:rsidRPr="006F06C2">
        <w:t>…</w:t>
      </w:r>
    </w:p>
    <w:p w14:paraId="0FF4548A"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2B5BF87E"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set to </w:t>
      </w:r>
      <w:r w:rsidRPr="006F06C2">
        <w:rPr>
          <w:i/>
        </w:rPr>
        <w:t>reportCGI</w:t>
      </w:r>
      <w:r w:rsidRPr="006F06C2">
        <w:t xml:space="preserve"> and timer T321 is running:</w:t>
      </w:r>
    </w:p>
    <w:p w14:paraId="0258C2C2" w14:textId="77777777" w:rsidR="00D53329" w:rsidRPr="006F06C2" w:rsidRDefault="00D53329" w:rsidP="00D53329">
      <w:pPr>
        <w:pStyle w:val="B3"/>
      </w:pPr>
      <w:r w:rsidRPr="006F06C2">
        <w:t>3&gt;</w:t>
      </w:r>
      <w:r w:rsidRPr="006F06C2">
        <w:tab/>
        <w:t xml:space="preserve">perform the corresponding measurements on the frequency and RAT indicated in the associated </w:t>
      </w:r>
      <w:r w:rsidRPr="006F06C2">
        <w:rPr>
          <w:i/>
        </w:rPr>
        <w:t>measObject</w:t>
      </w:r>
      <w:r w:rsidRPr="006F06C2">
        <w:t xml:space="preserve"> using available idle periods;</w:t>
      </w:r>
    </w:p>
    <w:p w14:paraId="22343CCF" w14:textId="77777777" w:rsidR="00D53329" w:rsidRPr="006F06C2" w:rsidRDefault="00D53329" w:rsidP="00D53329">
      <w:pPr>
        <w:pStyle w:val="B3"/>
      </w:pPr>
      <w:r w:rsidRPr="006F06C2">
        <w:t>3&gt;</w:t>
      </w:r>
      <w:r w:rsidRPr="006F06C2">
        <w:tab/>
        <w:t xml:space="preserve">if the cell indicated by </w:t>
      </w:r>
      <w:r w:rsidRPr="006F06C2">
        <w:rPr>
          <w:i/>
        </w:rPr>
        <w:t>reportCGI</w:t>
      </w:r>
      <w:r w:rsidRPr="006F06C2">
        <w:t xml:space="preserve"> field for the associated </w:t>
      </w:r>
      <w:r w:rsidRPr="006F06C2">
        <w:rPr>
          <w:i/>
        </w:rPr>
        <w:t>measObject</w:t>
      </w:r>
      <w:r w:rsidRPr="006F06C2">
        <w:t xml:space="preserve"> is an NR cell and that indicated cell is broadcasting </w:t>
      </w:r>
      <w:r w:rsidRPr="006F06C2">
        <w:rPr>
          <w:i/>
        </w:rPr>
        <w:t>SIB1</w:t>
      </w:r>
      <w:r w:rsidRPr="006F06C2">
        <w:t xml:space="preserve"> (see TS 38.213 [13], clause 13):</w:t>
      </w:r>
    </w:p>
    <w:p w14:paraId="490D8ABF" w14:textId="77777777" w:rsidR="00D53329" w:rsidRPr="006F06C2" w:rsidRDefault="00D53329" w:rsidP="00D53329">
      <w:pPr>
        <w:pStyle w:val="B4"/>
      </w:pPr>
      <w:r w:rsidRPr="006F06C2">
        <w:t>4&gt;</w:t>
      </w:r>
      <w:r w:rsidRPr="006F06C2">
        <w:tab/>
        <w:t xml:space="preserve">try to acquire </w:t>
      </w:r>
      <w:r w:rsidRPr="006F06C2">
        <w:rPr>
          <w:i/>
        </w:rPr>
        <w:t>SIB1</w:t>
      </w:r>
      <w:r w:rsidRPr="006F06C2">
        <w:t xml:space="preserve"> in the concerned cell;</w:t>
      </w:r>
    </w:p>
    <w:p w14:paraId="27909F0D" w14:textId="77777777" w:rsidR="00D53329" w:rsidRPr="006F06C2" w:rsidRDefault="00D53329" w:rsidP="00D53329">
      <w:pPr>
        <w:pStyle w:val="B3"/>
      </w:pPr>
      <w:r w:rsidRPr="006F06C2">
        <w:t>…</w:t>
      </w:r>
    </w:p>
    <w:p w14:paraId="72326B25"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w:t>
      </w:r>
      <w:r w:rsidRPr="006F06C2">
        <w:rPr>
          <w:i/>
        </w:rPr>
        <w:t>periodical</w:t>
      </w:r>
      <w:r w:rsidRPr="006F06C2">
        <w:t xml:space="preserve"> or </w:t>
      </w:r>
      <w:r w:rsidRPr="006F06C2">
        <w:rPr>
          <w:i/>
        </w:rPr>
        <w:t>eventTriggered</w:t>
      </w:r>
      <w:r w:rsidRPr="006F06C2">
        <w:t>:</w:t>
      </w:r>
    </w:p>
    <w:p w14:paraId="134557D7" w14:textId="77777777" w:rsidR="00D53329" w:rsidRPr="006F06C2" w:rsidRDefault="00D53329" w:rsidP="00D53329">
      <w:pPr>
        <w:pStyle w:val="B3"/>
      </w:pPr>
      <w:r w:rsidRPr="006F06C2">
        <w:t>…</w:t>
      </w:r>
    </w:p>
    <w:p w14:paraId="66478E12" w14:textId="77777777" w:rsidR="00D53329" w:rsidRPr="006F06C2" w:rsidRDefault="00D53329" w:rsidP="00D53329">
      <w:pPr>
        <w:pStyle w:val="B3"/>
      </w:pPr>
      <w:r w:rsidRPr="006F06C2">
        <w:t>3&gt;</w:t>
      </w:r>
      <w:r w:rsidRPr="006F06C2">
        <w:tab/>
        <w:t>if the UE does not require measurement gaps to perform the concerned measurements:</w:t>
      </w:r>
    </w:p>
    <w:p w14:paraId="622246DE" w14:textId="77777777" w:rsidR="00D53329" w:rsidRPr="006F06C2" w:rsidRDefault="00D53329" w:rsidP="00D53329">
      <w:pPr>
        <w:pStyle w:val="B4"/>
      </w:pPr>
      <w:r w:rsidRPr="006F06C2">
        <w:t>4&gt;</w:t>
      </w:r>
      <w:r w:rsidRPr="006F06C2">
        <w:tab/>
        <w:t xml:space="preserve">if </w:t>
      </w:r>
      <w:r w:rsidRPr="006F06C2">
        <w:rPr>
          <w:i/>
        </w:rPr>
        <w:t>s-MeasureConfig</w:t>
      </w:r>
      <w:r w:rsidRPr="006F06C2">
        <w:t xml:space="preserve"> is not configured</w:t>
      </w:r>
    </w:p>
    <w:p w14:paraId="580595ED" w14:textId="77777777" w:rsidR="00D53329" w:rsidRPr="006F06C2" w:rsidRDefault="00D53329" w:rsidP="00D53329">
      <w:pPr>
        <w:pStyle w:val="B4"/>
      </w:pPr>
      <w:r w:rsidRPr="006F06C2">
        <w:t>…</w:t>
      </w:r>
    </w:p>
    <w:p w14:paraId="695598C9" w14:textId="77777777" w:rsidR="00D53329" w:rsidRPr="006F06C2" w:rsidRDefault="00D53329" w:rsidP="00D53329">
      <w:pPr>
        <w:pStyle w:val="B5"/>
      </w:pPr>
      <w:r w:rsidRPr="006F06C2">
        <w:t>5&gt;</w:t>
      </w:r>
      <w:r w:rsidRPr="006F06C2">
        <w:tab/>
        <w:t xml:space="preserve">if the </w:t>
      </w:r>
      <w:r w:rsidRPr="006F06C2">
        <w:rPr>
          <w:i/>
        </w:rPr>
        <w:t>measObject</w:t>
      </w:r>
      <w:r w:rsidRPr="006F06C2">
        <w:t xml:space="preserve"> is associated to NR and the </w:t>
      </w:r>
      <w:r w:rsidRPr="006F06C2">
        <w:rPr>
          <w:i/>
        </w:rPr>
        <w:t>rsType</w:t>
      </w:r>
      <w:r w:rsidRPr="006F06C2">
        <w:t xml:space="preserve"> is set to </w:t>
      </w:r>
      <w:r w:rsidRPr="006F06C2">
        <w:rPr>
          <w:i/>
        </w:rPr>
        <w:t>ssb</w:t>
      </w:r>
      <w:r w:rsidRPr="006F06C2">
        <w:t>:</w:t>
      </w:r>
    </w:p>
    <w:p w14:paraId="13D3423F" w14:textId="77777777" w:rsidR="00D53329" w:rsidRPr="006F06C2" w:rsidRDefault="00D53329" w:rsidP="00D53329">
      <w:pPr>
        <w:pStyle w:val="B6"/>
      </w:pPr>
      <w:r w:rsidRPr="006F06C2">
        <w:t>6&gt;</w:t>
      </w:r>
      <w:r w:rsidRPr="006F06C2">
        <w:tab/>
        <w:t xml:space="preserve">if </w:t>
      </w:r>
      <w:r w:rsidRPr="006F06C2">
        <w:rPr>
          <w:i/>
        </w:rPr>
        <w:t>reportQuantityRS-Indexes</w:t>
      </w:r>
      <w:r w:rsidRPr="006F06C2">
        <w:t xml:space="preserve"> and </w:t>
      </w:r>
      <w:r w:rsidRPr="006F06C2">
        <w:rPr>
          <w:i/>
        </w:rPr>
        <w:t>maxNrofRS-IndexesToReport</w:t>
      </w:r>
      <w:r w:rsidRPr="006F06C2">
        <w:t xml:space="preserve"> for the associated </w:t>
      </w:r>
      <w:r w:rsidRPr="006F06C2">
        <w:rPr>
          <w:i/>
        </w:rPr>
        <w:t>reportConfig</w:t>
      </w:r>
      <w:r w:rsidRPr="006F06C2">
        <w:t xml:space="preserve"> are configured:</w:t>
      </w:r>
    </w:p>
    <w:p w14:paraId="2AA11B97" w14:textId="77777777" w:rsidR="00D53329" w:rsidRPr="006F06C2" w:rsidRDefault="00D53329" w:rsidP="00D53329">
      <w:pPr>
        <w:pStyle w:val="B7"/>
      </w:pPr>
      <w:r w:rsidRPr="006F06C2">
        <w:t>7&gt;</w:t>
      </w:r>
      <w:r w:rsidRPr="006F06C2">
        <w:tab/>
        <w:t xml:space="preserve">derive layer 3 beam measurements only based on SS/PBCH block for each measurement quantity indicated in </w:t>
      </w:r>
      <w:r w:rsidRPr="006F06C2">
        <w:rPr>
          <w:i/>
        </w:rPr>
        <w:t>reportQuantityRS-Indexes</w:t>
      </w:r>
      <w:r w:rsidRPr="006F06C2">
        <w:t>, as described in 5.5.3.3a;</w:t>
      </w:r>
    </w:p>
    <w:p w14:paraId="01AC4C3F" w14:textId="77777777" w:rsidR="00D53329" w:rsidRPr="006F06C2" w:rsidRDefault="00D53329" w:rsidP="00D53329">
      <w:pPr>
        <w:pStyle w:val="B6"/>
      </w:pPr>
      <w:r w:rsidRPr="006F06C2">
        <w:t>6&gt;</w:t>
      </w:r>
      <w:r w:rsidRPr="006F06C2">
        <w:tab/>
        <w:t xml:space="preserve">derive cell measurement results based on SS/PBCH block for the trigger quantity and each measurement quantity indicated in </w:t>
      </w:r>
      <w:r w:rsidRPr="006F06C2">
        <w:rPr>
          <w:i/>
        </w:rPr>
        <w:t>reportQuantityCell</w:t>
      </w:r>
      <w:r w:rsidRPr="006F06C2">
        <w:t xml:space="preserve"> using parameters from the associated </w:t>
      </w:r>
      <w:r w:rsidRPr="006F06C2">
        <w:rPr>
          <w:i/>
        </w:rPr>
        <w:t>measObject</w:t>
      </w:r>
      <w:r w:rsidRPr="006F06C2">
        <w:t>, as described in 5.5.3.3;</w:t>
      </w:r>
    </w:p>
    <w:p w14:paraId="49F5BEF0" w14:textId="77777777" w:rsidR="00D53329" w:rsidRPr="006F06C2" w:rsidRDefault="00D53329" w:rsidP="00D53329">
      <w:pPr>
        <w:pStyle w:val="B6"/>
        <w:rPr>
          <w:lang w:eastAsia="zh-CN"/>
        </w:rPr>
      </w:pPr>
      <w:r w:rsidRPr="006F06C2">
        <w:rPr>
          <w:lang w:eastAsia="zh-CN"/>
        </w:rPr>
        <w:t>…</w:t>
      </w:r>
    </w:p>
    <w:p w14:paraId="73AAE3EA" w14:textId="77777777" w:rsidR="00D53329" w:rsidRPr="006F06C2" w:rsidRDefault="00D53329" w:rsidP="00D53329">
      <w:pPr>
        <w:pStyle w:val="B1"/>
        <w:rPr>
          <w:lang w:eastAsia="ko-KR"/>
        </w:rPr>
      </w:pPr>
      <w:r w:rsidRPr="006F06C2">
        <w:t>2&gt;</w:t>
      </w:r>
      <w:r w:rsidRPr="006F06C2">
        <w:tab/>
        <w:t>perform the evaluation of reporting criteria as specified in 5.5.4.</w:t>
      </w:r>
    </w:p>
    <w:p w14:paraId="7DF679F8" w14:textId="77777777" w:rsidR="00D53329" w:rsidRPr="006F06C2" w:rsidRDefault="00D53329" w:rsidP="00D53329">
      <w:pPr>
        <w:rPr>
          <w:lang w:eastAsia="zh-CN"/>
        </w:rPr>
      </w:pPr>
      <w:r w:rsidRPr="006F06C2">
        <w:rPr>
          <w:lang w:eastAsia="zh-CN"/>
        </w:rPr>
        <w:t>[TS 38.331, clause 5.5.4.1]</w:t>
      </w:r>
    </w:p>
    <w:p w14:paraId="73B229EF" w14:textId="77777777" w:rsidR="00D53329" w:rsidRPr="006F06C2" w:rsidRDefault="00D53329" w:rsidP="00D53329">
      <w:r w:rsidRPr="006F06C2">
        <w:t>If AS security has been activated successfully, the UE shall:</w:t>
      </w:r>
    </w:p>
    <w:p w14:paraId="14FFA5FF"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2E8FD7F8"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5F5CFEA3" w14:textId="77777777" w:rsidR="00D53329" w:rsidRPr="006F06C2" w:rsidRDefault="00D53329" w:rsidP="00D53329">
      <w:pPr>
        <w:pStyle w:val="B3"/>
      </w:pPr>
      <w:r w:rsidRPr="006F06C2">
        <w:t>3&gt;</w:t>
      </w:r>
      <w:r w:rsidRPr="006F06C2">
        <w:tab/>
        <w:t xml:space="preserve">if the corresponding </w:t>
      </w:r>
      <w:r w:rsidRPr="006F06C2">
        <w:rPr>
          <w:i/>
        </w:rPr>
        <w:t>measObject</w:t>
      </w:r>
      <w:r w:rsidRPr="006F06C2">
        <w:t xml:space="preserve"> concerns NR:</w:t>
      </w:r>
    </w:p>
    <w:p w14:paraId="0DA1A03D" w14:textId="77777777" w:rsidR="00D53329" w:rsidRPr="006F06C2" w:rsidRDefault="00D53329" w:rsidP="00D53329">
      <w:pPr>
        <w:pStyle w:val="B4"/>
      </w:pPr>
      <w:r w:rsidRPr="006F06C2">
        <w:t>…</w:t>
      </w:r>
    </w:p>
    <w:p w14:paraId="0C8D02A7" w14:textId="77777777" w:rsidR="00D53329" w:rsidRPr="006F06C2" w:rsidRDefault="00D53329" w:rsidP="00D53329">
      <w:pPr>
        <w:pStyle w:val="B4"/>
      </w:pPr>
      <w:r w:rsidRPr="006F06C2">
        <w:t>4&gt;</w:t>
      </w:r>
      <w:r w:rsidRPr="006F06C2">
        <w:tab/>
        <w:t xml:space="preserve">if the </w:t>
      </w:r>
      <w:r w:rsidRPr="006F06C2">
        <w:rPr>
          <w:i/>
        </w:rPr>
        <w:t>eventA3</w:t>
      </w:r>
      <w:r w:rsidRPr="006F06C2">
        <w:t xml:space="preserve"> or </w:t>
      </w:r>
      <w:r w:rsidRPr="006F06C2">
        <w:rPr>
          <w:i/>
        </w:rPr>
        <w:t>eventA5</w:t>
      </w:r>
      <w:r w:rsidRPr="006F06C2">
        <w:t xml:space="preserve"> is configured in the corresponding </w:t>
      </w:r>
      <w:r w:rsidRPr="006F06C2">
        <w:rPr>
          <w:i/>
        </w:rPr>
        <w:t>reportConfig</w:t>
      </w:r>
      <w:r w:rsidRPr="006F06C2">
        <w:t>:</w:t>
      </w:r>
    </w:p>
    <w:p w14:paraId="18AB86E1" w14:textId="77777777" w:rsidR="00D53329" w:rsidRPr="006F06C2" w:rsidRDefault="00D53329" w:rsidP="00D53329">
      <w:pPr>
        <w:pStyle w:val="B5"/>
      </w:pPr>
      <w:r w:rsidRPr="006F06C2">
        <w:t>5&gt;</w:t>
      </w:r>
      <w:r w:rsidRPr="006F06C2">
        <w:tab/>
        <w:t xml:space="preserve">if a serving cell is associated with a </w:t>
      </w:r>
      <w:r w:rsidRPr="006F06C2">
        <w:rPr>
          <w:i/>
        </w:rPr>
        <w:t>measObjectNR</w:t>
      </w:r>
      <w:r w:rsidRPr="006F06C2">
        <w:t xml:space="preserve"> and neighbours are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076220C9" w14:textId="77777777" w:rsidR="00D53329" w:rsidRPr="006F06C2" w:rsidRDefault="00D53329" w:rsidP="00D53329">
      <w:pPr>
        <w:pStyle w:val="B4"/>
      </w:pPr>
      <w:r w:rsidRPr="006F06C2">
        <w:t>4&gt;</w:t>
      </w:r>
      <w:r w:rsidRPr="006F06C2">
        <w:tab/>
        <w:t xml:space="preserve">if corresponding </w:t>
      </w:r>
      <w:r w:rsidRPr="006F06C2">
        <w:rPr>
          <w:i/>
        </w:rPr>
        <w:t>reportConfig</w:t>
      </w:r>
      <w:r w:rsidRPr="006F06C2">
        <w:t xml:space="preserve"> includes </w:t>
      </w:r>
      <w:r w:rsidRPr="006F06C2">
        <w:rPr>
          <w:i/>
        </w:rPr>
        <w:t>reportType</w:t>
      </w:r>
      <w:r w:rsidRPr="006F06C2">
        <w:t xml:space="preserve"> set to </w:t>
      </w:r>
      <w:r w:rsidRPr="006F06C2">
        <w:rPr>
          <w:i/>
        </w:rPr>
        <w:t>periodical</w:t>
      </w:r>
      <w:r w:rsidRPr="006F06C2">
        <w:t>; or</w:t>
      </w:r>
    </w:p>
    <w:p w14:paraId="5A907797" w14:textId="77777777" w:rsidR="00D53329" w:rsidRPr="006F06C2" w:rsidRDefault="00D53329" w:rsidP="00D53329">
      <w:pPr>
        <w:pStyle w:val="B4"/>
      </w:pPr>
      <w:r w:rsidRPr="006F06C2">
        <w:t>4&gt;</w:t>
      </w:r>
      <w:r w:rsidRPr="006F06C2">
        <w:tab/>
        <w:t xml:space="preserve">for measurement events other than </w:t>
      </w:r>
      <w:r w:rsidRPr="006F06C2">
        <w:rPr>
          <w:i/>
        </w:rPr>
        <w:t>eventA1</w:t>
      </w:r>
      <w:r w:rsidRPr="006F06C2">
        <w:t xml:space="preserve"> or </w:t>
      </w:r>
      <w:r w:rsidRPr="006F06C2">
        <w:rPr>
          <w:i/>
        </w:rPr>
        <w:t>eventA2</w:t>
      </w:r>
      <w:r w:rsidRPr="006F06C2">
        <w:t>:</w:t>
      </w:r>
    </w:p>
    <w:p w14:paraId="7348BB03" w14:textId="77777777" w:rsidR="00D53329" w:rsidRPr="006F06C2" w:rsidRDefault="00D53329" w:rsidP="00D53329">
      <w:pPr>
        <w:pStyle w:val="B2"/>
        <w:ind w:left="1702"/>
      </w:pPr>
      <w:r w:rsidRPr="006F06C2">
        <w:t>…</w:t>
      </w:r>
    </w:p>
    <w:p w14:paraId="483B5627" w14:textId="77777777" w:rsidR="00D53329" w:rsidRPr="006F06C2" w:rsidRDefault="00D53329" w:rsidP="00D53329">
      <w:pPr>
        <w:pStyle w:val="B5"/>
      </w:pPr>
      <w:r w:rsidRPr="006F06C2">
        <w:t>5&gt;</w:t>
      </w:r>
      <w:r w:rsidRPr="006F06C2">
        <w:tab/>
        <w:t>else:</w:t>
      </w:r>
    </w:p>
    <w:p w14:paraId="2764FDF2" w14:textId="5D754FAF" w:rsidR="00D53329" w:rsidRPr="006F06C2" w:rsidRDefault="00D53329" w:rsidP="00D53329">
      <w:pPr>
        <w:pStyle w:val="B6"/>
      </w:pPr>
      <w:r w:rsidRPr="006F06C2">
        <w:t>6&gt;</w:t>
      </w:r>
      <w:r w:rsidRPr="006F06C2">
        <w:tab/>
        <w:t xml:space="preserve">consider any neighbouring cell detected based on parameters in the associated </w:t>
      </w:r>
      <w:r w:rsidRPr="006F06C2">
        <w:rPr>
          <w:i/>
        </w:rPr>
        <w:t>measObjectNR</w:t>
      </w:r>
      <w:r w:rsidRPr="006F06C2">
        <w:t xml:space="preserve"> to be applicable when the concerned cell is not included in the </w:t>
      </w:r>
      <w:del w:id="139" w:author="HUAWEI" w:date="2022-11-02T18:32:00Z">
        <w:r w:rsidRPr="006F06C2" w:rsidDel="000D371C">
          <w:rPr>
            <w:i/>
          </w:rPr>
          <w:delText>blackCellsToAddModList</w:delText>
        </w:r>
      </w:del>
      <w:ins w:id="140" w:author="HUAWEI" w:date="2022-11-02T18:32:00Z">
        <w:r w:rsidR="000D371C">
          <w:rPr>
            <w:i/>
          </w:rPr>
          <w:t>excludedCellsToAddModList</w:t>
        </w:r>
      </w:ins>
      <w:r w:rsidRPr="006F06C2">
        <w:t xml:space="preserve"> defined within the </w:t>
      </w:r>
      <w:r w:rsidRPr="006F06C2">
        <w:rPr>
          <w:i/>
        </w:rPr>
        <w:t>VarMeasConfig</w:t>
      </w:r>
      <w:r w:rsidRPr="006F06C2">
        <w:t xml:space="preserve"> for this </w:t>
      </w:r>
      <w:r w:rsidRPr="006F06C2">
        <w:rPr>
          <w:i/>
        </w:rPr>
        <w:t>measId</w:t>
      </w:r>
      <w:r w:rsidRPr="006F06C2">
        <w:t>;</w:t>
      </w:r>
    </w:p>
    <w:p w14:paraId="686EF657" w14:textId="77777777" w:rsidR="00D53329" w:rsidRPr="006F06C2" w:rsidRDefault="00D53329" w:rsidP="00D53329">
      <w:pPr>
        <w:pStyle w:val="B3"/>
      </w:pPr>
      <w:r w:rsidRPr="006F06C2">
        <w:t>…</w:t>
      </w:r>
    </w:p>
    <w:p w14:paraId="03ED681D" w14:textId="77777777" w:rsidR="00D53329" w:rsidRPr="006F06C2" w:rsidRDefault="00D53329" w:rsidP="00D53329">
      <w:pPr>
        <w:pStyle w:val="B2"/>
      </w:pPr>
      <w:r w:rsidRPr="006F06C2">
        <w:t>2&gt;</w:t>
      </w:r>
      <w:r w:rsidRPr="006F06C2">
        <w:tab/>
        <w:t xml:space="preserve">else if the corresponding </w:t>
      </w:r>
      <w:r w:rsidRPr="006F06C2">
        <w:rPr>
          <w:i/>
        </w:rPr>
        <w:t xml:space="preserve">reportConfig </w:t>
      </w:r>
      <w:r w:rsidRPr="006F06C2">
        <w:t xml:space="preserve">includes a </w:t>
      </w:r>
      <w:r w:rsidRPr="006F06C2">
        <w:rPr>
          <w:i/>
        </w:rPr>
        <w:t>reportType</w:t>
      </w:r>
      <w:r w:rsidRPr="006F06C2">
        <w:t xml:space="preserve"> set to </w:t>
      </w:r>
      <w:r w:rsidRPr="006F06C2">
        <w:rPr>
          <w:i/>
        </w:rPr>
        <w:t>reportCGI</w:t>
      </w:r>
      <w:r w:rsidRPr="006F06C2">
        <w:t>:</w:t>
      </w:r>
    </w:p>
    <w:p w14:paraId="45BFC15B" w14:textId="77777777" w:rsidR="00D53329" w:rsidRPr="006F06C2" w:rsidRDefault="00D53329" w:rsidP="00D53329">
      <w:pPr>
        <w:pStyle w:val="B3"/>
      </w:pPr>
      <w:r w:rsidRPr="006F06C2">
        <w:t>3&gt;</w:t>
      </w:r>
      <w:r w:rsidRPr="006F06C2">
        <w:tab/>
        <w:t xml:space="preserve">consider the cell detected on the associated </w:t>
      </w:r>
      <w:r w:rsidRPr="006F06C2">
        <w:rPr>
          <w:i/>
        </w:rPr>
        <w:t>measObject</w:t>
      </w:r>
      <w:r w:rsidRPr="006F06C2">
        <w:t xml:space="preserve"> which has a physical cell identity matching the value of the </w:t>
      </w:r>
      <w:r w:rsidRPr="006F06C2">
        <w:rPr>
          <w:i/>
        </w:rPr>
        <w:t>cellForWhichToReportCGI</w:t>
      </w:r>
      <w:r w:rsidRPr="006F06C2">
        <w:t xml:space="preserve"> included in the corresponding </w:t>
      </w:r>
      <w:r w:rsidRPr="006F06C2">
        <w:rPr>
          <w:i/>
        </w:rPr>
        <w:t>reportConfig</w:t>
      </w:r>
      <w:r w:rsidRPr="006F06C2">
        <w:t xml:space="preserve"> within the </w:t>
      </w:r>
      <w:r w:rsidRPr="006F06C2">
        <w:rPr>
          <w:i/>
        </w:rPr>
        <w:t>VarMeasConfig</w:t>
      </w:r>
      <w:r w:rsidRPr="006F06C2">
        <w:t xml:space="preserve"> to be applicable;</w:t>
      </w:r>
    </w:p>
    <w:p w14:paraId="686988F6" w14:textId="77777777" w:rsidR="00D53329" w:rsidRPr="006F06C2" w:rsidRDefault="00D53329" w:rsidP="00D53329">
      <w:pPr>
        <w:pStyle w:val="B2"/>
      </w:pPr>
      <w:r w:rsidRPr="006F06C2">
        <w:t>…</w:t>
      </w:r>
    </w:p>
    <w:p w14:paraId="33B83B75"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3DCDB52C"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17AC1F45"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1385C14"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2A314615" w14:textId="77777777" w:rsidR="00D53329" w:rsidRPr="006F06C2" w:rsidRDefault="00D53329" w:rsidP="00D53329">
      <w:pPr>
        <w:pStyle w:val="B3"/>
      </w:pPr>
      <w:r w:rsidRPr="006F06C2">
        <w:t>3&gt;</w:t>
      </w:r>
      <w:r w:rsidRPr="006F06C2">
        <w:tab/>
        <w:t>initiate the measurement reporting procedure, as specified in 5.5.5;</w:t>
      </w:r>
    </w:p>
    <w:p w14:paraId="3F5A4CCD" w14:textId="77777777" w:rsidR="00D53329" w:rsidRPr="006F06C2" w:rsidRDefault="00D53329" w:rsidP="00D53329">
      <w:pPr>
        <w:pStyle w:val="B2"/>
      </w:pPr>
      <w:r w:rsidRPr="006F06C2">
        <w:t>…</w:t>
      </w:r>
    </w:p>
    <w:p w14:paraId="06411EA8" w14:textId="77777777" w:rsidR="00D53329" w:rsidRPr="006F06C2" w:rsidRDefault="00D53329" w:rsidP="00D53329">
      <w:pPr>
        <w:pStyle w:val="B2"/>
      </w:pPr>
      <w:r w:rsidRPr="006F06C2">
        <w:t>2&gt;</w:t>
      </w:r>
      <w:r w:rsidRPr="006F06C2">
        <w:tab/>
        <w:t xml:space="preserve">upon expiry of the periodical reporting timer for this </w:t>
      </w:r>
      <w:r w:rsidRPr="006F06C2">
        <w:rPr>
          <w:i/>
          <w:iCs/>
        </w:rPr>
        <w:t>measId</w:t>
      </w:r>
      <w:r w:rsidRPr="006F06C2">
        <w:t>:</w:t>
      </w:r>
    </w:p>
    <w:p w14:paraId="0B41BFC4" w14:textId="77777777" w:rsidR="00D53329" w:rsidRPr="006F06C2" w:rsidRDefault="00D53329" w:rsidP="00D53329">
      <w:pPr>
        <w:pStyle w:val="B3"/>
      </w:pPr>
      <w:r w:rsidRPr="006F06C2">
        <w:t>3&gt;</w:t>
      </w:r>
      <w:r w:rsidRPr="006F06C2">
        <w:tab/>
        <w:t xml:space="preserve">initiate the measurement reporting procedure, as specified in 5.5.5. </w:t>
      </w:r>
    </w:p>
    <w:p w14:paraId="74668689" w14:textId="77777777" w:rsidR="00D53329" w:rsidRPr="006F06C2" w:rsidRDefault="00D53329" w:rsidP="00D53329">
      <w:pPr>
        <w:pStyle w:val="B2"/>
      </w:pPr>
      <w:r w:rsidRPr="006F06C2">
        <w:t>…</w:t>
      </w:r>
    </w:p>
    <w:p w14:paraId="1C4428C9" w14:textId="77777777" w:rsidR="00D53329" w:rsidRPr="006F06C2" w:rsidRDefault="00D53329" w:rsidP="00D53329">
      <w:pPr>
        <w:pStyle w:val="B2"/>
      </w:pPr>
      <w:r w:rsidRPr="006F06C2">
        <w:t>2&gt;</w:t>
      </w:r>
      <w:r w:rsidRPr="006F06C2">
        <w:tab/>
        <w:t xml:space="preserve">if </w:t>
      </w:r>
      <w:r w:rsidRPr="006F06C2">
        <w:rPr>
          <w:i/>
        </w:rPr>
        <w:t>reportType</w:t>
      </w:r>
      <w:r w:rsidRPr="006F06C2">
        <w:t xml:space="preserve"> is set to </w:t>
      </w:r>
      <w:r w:rsidRPr="006F06C2">
        <w:rPr>
          <w:i/>
        </w:rPr>
        <w:t>reportCGI</w:t>
      </w:r>
      <w:r w:rsidRPr="006F06C2">
        <w:t>:</w:t>
      </w:r>
    </w:p>
    <w:p w14:paraId="7DDD79F6" w14:textId="77777777" w:rsidR="00D53329" w:rsidRPr="006F06C2" w:rsidRDefault="00D53329" w:rsidP="00D53329">
      <w:pPr>
        <w:pStyle w:val="B3"/>
      </w:pPr>
      <w:r w:rsidRPr="006F06C2">
        <w:t>3&gt;</w:t>
      </w:r>
      <w:r w:rsidRPr="006F06C2">
        <w:tab/>
        <w:t xml:space="preserve">if the UE acquired the </w:t>
      </w:r>
      <w:r w:rsidRPr="006F06C2">
        <w:rPr>
          <w:i/>
        </w:rPr>
        <w:t>SIB1</w:t>
      </w:r>
      <w:r w:rsidRPr="006F06C2">
        <w:t xml:space="preserve"> or </w:t>
      </w:r>
      <w:r w:rsidRPr="006F06C2">
        <w:rPr>
          <w:i/>
        </w:rPr>
        <w:t>SystemInformationBlockType1</w:t>
      </w:r>
      <w:r w:rsidRPr="006F06C2">
        <w:t xml:space="preserve"> for the requested cell; or</w:t>
      </w:r>
    </w:p>
    <w:p w14:paraId="349CD57E" w14:textId="77777777" w:rsidR="00D53329" w:rsidRPr="006F06C2" w:rsidRDefault="00D53329" w:rsidP="00D53329">
      <w:pPr>
        <w:pStyle w:val="B3"/>
      </w:pPr>
      <w:r w:rsidRPr="006F06C2">
        <w:t>3&gt;</w:t>
      </w:r>
      <w:r w:rsidRPr="006F06C2">
        <w:tab/>
        <w:t xml:space="preserve">if the UE detects that the requested NR cell is not transmitting </w:t>
      </w:r>
      <w:r w:rsidRPr="006F06C2">
        <w:rPr>
          <w:i/>
        </w:rPr>
        <w:t xml:space="preserve">SIB1 </w:t>
      </w:r>
      <w:r w:rsidRPr="006F06C2">
        <w:t>(see TS 38.213 [13], clause 13):</w:t>
      </w:r>
    </w:p>
    <w:p w14:paraId="7FB717D0" w14:textId="77777777" w:rsidR="00D53329" w:rsidRPr="006F06C2" w:rsidRDefault="00D53329" w:rsidP="00D53329">
      <w:pPr>
        <w:pStyle w:val="B4"/>
      </w:pPr>
      <w:r w:rsidRPr="006F06C2">
        <w:t>4&gt;</w:t>
      </w:r>
      <w:r w:rsidRPr="006F06C2">
        <w:tab/>
        <w:t>stop timer T321;</w:t>
      </w:r>
    </w:p>
    <w:p w14:paraId="2E198CFC" w14:textId="77777777" w:rsidR="00D53329" w:rsidRPr="006F06C2" w:rsidRDefault="00D53329" w:rsidP="00D53329">
      <w:pPr>
        <w:pStyle w:val="B4"/>
      </w:pPr>
      <w:r w:rsidRPr="006F06C2">
        <w:t>4&gt;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2542744B" w14:textId="77777777" w:rsidR="00D53329" w:rsidRPr="006F06C2" w:rsidRDefault="00D53329" w:rsidP="00D53329">
      <w:pPr>
        <w:pStyle w:val="B4"/>
      </w:pPr>
      <w:r w:rsidRPr="006F06C2">
        <w:t>4&gt;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174256F" w14:textId="77777777" w:rsidR="00D53329" w:rsidRPr="006F06C2" w:rsidRDefault="00D53329" w:rsidP="00D53329">
      <w:pPr>
        <w:pStyle w:val="B4"/>
      </w:pPr>
      <w:r w:rsidRPr="006F06C2">
        <w:t>4&gt;</w:t>
      </w:r>
      <w:r w:rsidRPr="006F06C2">
        <w:tab/>
        <w:t>initiate the measurement reporting procedure, as specified in 5.5.5;</w:t>
      </w:r>
    </w:p>
    <w:p w14:paraId="5FCCD20A" w14:textId="77777777" w:rsidR="00D53329" w:rsidRPr="006F06C2" w:rsidRDefault="00D53329" w:rsidP="00D53329">
      <w:pPr>
        <w:pStyle w:val="B2"/>
      </w:pPr>
      <w:r w:rsidRPr="006F06C2">
        <w:t>2&gt;</w:t>
      </w:r>
      <w:r w:rsidRPr="006F06C2">
        <w:tab/>
        <w:t xml:space="preserve">upon the expiry of T321 for this </w:t>
      </w:r>
      <w:r w:rsidRPr="006F06C2">
        <w:rPr>
          <w:i/>
        </w:rPr>
        <w:t>measId</w:t>
      </w:r>
      <w:r w:rsidRPr="006F06C2">
        <w:t>:</w:t>
      </w:r>
    </w:p>
    <w:p w14:paraId="4FA2A4BF"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2D9713E5"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7E3103C" w14:textId="77777777" w:rsidR="00D53329" w:rsidRPr="006F06C2" w:rsidRDefault="00D53329" w:rsidP="00D53329">
      <w:r w:rsidRPr="006F06C2">
        <w:t>3&gt;</w:t>
      </w:r>
      <w:r w:rsidRPr="006F06C2">
        <w:tab/>
        <w:t>initiate the measurement reporting procedure, as specified in 5.5.5.</w:t>
      </w:r>
    </w:p>
    <w:p w14:paraId="7CF291AE" w14:textId="77777777" w:rsidR="00D53329" w:rsidRPr="006F06C2" w:rsidRDefault="00D53329" w:rsidP="00D53329">
      <w:pPr>
        <w:rPr>
          <w:lang w:eastAsia="zh-CN"/>
        </w:rPr>
      </w:pPr>
      <w:r w:rsidRPr="006F06C2">
        <w:rPr>
          <w:lang w:eastAsia="zh-CN"/>
        </w:rPr>
        <w:t>[TS 38.331, clause 5.5.4.4]</w:t>
      </w:r>
    </w:p>
    <w:p w14:paraId="00CBAFC9" w14:textId="77777777" w:rsidR="00D53329" w:rsidRPr="006F06C2" w:rsidRDefault="00D53329" w:rsidP="00D53329">
      <w:r w:rsidRPr="006F06C2">
        <w:t>The UE shall:</w:t>
      </w:r>
    </w:p>
    <w:p w14:paraId="212350F8" w14:textId="77777777" w:rsidR="00D53329" w:rsidRPr="006F06C2" w:rsidRDefault="00D53329" w:rsidP="00D53329">
      <w:pPr>
        <w:pStyle w:val="B1"/>
      </w:pPr>
      <w:r w:rsidRPr="006F06C2">
        <w:t>1&gt;</w:t>
      </w:r>
      <w:r w:rsidRPr="006F06C2">
        <w:tab/>
        <w:t>consider the entering condition for this event to be satisfied when condition A3-1, as specified below, is fulfilled;</w:t>
      </w:r>
    </w:p>
    <w:p w14:paraId="62E5EE3E" w14:textId="77777777" w:rsidR="00D53329" w:rsidRPr="006F06C2" w:rsidRDefault="00D53329" w:rsidP="00D53329">
      <w:pPr>
        <w:pStyle w:val="B1"/>
      </w:pPr>
      <w:r w:rsidRPr="006F06C2">
        <w:t>1&gt;</w:t>
      </w:r>
      <w:r w:rsidRPr="006F06C2">
        <w:tab/>
        <w:t>consider the leaving condition for this event to be satisfied when condition A3-2, as specified below, is fulfilled;</w:t>
      </w:r>
    </w:p>
    <w:p w14:paraId="29F1B60D" w14:textId="77777777" w:rsidR="00D53329" w:rsidRPr="006F06C2" w:rsidRDefault="00D53329" w:rsidP="00D53329">
      <w:pPr>
        <w:pStyle w:val="B1"/>
      </w:pPr>
      <w:r w:rsidRPr="006F06C2">
        <w:t>1&gt;</w:t>
      </w:r>
      <w:r w:rsidRPr="006F06C2">
        <w:tab/>
        <w:t xml:space="preserve">use the SpCell for </w:t>
      </w:r>
      <w:r w:rsidRPr="006F06C2">
        <w:rPr>
          <w:i/>
        </w:rPr>
        <w:t>Mp</w:t>
      </w:r>
      <w:r w:rsidRPr="006F06C2">
        <w:t xml:space="preserve">, </w:t>
      </w:r>
      <w:r w:rsidRPr="006F06C2">
        <w:rPr>
          <w:i/>
        </w:rPr>
        <w:t>Ofp and Ocp</w:t>
      </w:r>
      <w:r w:rsidRPr="006F06C2">
        <w:t>.</w:t>
      </w:r>
    </w:p>
    <w:p w14:paraId="38E1D3B6" w14:textId="77777777" w:rsidR="00D53329" w:rsidRPr="006F06C2" w:rsidRDefault="00D53329" w:rsidP="00D53329">
      <w:pPr>
        <w:pStyle w:val="NO"/>
      </w:pPr>
      <w:r w:rsidRPr="006F06C2">
        <w:rPr>
          <w:lang w:eastAsia="ko-KR"/>
        </w:rPr>
        <w:t>NOTE</w:t>
      </w:r>
      <w:r w:rsidRPr="006F06C2">
        <w:rPr>
          <w:lang w:eastAsia="ko-KR"/>
        </w:rPr>
        <w:tab/>
        <w:t xml:space="preserve">The cell(s) that triggers the event has reference signals indicated in the </w:t>
      </w:r>
      <w:r w:rsidRPr="006F06C2">
        <w:rPr>
          <w:i/>
          <w:lang w:eastAsia="ko-KR"/>
        </w:rPr>
        <w:t xml:space="preserve">measObjectNR </w:t>
      </w:r>
      <w:r w:rsidRPr="006F06C2">
        <w:rPr>
          <w:lang w:eastAsia="ko-KR"/>
        </w:rPr>
        <w:t xml:space="preserve">associated to this event which may be different from the NR SpCell </w:t>
      </w:r>
      <w:r w:rsidRPr="006F06C2">
        <w:rPr>
          <w:i/>
          <w:lang w:eastAsia="ko-KR"/>
        </w:rPr>
        <w:t>measObjectNR</w:t>
      </w:r>
      <w:r w:rsidRPr="006F06C2">
        <w:rPr>
          <w:lang w:eastAsia="ko-KR"/>
        </w:rPr>
        <w:t>.</w:t>
      </w:r>
    </w:p>
    <w:p w14:paraId="4A83AF6E" w14:textId="77777777" w:rsidR="00D53329" w:rsidRPr="006F06C2" w:rsidRDefault="00D53329" w:rsidP="00D53329">
      <w:r w:rsidRPr="006F06C2">
        <w:rPr>
          <w:lang w:eastAsia="ko-KR"/>
        </w:rPr>
        <w:t>Inequality</w:t>
      </w:r>
      <w:r w:rsidRPr="006F06C2">
        <w:t xml:space="preserve"> A3-1 (Entering condition)</w:t>
      </w:r>
    </w:p>
    <w:p w14:paraId="38EDDF49" w14:textId="77777777" w:rsidR="00D53329" w:rsidRPr="006F06C2" w:rsidRDefault="00D53329" w:rsidP="00D53329">
      <w:pPr>
        <w:pStyle w:val="EQ"/>
        <w:rPr>
          <w:i/>
          <w:iCs/>
          <w:noProof w:val="0"/>
        </w:rPr>
      </w:pPr>
      <w:r w:rsidRPr="006F06C2">
        <w:rPr>
          <w:i/>
          <w:iCs/>
          <w:noProof w:val="0"/>
        </w:rPr>
        <w:t>Mn + Ofn + Ocn – Hys &gt; Mp + Ofp + Ocp + Off</w:t>
      </w:r>
    </w:p>
    <w:p w14:paraId="189BC292" w14:textId="77777777" w:rsidR="00D53329" w:rsidRPr="006F06C2" w:rsidRDefault="00D53329" w:rsidP="00D53329">
      <w:r w:rsidRPr="006F06C2">
        <w:rPr>
          <w:lang w:eastAsia="ko-KR"/>
        </w:rPr>
        <w:t>Inequality</w:t>
      </w:r>
      <w:r w:rsidRPr="006F06C2">
        <w:t xml:space="preserve"> A3-2 (Leaving condition)</w:t>
      </w:r>
    </w:p>
    <w:p w14:paraId="2A8426B8" w14:textId="77777777" w:rsidR="00D53329" w:rsidRPr="006F06C2" w:rsidRDefault="00D53329" w:rsidP="00D53329">
      <w:pPr>
        <w:pStyle w:val="EQ"/>
        <w:rPr>
          <w:i/>
          <w:iCs/>
          <w:noProof w:val="0"/>
        </w:rPr>
      </w:pPr>
      <w:r w:rsidRPr="006F06C2">
        <w:rPr>
          <w:i/>
          <w:iCs/>
          <w:noProof w:val="0"/>
        </w:rPr>
        <w:t>Mn + Ofn + Ocn + Hys &lt; Mp + Ofp + Ocp + Off</w:t>
      </w:r>
    </w:p>
    <w:p w14:paraId="2ACE25DB" w14:textId="77777777" w:rsidR="00D53329" w:rsidRPr="006F06C2" w:rsidRDefault="00D53329" w:rsidP="00D53329">
      <w:r w:rsidRPr="006F06C2">
        <w:t>The variables in the formula are defined as follows:</w:t>
      </w:r>
    </w:p>
    <w:p w14:paraId="418F0133" w14:textId="77777777" w:rsidR="00D53329" w:rsidRPr="006F06C2" w:rsidRDefault="00D53329" w:rsidP="00D53329">
      <w:pPr>
        <w:pStyle w:val="B1"/>
      </w:pPr>
      <w:r w:rsidRPr="006F06C2">
        <w:rPr>
          <w:b/>
          <w:i/>
        </w:rPr>
        <w:t xml:space="preserve">Mn </w:t>
      </w:r>
      <w:r w:rsidRPr="006F06C2">
        <w:t>is the measurement result of the neighbouring cell, not taking into account any offsets.</w:t>
      </w:r>
    </w:p>
    <w:p w14:paraId="262DD5AC" w14:textId="77777777" w:rsidR="00D53329" w:rsidRPr="006F06C2" w:rsidRDefault="00D53329" w:rsidP="00D53329">
      <w:pPr>
        <w:pStyle w:val="B1"/>
      </w:pPr>
      <w:r w:rsidRPr="006F06C2">
        <w:rPr>
          <w:b/>
          <w:i/>
        </w:rPr>
        <w:t xml:space="preserve">Ofn </w:t>
      </w:r>
      <w:r w:rsidRPr="006F06C2">
        <w:t xml:space="preserve">is the measurement object specific offset of the reference signal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476B00A6" w14:textId="77777777" w:rsidR="00D53329" w:rsidRPr="006F06C2" w:rsidRDefault="00D53329" w:rsidP="00D53329">
      <w:pPr>
        <w:pStyle w:val="B1"/>
      </w:pPr>
      <w:r w:rsidRPr="006F06C2">
        <w:rPr>
          <w:b/>
          <w:i/>
        </w:rPr>
        <w:t xml:space="preserve">Ocn </w:t>
      </w:r>
      <w:r w:rsidRPr="006F06C2">
        <w:t xml:space="preserve">is the cell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frequency of the neighbour cell), and set to zero if not configured for the neighbour cell.</w:t>
      </w:r>
    </w:p>
    <w:p w14:paraId="6F04BFFC" w14:textId="77777777" w:rsidR="00D53329" w:rsidRPr="006F06C2" w:rsidRDefault="00D53329" w:rsidP="00D53329">
      <w:pPr>
        <w:pStyle w:val="B1"/>
      </w:pPr>
      <w:r w:rsidRPr="006F06C2">
        <w:rPr>
          <w:b/>
          <w:i/>
        </w:rPr>
        <w:t xml:space="preserve">Mp </w:t>
      </w:r>
      <w:r w:rsidRPr="006F06C2">
        <w:t>is the measurement result of the SpCell, not taking into account any offsets.</w:t>
      </w:r>
    </w:p>
    <w:p w14:paraId="24462507" w14:textId="77777777" w:rsidR="00D53329" w:rsidRPr="006F06C2" w:rsidRDefault="00D53329" w:rsidP="00D53329">
      <w:pPr>
        <w:pStyle w:val="B1"/>
      </w:pPr>
      <w:r w:rsidRPr="006F06C2">
        <w:rPr>
          <w:b/>
          <w:i/>
        </w:rPr>
        <w:t xml:space="preserve">Ofp </w:t>
      </w:r>
      <w:r w:rsidRPr="006F06C2">
        <w:t xml:space="preserve">is the measurement object specific offset of the SpCell (i.e. </w:t>
      </w:r>
      <w:r w:rsidRPr="006F06C2">
        <w:rPr>
          <w:i/>
        </w:rPr>
        <w:t>offsetMO</w:t>
      </w:r>
      <w:r w:rsidRPr="006F06C2">
        <w:t xml:space="preserve"> as defined within </w:t>
      </w:r>
      <w:r w:rsidRPr="006F06C2">
        <w:rPr>
          <w:i/>
        </w:rPr>
        <w:t xml:space="preserve">measObjectNR </w:t>
      </w:r>
      <w:r w:rsidRPr="006F06C2">
        <w:t>corresponding to the SpCell).</w:t>
      </w:r>
    </w:p>
    <w:p w14:paraId="32074866" w14:textId="77777777" w:rsidR="00D53329" w:rsidRPr="006F06C2" w:rsidRDefault="00D53329" w:rsidP="00D53329">
      <w:pPr>
        <w:pStyle w:val="B1"/>
      </w:pPr>
      <w:r w:rsidRPr="006F06C2">
        <w:rPr>
          <w:b/>
          <w:i/>
        </w:rPr>
        <w:t xml:space="preserve">Ocp </w:t>
      </w:r>
      <w:r w:rsidRPr="006F06C2">
        <w:t xml:space="preserve">is the cell specific offset of the SpCell (i.e. </w:t>
      </w:r>
      <w:r w:rsidRPr="006F06C2">
        <w:rPr>
          <w:i/>
        </w:rPr>
        <w:t>cellIndividualOffset</w:t>
      </w:r>
      <w:r w:rsidRPr="006F06C2">
        <w:t xml:space="preserve"> as defined within </w:t>
      </w:r>
      <w:r w:rsidRPr="006F06C2">
        <w:rPr>
          <w:i/>
        </w:rPr>
        <w:t>measObjectNR</w:t>
      </w:r>
      <w:r w:rsidRPr="006F06C2">
        <w:t xml:space="preserve"> corresponding to the SpCell), and is set to zero if not configured for the SpCell.</w:t>
      </w:r>
    </w:p>
    <w:p w14:paraId="5C713623" w14:textId="77777777" w:rsidR="00D53329" w:rsidRPr="006F06C2" w:rsidRDefault="00D53329" w:rsidP="00D53329">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7E36C8AF" w14:textId="77777777" w:rsidR="00D53329" w:rsidRPr="006F06C2" w:rsidRDefault="00D53329" w:rsidP="00D53329">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r w:rsidRPr="006F06C2">
        <w:rPr>
          <w:i/>
        </w:rPr>
        <w:t xml:space="preserve">reportConfigNR </w:t>
      </w:r>
      <w:r w:rsidRPr="006F06C2">
        <w:t>for this event).</w:t>
      </w:r>
    </w:p>
    <w:p w14:paraId="16BDD7F7" w14:textId="77777777" w:rsidR="00D53329" w:rsidRPr="006F06C2" w:rsidRDefault="00D53329" w:rsidP="00D53329">
      <w:pPr>
        <w:pStyle w:val="B1"/>
      </w:pPr>
      <w:r w:rsidRPr="006F06C2">
        <w:rPr>
          <w:b/>
          <w:i/>
        </w:rPr>
        <w:t xml:space="preserve">Mn, Mp </w:t>
      </w:r>
      <w:r w:rsidRPr="006F06C2">
        <w:t>are expressed in dBm</w:t>
      </w:r>
      <w:r w:rsidRPr="006F06C2">
        <w:rPr>
          <w:lang w:eastAsia="ko-KR"/>
        </w:rPr>
        <w:t xml:space="preserve"> in case of RSRP, or in dB in case of RSRQ</w:t>
      </w:r>
      <w:r w:rsidRPr="006F06C2">
        <w:t xml:space="preserve"> and RS-SINR.</w:t>
      </w:r>
    </w:p>
    <w:p w14:paraId="0C12D1E9" w14:textId="77777777" w:rsidR="00D53329" w:rsidRPr="006F06C2" w:rsidRDefault="00D53329" w:rsidP="00D53329">
      <w:pPr>
        <w:rPr>
          <w:lang w:eastAsia="zh-CN"/>
        </w:rPr>
      </w:pPr>
      <w:r w:rsidRPr="006F06C2">
        <w:rPr>
          <w:b/>
          <w:i/>
        </w:rPr>
        <w:t>Ofn</w:t>
      </w:r>
      <w:r w:rsidRPr="006F06C2">
        <w:t xml:space="preserve">, </w:t>
      </w:r>
      <w:r w:rsidRPr="006F06C2">
        <w:rPr>
          <w:b/>
          <w:i/>
        </w:rPr>
        <w:t>Ocn</w:t>
      </w:r>
      <w:r w:rsidRPr="006F06C2">
        <w:t xml:space="preserve">, </w:t>
      </w:r>
      <w:r w:rsidRPr="006F06C2">
        <w:rPr>
          <w:b/>
          <w:i/>
        </w:rPr>
        <w:t>Ofp</w:t>
      </w:r>
      <w:r w:rsidRPr="006F06C2">
        <w:t xml:space="preserve">, </w:t>
      </w:r>
      <w:r w:rsidRPr="006F06C2">
        <w:rPr>
          <w:b/>
          <w:i/>
        </w:rPr>
        <w:t>Ocp</w:t>
      </w:r>
      <w:r w:rsidRPr="006F06C2">
        <w:t xml:space="preserve">, </w:t>
      </w:r>
      <w:r w:rsidRPr="006F06C2">
        <w:rPr>
          <w:b/>
          <w:i/>
        </w:rPr>
        <w:t>Hys</w:t>
      </w:r>
      <w:r w:rsidRPr="006F06C2">
        <w:t xml:space="preserve">, </w:t>
      </w:r>
      <w:r w:rsidRPr="006F06C2">
        <w:rPr>
          <w:b/>
          <w:i/>
        </w:rPr>
        <w:t>Off</w:t>
      </w:r>
      <w:r w:rsidRPr="006F06C2">
        <w:t xml:space="preserve"> are expressed in dB.</w:t>
      </w:r>
    </w:p>
    <w:p w14:paraId="490B8D71" w14:textId="77777777" w:rsidR="00D53329" w:rsidRPr="006F06C2" w:rsidRDefault="00D53329" w:rsidP="00D53329">
      <w:r w:rsidRPr="006F06C2">
        <w:t>[TS 38.331, clause 5.5.5]</w:t>
      </w:r>
    </w:p>
    <w:p w14:paraId="5B3E11EC" w14:textId="77777777" w:rsidR="00D53329" w:rsidRPr="006F06C2" w:rsidRDefault="00D53329" w:rsidP="00D53329">
      <w:pPr>
        <w:pStyle w:val="TH"/>
      </w:pPr>
      <w:r w:rsidRPr="006F06C2">
        <w:object w:dxaOrig="3465" w:dyaOrig="1575" w14:anchorId="6197F60B">
          <v:shape id="_x0000_i1039" type="#_x0000_t75" style="width:172.8pt;height:80.4pt" o:ole="">
            <v:imagedata r:id="rId12" o:title=""/>
          </v:shape>
          <o:OLEObject Type="Embed" ProgID="Mscgen.Chart" ShapeID="_x0000_i1039" DrawAspect="Content" ObjectID="_1730041742" r:id="rId23"/>
        </w:object>
      </w:r>
    </w:p>
    <w:p w14:paraId="77427DD2" w14:textId="77777777" w:rsidR="00D53329" w:rsidRPr="006F06C2" w:rsidRDefault="00D53329" w:rsidP="00D53329">
      <w:pPr>
        <w:pStyle w:val="TF"/>
      </w:pPr>
      <w:r w:rsidRPr="006F06C2">
        <w:t>Figure 5.5.5.1-1: Measurement reporting</w:t>
      </w:r>
    </w:p>
    <w:p w14:paraId="4CE1E17E" w14:textId="77777777" w:rsidR="00D53329" w:rsidRPr="006F06C2" w:rsidRDefault="00D53329" w:rsidP="00D53329"/>
    <w:p w14:paraId="10947086" w14:textId="77777777" w:rsidR="00D53329" w:rsidRPr="006F06C2" w:rsidRDefault="00D53329" w:rsidP="00D53329">
      <w:r w:rsidRPr="006F06C2">
        <w:t>The purpose of this procedure is to transfer measurement results from the UE to the network. The UE shall initiate this procedure only after successful AS security activation.</w:t>
      </w:r>
    </w:p>
    <w:p w14:paraId="29AD7EAD" w14:textId="77777777" w:rsidR="00D53329" w:rsidRPr="006F06C2" w:rsidRDefault="00D53329" w:rsidP="00D53329">
      <w:bookmarkStart w:id="141" w:name="_Hlk946016"/>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7FE17CF3"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088368C5" w14:textId="77777777" w:rsidR="00D53329" w:rsidRPr="006F06C2" w:rsidRDefault="00D53329" w:rsidP="00D53329">
      <w:pPr>
        <w:pStyle w:val="B1"/>
        <w:rPr>
          <w:rFonts w:eastAsia="MS PGothic"/>
          <w:i/>
          <w:iCs/>
        </w:rPr>
      </w:pPr>
      <w:r w:rsidRPr="006F06C2">
        <w:rPr>
          <w:rFonts w:eastAsia="MS PGothic"/>
        </w:rPr>
        <w:t>1&gt;</w:t>
      </w:r>
      <w:r w:rsidRPr="006F06C2">
        <w:rPr>
          <w:rFonts w:eastAsia="MS PGothic"/>
        </w:rPr>
        <w:tab/>
        <w:t xml:space="preserve">for each serving cell configured with </w:t>
      </w:r>
      <w:r w:rsidRPr="006F06C2">
        <w:rPr>
          <w:i/>
        </w:rPr>
        <w:t>servingCellMO</w:t>
      </w:r>
      <w:r w:rsidRPr="006F06C2">
        <w:rPr>
          <w:rFonts w:eastAsia="MS PGothic"/>
          <w:iCs/>
        </w:rPr>
        <w:t>:</w:t>
      </w:r>
    </w:p>
    <w:p w14:paraId="34571606" w14:textId="77777777" w:rsidR="00D53329" w:rsidRPr="006F06C2" w:rsidRDefault="00D53329" w:rsidP="00D53329">
      <w:pPr>
        <w:pStyle w:val="B2"/>
        <w:rPr>
          <w:rFonts w:eastAsia="MS PGothic"/>
        </w:rPr>
      </w:pPr>
      <w:r w:rsidRPr="006F06C2">
        <w:rPr>
          <w:rFonts w:eastAsia="MS PGothic"/>
        </w:rPr>
        <w:t>2&gt;</w:t>
      </w:r>
      <w:r w:rsidRPr="006F06C2">
        <w:rPr>
          <w:rFonts w:eastAsia="MS PGothic"/>
        </w:rPr>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w:t>
      </w:r>
      <w:r w:rsidRPr="006F06C2">
        <w:rPr>
          <w:rFonts w:eastAsia="MS PGothic"/>
        </w:rPr>
        <w:t xml:space="preserve"> </w:t>
      </w:r>
      <w:r w:rsidRPr="006F06C2">
        <w:rPr>
          <w:rFonts w:eastAsia="MS PGothic"/>
          <w:i/>
          <w:iCs/>
        </w:rPr>
        <w:t>rsType</w:t>
      </w:r>
      <w:r w:rsidRPr="006F06C2">
        <w:rPr>
          <w:rFonts w:eastAsia="MS PGothic"/>
          <w:iCs/>
        </w:rPr>
        <w:t>:</w:t>
      </w:r>
    </w:p>
    <w:p w14:paraId="0BF4B076" w14:textId="77777777" w:rsidR="00D53329" w:rsidRPr="006F06C2" w:rsidRDefault="00D53329" w:rsidP="00D53329">
      <w:pPr>
        <w:pStyle w:val="B3"/>
        <w:rPr>
          <w:rFonts w:eastAsia="MS PGothic"/>
        </w:rPr>
      </w:pPr>
      <w:r w:rsidRPr="006F06C2">
        <w:rPr>
          <w:rFonts w:eastAsia="MS PGothic"/>
        </w:rPr>
        <w:t>3&gt;</w:t>
      </w:r>
      <w:r w:rsidRPr="006F06C2">
        <w:rPr>
          <w:rFonts w:eastAsia="MS PGothic"/>
        </w:rPr>
        <w:tab/>
        <w:t xml:space="preserve">if the serving cell measurements based on the </w:t>
      </w:r>
      <w:r w:rsidRPr="006F06C2">
        <w:rPr>
          <w:rFonts w:eastAsia="MS PGothic"/>
          <w:i/>
          <w:iCs/>
        </w:rPr>
        <w:t xml:space="preserve">rsType </w:t>
      </w:r>
      <w:r w:rsidRPr="006F06C2">
        <w:rPr>
          <w:rFonts w:eastAsia="MS PGothic"/>
          <w:iCs/>
        </w:rPr>
        <w:t xml:space="preserve">included in the </w:t>
      </w:r>
      <w:r w:rsidRPr="006F06C2">
        <w:rPr>
          <w:i/>
        </w:rPr>
        <w:t>reportConfig</w:t>
      </w:r>
      <w:r w:rsidRPr="006F06C2">
        <w:t xml:space="preserve"> </w:t>
      </w:r>
      <w:r w:rsidRPr="006F06C2">
        <w:rPr>
          <w:rFonts w:eastAsia="MS PGothic"/>
          <w:iCs/>
        </w:rPr>
        <w:t>that triggered the measurement report are available:</w:t>
      </w:r>
    </w:p>
    <w:p w14:paraId="45224EE5" w14:textId="77777777" w:rsidR="00D53329" w:rsidRPr="006F06C2" w:rsidRDefault="00D53329" w:rsidP="00D53329">
      <w:pPr>
        <w:pStyle w:val="B4"/>
        <w:rPr>
          <w:rFonts w:eastAsia="MS PGothic"/>
        </w:rPr>
      </w:pPr>
      <w:r w:rsidRPr="006F06C2">
        <w:rPr>
          <w:rFonts w:eastAsia="MS PGothic"/>
        </w:rPr>
        <w:t>4&gt;</w:t>
      </w:r>
      <w:r w:rsidRPr="006F06C2">
        <w:rPr>
          <w:rFonts w:eastAsia="MS PGothic"/>
        </w:rPr>
        <w:tab/>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the </w:t>
      </w:r>
      <w:r w:rsidRPr="006F06C2">
        <w:rPr>
          <w:rFonts w:eastAsia="MS PGothic"/>
          <w:i/>
          <w:iCs/>
        </w:rPr>
        <w:t>rsType</w:t>
      </w:r>
      <w:r w:rsidRPr="006F06C2">
        <w:rPr>
          <w:rFonts w:eastAsia="MS PGothic"/>
        </w:rPr>
        <w:t xml:space="preserve"> included in the </w:t>
      </w:r>
      <w:r w:rsidRPr="006F06C2">
        <w:rPr>
          <w:rFonts w:eastAsia="MS PGothic"/>
          <w:i/>
          <w:iCs/>
        </w:rPr>
        <w:t xml:space="preserve">reportConfig </w:t>
      </w:r>
      <w:r w:rsidRPr="006F06C2">
        <w:rPr>
          <w:rFonts w:eastAsia="MS PGothic"/>
          <w:iCs/>
        </w:rPr>
        <w:t>that triggered the measurement report;</w:t>
      </w:r>
    </w:p>
    <w:p w14:paraId="50399197" w14:textId="77777777" w:rsidR="00D53329" w:rsidRPr="006F06C2" w:rsidRDefault="00D53329" w:rsidP="00D53329">
      <w:pPr>
        <w:pStyle w:val="B2"/>
        <w:rPr>
          <w:rFonts w:eastAsia="MS PGothic"/>
        </w:rPr>
      </w:pPr>
      <w:r w:rsidRPr="006F06C2">
        <w:rPr>
          <w:rFonts w:eastAsia="MS PGothic"/>
        </w:rPr>
        <w:t>2&gt;</w:t>
      </w:r>
      <w:r w:rsidRPr="006F06C2">
        <w:rPr>
          <w:rFonts w:eastAsia="MS PGothic"/>
        </w:rPr>
        <w:tab/>
        <w:t>else</w:t>
      </w:r>
      <w:r w:rsidRPr="006F06C2">
        <w:rPr>
          <w:rFonts w:eastAsia="MS PGothic"/>
          <w:iCs/>
        </w:rPr>
        <w:t>:</w:t>
      </w:r>
    </w:p>
    <w:p w14:paraId="4B9324FF" w14:textId="77777777" w:rsidR="00D53329" w:rsidRPr="006F06C2" w:rsidRDefault="00D53329" w:rsidP="00D53329">
      <w:pPr>
        <w:pStyle w:val="B3"/>
        <w:rPr>
          <w:rFonts w:eastAsia="MS PGothic"/>
          <w:lang w:eastAsia="ko-KR"/>
        </w:rPr>
      </w:pPr>
      <w:r w:rsidRPr="006F06C2">
        <w:rPr>
          <w:rFonts w:eastAsia="MS PGothic"/>
          <w:lang w:eastAsia="ko-KR"/>
        </w:rPr>
        <w:t>3&gt;</w:t>
      </w:r>
      <w:r w:rsidRPr="006F06C2">
        <w:rPr>
          <w:rFonts w:eastAsia="MS PGothic"/>
          <w:lang w:eastAsia="ko-KR"/>
        </w:rPr>
        <w:tab/>
      </w:r>
      <w:r w:rsidRPr="006F06C2">
        <w:rPr>
          <w:rFonts w:eastAsia="MS PGothic"/>
        </w:rPr>
        <w:t>if SSB based serving cell measurements are available:</w:t>
      </w:r>
    </w:p>
    <w:p w14:paraId="66FF2DFD" w14:textId="77777777" w:rsidR="00D53329" w:rsidRPr="006F06C2" w:rsidRDefault="00D53329" w:rsidP="00D53329">
      <w:pPr>
        <w:pStyle w:val="B4"/>
      </w:pPr>
      <w:r w:rsidRPr="006F06C2">
        <w:t>4&gt;</w:t>
      </w:r>
      <w:r w:rsidRPr="006F06C2">
        <w:tab/>
      </w:r>
      <w:r w:rsidRPr="006F06C2">
        <w:rPr>
          <w:rFonts w:eastAsia="MS PGothic"/>
        </w:rPr>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SSB</w:t>
      </w:r>
      <w:r w:rsidRPr="006F06C2">
        <w:t>;</w:t>
      </w:r>
    </w:p>
    <w:p w14:paraId="66943D91" w14:textId="77777777" w:rsidR="00D53329" w:rsidRPr="006F06C2" w:rsidRDefault="00D53329" w:rsidP="00D53329">
      <w:pPr>
        <w:pStyle w:val="B3"/>
        <w:rPr>
          <w:rFonts w:eastAsia="MS PGothic"/>
        </w:rPr>
      </w:pPr>
      <w:r w:rsidRPr="006F06C2">
        <w:rPr>
          <w:rFonts w:eastAsia="MS PGothic"/>
        </w:rPr>
        <w:t>3&gt;</w:t>
      </w:r>
      <w:r w:rsidRPr="006F06C2">
        <w:rPr>
          <w:rFonts w:eastAsia="MS PGothic"/>
        </w:rPr>
        <w:tab/>
        <w:t>else if CSI-RS based serving cell measurements are available:</w:t>
      </w:r>
    </w:p>
    <w:p w14:paraId="600ACAC7" w14:textId="77777777" w:rsidR="00D53329" w:rsidRPr="006F06C2" w:rsidRDefault="00D53329" w:rsidP="00D53329">
      <w:pPr>
        <w:pStyle w:val="B4"/>
        <w:rPr>
          <w:rFonts w:eastAsia="MS PGothic"/>
        </w:rPr>
      </w:pPr>
      <w:r w:rsidRPr="006F06C2">
        <w:t>4&gt;</w:t>
      </w:r>
      <w:r w:rsidRPr="006F06C2">
        <w:tab/>
      </w:r>
      <w:r w:rsidRPr="006F06C2">
        <w:rPr>
          <w:rFonts w:eastAsia="MS PGothic"/>
        </w:rPr>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CSI-RS;</w:t>
      </w:r>
    </w:p>
    <w:p w14:paraId="19120BBD" w14:textId="77777777" w:rsidR="00D53329" w:rsidRPr="006F06C2" w:rsidRDefault="00D53329" w:rsidP="00D53329">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64590429" w14:textId="77777777" w:rsidR="00D53329" w:rsidRPr="006F06C2" w:rsidRDefault="00D53329" w:rsidP="00D53329">
      <w:pPr>
        <w:pStyle w:val="B1"/>
      </w:pPr>
      <w:r w:rsidRPr="006F06C2">
        <w:t>…</w:t>
      </w:r>
      <w:bookmarkEnd w:id="141"/>
    </w:p>
    <w:p w14:paraId="46018311" w14:textId="77777777" w:rsidR="00D53329" w:rsidRPr="006F06C2" w:rsidRDefault="00D53329" w:rsidP="00D53329">
      <w:pPr>
        <w:pStyle w:val="B1"/>
      </w:pPr>
      <w:r w:rsidRPr="006F06C2">
        <w:t>1&gt;</w:t>
      </w:r>
      <w:r w:rsidRPr="006F06C2">
        <w:tab/>
        <w:t>if there is at least one applicable neighbouring cell to report:</w:t>
      </w:r>
    </w:p>
    <w:p w14:paraId="430E0BC7"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0CE69AA7"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05C7A57B"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5724049F"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1BD236A8" w14:textId="77777777" w:rsidR="00D53329" w:rsidRPr="006F06C2" w:rsidRDefault="00D53329" w:rsidP="00D53329">
      <w:pPr>
        <w:pStyle w:val="B4"/>
      </w:pPr>
      <w:r w:rsidRPr="006F06C2">
        <w:t>…</w:t>
      </w:r>
    </w:p>
    <w:p w14:paraId="6A879E46"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6FCFDC10"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143A3C97"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19331A31"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58807927" w14:textId="77777777" w:rsidR="00D53329" w:rsidRPr="006F06C2" w:rsidRDefault="00D53329" w:rsidP="00D53329">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53B4C594" w14:textId="77777777" w:rsidR="00D53329" w:rsidRPr="006F06C2" w:rsidRDefault="00D53329" w:rsidP="00D53329">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block based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590C94A2" w14:textId="77777777" w:rsidR="00D53329" w:rsidRPr="006F06C2" w:rsidRDefault="00D53329" w:rsidP="00D53329">
      <w:pPr>
        <w:pStyle w:val="B8"/>
      </w:pPr>
      <w:r w:rsidRPr="006F06C2">
        <w:t>…</w:t>
      </w:r>
    </w:p>
    <w:p w14:paraId="52AEEAD5" w14:textId="77777777" w:rsidR="00D53329" w:rsidRPr="006F06C2" w:rsidRDefault="00D53329" w:rsidP="00D53329">
      <w:pPr>
        <w:pStyle w:val="B2"/>
      </w:pPr>
      <w:r w:rsidRPr="006F06C2">
        <w:t>2&gt;</w:t>
      </w:r>
      <w:r w:rsidRPr="006F06C2">
        <w:tab/>
        <w:t>else:</w:t>
      </w:r>
    </w:p>
    <w:p w14:paraId="1B73E15F" w14:textId="77777777" w:rsidR="00D53329" w:rsidRPr="006F06C2" w:rsidRDefault="00D53329" w:rsidP="00D53329">
      <w:pPr>
        <w:pStyle w:val="B3"/>
      </w:pPr>
      <w:r w:rsidRPr="006F06C2">
        <w:t>3&gt;</w:t>
      </w:r>
      <w:r w:rsidRPr="006F06C2">
        <w:tab/>
        <w:t xml:space="preserve">if the cell indicated by </w:t>
      </w:r>
      <w:r w:rsidRPr="006F06C2">
        <w:rPr>
          <w:i/>
        </w:rPr>
        <w:t>cellForWhichToReportCGI</w:t>
      </w:r>
      <w:r w:rsidRPr="006F06C2">
        <w:t xml:space="preserve"> is an NR cell:</w:t>
      </w:r>
    </w:p>
    <w:p w14:paraId="4799B3E1" w14:textId="77777777" w:rsidR="00D53329" w:rsidRPr="006F06C2" w:rsidRDefault="00D53329" w:rsidP="00D53329">
      <w:pPr>
        <w:pStyle w:val="B4"/>
      </w:pPr>
      <w:r w:rsidRPr="006F06C2">
        <w:t>4&gt;</w:t>
      </w:r>
      <w:r w:rsidRPr="006F06C2">
        <w:tab/>
        <w:t xml:space="preserve">if </w:t>
      </w:r>
      <w:r w:rsidRPr="006F06C2">
        <w:rPr>
          <w:i/>
        </w:rPr>
        <w:t>plmn-IdentityInfoList</w:t>
      </w:r>
      <w:r w:rsidRPr="006F06C2">
        <w:t xml:space="preserve"> of the </w:t>
      </w:r>
      <w:r w:rsidRPr="006F06C2">
        <w:rPr>
          <w:i/>
        </w:rPr>
        <w:t>cgi-Info</w:t>
      </w:r>
      <w:r w:rsidRPr="006F06C2">
        <w:t xml:space="preserve"> for the concerned cell has been obtained:</w:t>
      </w:r>
    </w:p>
    <w:p w14:paraId="6E96ABAE" w14:textId="77777777" w:rsidR="00D53329" w:rsidRPr="006F06C2" w:rsidRDefault="00D53329" w:rsidP="00D53329">
      <w:pPr>
        <w:pStyle w:val="B5"/>
      </w:pPr>
      <w:r w:rsidRPr="006F06C2">
        <w:t>5&gt;</w:t>
      </w:r>
      <w:r w:rsidRPr="006F06C2">
        <w:tab/>
        <w:t xml:space="preserve">include the </w:t>
      </w:r>
      <w:r w:rsidRPr="006F06C2">
        <w:rPr>
          <w:i/>
        </w:rPr>
        <w:t>plmn-IdentityInfoList</w:t>
      </w:r>
      <w:r w:rsidRPr="006F06C2">
        <w:t xml:space="preserve"> including </w:t>
      </w:r>
      <w:r w:rsidRPr="006F06C2">
        <w:rPr>
          <w:i/>
        </w:rPr>
        <w:t>plmn-IdentityList</w:t>
      </w:r>
      <w:r w:rsidRPr="006F06C2">
        <w:t xml:space="preserve">, </w:t>
      </w:r>
      <w:r w:rsidRPr="006F06C2">
        <w:rPr>
          <w:i/>
        </w:rPr>
        <w:t>trackingAreaCode</w:t>
      </w:r>
      <w:r w:rsidRPr="006F06C2">
        <w:t xml:space="preserve"> (if available), </w:t>
      </w:r>
      <w:r w:rsidRPr="006F06C2">
        <w:rPr>
          <w:i/>
        </w:rPr>
        <w:t>ranac</w:t>
      </w:r>
      <w:r w:rsidRPr="006F06C2">
        <w:t xml:space="preserve"> (if available) and </w:t>
      </w:r>
      <w:r w:rsidRPr="006F06C2">
        <w:rPr>
          <w:i/>
        </w:rPr>
        <w:t>cellIdentity</w:t>
      </w:r>
      <w:r w:rsidRPr="006F06C2">
        <w:t xml:space="preserve"> for each entry of the </w:t>
      </w:r>
      <w:r w:rsidRPr="006F06C2">
        <w:rPr>
          <w:i/>
        </w:rPr>
        <w:t>plmn-IdentityInfoList</w:t>
      </w:r>
      <w:r w:rsidRPr="006F06C2">
        <w:t>;</w:t>
      </w:r>
    </w:p>
    <w:p w14:paraId="25453676" w14:textId="77777777" w:rsidR="00D53329" w:rsidRPr="006F06C2" w:rsidRDefault="00D53329" w:rsidP="00D53329">
      <w:pPr>
        <w:pStyle w:val="B5"/>
      </w:pPr>
      <w:r w:rsidRPr="006F06C2">
        <w:t>5&gt;</w:t>
      </w:r>
      <w:r w:rsidRPr="006F06C2">
        <w:tab/>
        <w:t xml:space="preserve">include </w:t>
      </w:r>
      <w:r w:rsidRPr="006F06C2">
        <w:rPr>
          <w:i/>
        </w:rPr>
        <w:t>frequencyBandList</w:t>
      </w:r>
      <w:r w:rsidRPr="006F06C2">
        <w:t xml:space="preserve"> if available;</w:t>
      </w:r>
    </w:p>
    <w:p w14:paraId="6B471745" w14:textId="77777777" w:rsidR="00D53329" w:rsidRPr="006F06C2" w:rsidRDefault="00D53329" w:rsidP="00D53329">
      <w:pPr>
        <w:pStyle w:val="B4"/>
      </w:pPr>
      <w:r w:rsidRPr="006F06C2">
        <w:t>4&gt;</w:t>
      </w:r>
      <w:r w:rsidRPr="006F06C2">
        <w:tab/>
        <w:t xml:space="preserve">else if </w:t>
      </w:r>
      <w:r w:rsidRPr="006F06C2">
        <w:rPr>
          <w:i/>
        </w:rPr>
        <w:t>MIB</w:t>
      </w:r>
      <w:r w:rsidRPr="006F06C2">
        <w:t xml:space="preserve"> indicates the </w:t>
      </w:r>
      <w:r w:rsidRPr="006F06C2">
        <w:rPr>
          <w:i/>
        </w:rPr>
        <w:t>SIB1</w:t>
      </w:r>
      <w:r w:rsidRPr="006F06C2">
        <w:t xml:space="preserve"> is not broadcast:</w:t>
      </w:r>
    </w:p>
    <w:p w14:paraId="21549A12" w14:textId="77777777" w:rsidR="00D53329" w:rsidRPr="006F06C2" w:rsidRDefault="00D53329" w:rsidP="00D53329">
      <w:pPr>
        <w:pStyle w:val="B5"/>
      </w:pPr>
      <w:r w:rsidRPr="006F06C2">
        <w:t>5&gt;</w:t>
      </w:r>
      <w:r w:rsidRPr="006F06C2">
        <w:tab/>
        <w:t xml:space="preserve">include the </w:t>
      </w:r>
      <w:r w:rsidRPr="006F06C2">
        <w:rPr>
          <w:i/>
        </w:rPr>
        <w:t>noSIB1</w:t>
      </w:r>
      <w:r w:rsidRPr="006F06C2">
        <w:t xml:space="preserve"> including the </w:t>
      </w:r>
      <w:r w:rsidRPr="006F06C2">
        <w:rPr>
          <w:i/>
        </w:rPr>
        <w:t>ssb-SubcarrierOffset</w:t>
      </w:r>
      <w:r w:rsidRPr="006F06C2">
        <w:t xml:space="preserve"> and </w:t>
      </w:r>
      <w:r w:rsidRPr="006F06C2">
        <w:rPr>
          <w:i/>
        </w:rPr>
        <w:t>pdcch-ConfigSIB1</w:t>
      </w:r>
      <w:r w:rsidRPr="006F06C2">
        <w:t xml:space="preserve"> obtained from </w:t>
      </w:r>
      <w:r w:rsidRPr="006F06C2">
        <w:rPr>
          <w:i/>
        </w:rPr>
        <w:t>MIB</w:t>
      </w:r>
      <w:r w:rsidRPr="006F06C2">
        <w:t xml:space="preserve"> of the concerned cell;</w:t>
      </w:r>
    </w:p>
    <w:p w14:paraId="45A75C83" w14:textId="77777777" w:rsidR="00D53329" w:rsidRPr="006F06C2" w:rsidRDefault="00D53329" w:rsidP="00D53329">
      <w:pPr>
        <w:ind w:left="1135" w:hanging="284"/>
      </w:pPr>
      <w:r w:rsidRPr="006F06C2">
        <w:t>…</w:t>
      </w:r>
    </w:p>
    <w:p w14:paraId="4094DB5E"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29B06D75" w14:textId="77777777" w:rsidR="00D53329" w:rsidRPr="006F06C2" w:rsidRDefault="00D53329" w:rsidP="00D53329">
      <w:pPr>
        <w:pStyle w:val="B1"/>
      </w:pPr>
      <w:r w:rsidRPr="006F06C2">
        <w:t>1&gt;</w:t>
      </w:r>
      <w:r w:rsidRPr="006F06C2">
        <w:tab/>
        <w:t>stop the periodical reporting timer, if running;</w:t>
      </w:r>
    </w:p>
    <w:p w14:paraId="7063DFD7"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428F401A"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C9B0F2C" w14:textId="77777777" w:rsidR="00D53329" w:rsidRPr="006F06C2" w:rsidRDefault="00D53329" w:rsidP="00D53329">
      <w:pPr>
        <w:pStyle w:val="B1"/>
      </w:pPr>
      <w:r w:rsidRPr="006F06C2">
        <w:t>…</w:t>
      </w:r>
    </w:p>
    <w:p w14:paraId="33A1C9C6" w14:textId="77777777" w:rsidR="00D53329" w:rsidRPr="006F06C2" w:rsidRDefault="00D53329" w:rsidP="00D53329">
      <w:pPr>
        <w:pStyle w:val="B1"/>
      </w:pPr>
      <w:r w:rsidRPr="006F06C2">
        <w:t>1&gt;</w:t>
      </w:r>
      <w:r w:rsidRPr="006F06C2">
        <w:tab/>
        <w:t>else:</w:t>
      </w:r>
    </w:p>
    <w:p w14:paraId="60C69302" w14:textId="77777777" w:rsidR="00D53329" w:rsidRPr="006F06C2" w:rsidRDefault="00D53329" w:rsidP="00D53329">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3D02AB03" w14:textId="77777777" w:rsidR="00D53329" w:rsidRPr="006F06C2" w:rsidRDefault="00D53329" w:rsidP="00D53329">
      <w:pPr>
        <w:pStyle w:val="H6"/>
      </w:pPr>
      <w:r w:rsidRPr="006F06C2">
        <w:t>8.1.3.3.1.3</w:t>
      </w:r>
      <w:r w:rsidRPr="006F06C2">
        <w:tab/>
        <w:t>Test description</w:t>
      </w:r>
    </w:p>
    <w:p w14:paraId="2A677286" w14:textId="77777777" w:rsidR="00D53329" w:rsidRPr="006F06C2" w:rsidRDefault="00D53329" w:rsidP="00D53329">
      <w:pPr>
        <w:pStyle w:val="H6"/>
      </w:pPr>
      <w:r w:rsidRPr="006F06C2">
        <w:t>8.1.3.3.1</w:t>
      </w:r>
      <w:r w:rsidRPr="006F06C2">
        <w:rPr>
          <w:lang w:eastAsia="zh-CN"/>
        </w:rPr>
        <w:t>.</w:t>
      </w:r>
      <w:r w:rsidRPr="006F06C2">
        <w:t>3.1</w:t>
      </w:r>
      <w:r w:rsidRPr="006F06C2">
        <w:tab/>
        <w:t>Pre-test conditions</w:t>
      </w:r>
    </w:p>
    <w:p w14:paraId="5DA14FC0" w14:textId="77777777" w:rsidR="00D53329" w:rsidRPr="006F06C2" w:rsidRDefault="00D53329" w:rsidP="00D53329">
      <w:pPr>
        <w:pStyle w:val="H6"/>
      </w:pPr>
      <w:r w:rsidRPr="006F06C2">
        <w:t>System Simulator:</w:t>
      </w:r>
    </w:p>
    <w:p w14:paraId="107D671F" w14:textId="77777777" w:rsidR="00D53329" w:rsidRPr="006F06C2" w:rsidRDefault="00D53329" w:rsidP="00D53329">
      <w:pPr>
        <w:pStyle w:val="B1"/>
        <w:snapToGrid w:val="0"/>
        <w:rPr>
          <w:lang w:eastAsia="zh-CN"/>
        </w:rPr>
      </w:pPr>
      <w:r w:rsidRPr="006F06C2">
        <w:rPr>
          <w:lang w:eastAsia="zh-CN"/>
        </w:rPr>
        <w:t>-</w:t>
      </w:r>
      <w:r w:rsidRPr="006F06C2">
        <w:rPr>
          <w:lang w:eastAsia="zh-CN"/>
        </w:rPr>
        <w:tab/>
        <w:t>NR Cell 1 is the PCell, NR Cell 2 is the intra-frequency neighbour cell of NR Cell 1.</w:t>
      </w:r>
    </w:p>
    <w:p w14:paraId="35E9D918"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w:t>
      </w:r>
      <w:r w:rsidRPr="006F06C2">
        <w:rPr>
          <w:lang w:eastAsia="zh-CN"/>
        </w:rPr>
        <w:t>.</w:t>
      </w:r>
    </w:p>
    <w:p w14:paraId="673A3679" w14:textId="77777777" w:rsidR="00D53329" w:rsidRPr="006F06C2" w:rsidRDefault="00D53329" w:rsidP="00D53329">
      <w:pPr>
        <w:pStyle w:val="H6"/>
      </w:pPr>
      <w:r w:rsidRPr="006F06C2">
        <w:t>UE:</w:t>
      </w:r>
    </w:p>
    <w:p w14:paraId="3F48A81C" w14:textId="77777777" w:rsidR="00D53329" w:rsidRPr="006F06C2" w:rsidRDefault="00D53329" w:rsidP="00D53329">
      <w:pPr>
        <w:pStyle w:val="B1"/>
      </w:pPr>
      <w:r w:rsidRPr="006F06C2">
        <w:t>-</w:t>
      </w:r>
      <w:r w:rsidRPr="006F06C2">
        <w:tab/>
        <w:t>None.</w:t>
      </w:r>
    </w:p>
    <w:p w14:paraId="61660014" w14:textId="77777777" w:rsidR="00D53329" w:rsidRPr="006F06C2" w:rsidRDefault="00D53329" w:rsidP="00D53329">
      <w:pPr>
        <w:pStyle w:val="H6"/>
      </w:pPr>
      <w:r w:rsidRPr="006F06C2">
        <w:t>Preamble:</w:t>
      </w:r>
    </w:p>
    <w:p w14:paraId="211DEB2A" w14:textId="77777777" w:rsidR="00D53329" w:rsidRPr="006F06C2" w:rsidRDefault="00D53329" w:rsidP="00D53329">
      <w:pPr>
        <w:pStyle w:val="B1"/>
        <w:rPr>
          <w:lang w:eastAsia="ko-KR"/>
        </w:rPr>
      </w:pPr>
      <w:r w:rsidRPr="006F06C2">
        <w:rPr>
          <w:lang w:eastAsia="ko-KR"/>
        </w:rPr>
        <w:t>-</w:t>
      </w:r>
      <w:r w:rsidRPr="006F06C2">
        <w:rPr>
          <w:lang w:eastAsia="ko-KR"/>
        </w:rPr>
        <w:tab/>
        <w:t>The UE is in state 3N-A as defined in TS 38.508-1 [4], subclause 4.4A.</w:t>
      </w:r>
    </w:p>
    <w:p w14:paraId="13D37351" w14:textId="77777777" w:rsidR="00D53329" w:rsidRPr="006F06C2" w:rsidRDefault="00D53329" w:rsidP="00D53329">
      <w:pPr>
        <w:pStyle w:val="H6"/>
        <w:rPr>
          <w:lang w:eastAsia="x-none"/>
        </w:rPr>
      </w:pPr>
      <w:r w:rsidRPr="006F06C2">
        <w:t>8.1.3.3.1</w:t>
      </w:r>
      <w:r w:rsidRPr="006F06C2">
        <w:rPr>
          <w:lang w:eastAsia="zh-CN"/>
        </w:rPr>
        <w:t>.</w:t>
      </w:r>
      <w:r w:rsidRPr="006F06C2">
        <w:t>3.2</w:t>
      </w:r>
      <w:r w:rsidRPr="006F06C2">
        <w:tab/>
        <w:t>Test procedure sequence</w:t>
      </w:r>
    </w:p>
    <w:p w14:paraId="31FBA1B9" w14:textId="77777777" w:rsidR="00D53329" w:rsidRPr="006F06C2" w:rsidRDefault="00D53329" w:rsidP="00D53329">
      <w:r w:rsidRPr="006F06C2">
        <w:t>Table 8.1.3.3.1.3.2-1 and 8.1.3.3.1.3.2-2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8.1.3.3.1.3.2-3.</w:t>
      </w:r>
    </w:p>
    <w:p w14:paraId="1D7811FF" w14:textId="77777777" w:rsidR="00D53329" w:rsidRPr="006F06C2" w:rsidRDefault="00D53329" w:rsidP="00D53329">
      <w:pPr>
        <w:pStyle w:val="TH"/>
        <w:rPr>
          <w:lang w:eastAsia="zh-CN"/>
        </w:rPr>
      </w:pPr>
      <w:r w:rsidRPr="006F06C2">
        <w:t>Table 8.1.3.3.1.3.2-1: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53329" w:rsidRPr="006F06C2" w14:paraId="6354C264"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22572AAC" w14:textId="77777777" w:rsidR="00D53329" w:rsidRPr="006F06C2" w:rsidRDefault="00D53329" w:rsidP="009F5C2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50CC375" w14:textId="77777777" w:rsidR="00D53329" w:rsidRPr="006F06C2" w:rsidRDefault="00D53329" w:rsidP="009F5C23">
            <w:pPr>
              <w:pStyle w:val="TAH"/>
            </w:pPr>
            <w:r w:rsidRPr="006F06C2">
              <w:t>Parameter</w:t>
            </w:r>
          </w:p>
        </w:tc>
        <w:tc>
          <w:tcPr>
            <w:tcW w:w="658" w:type="dxa"/>
            <w:tcBorders>
              <w:top w:val="single" w:sz="4" w:space="0" w:color="auto"/>
              <w:left w:val="single" w:sz="4" w:space="0" w:color="auto"/>
              <w:bottom w:val="single" w:sz="4" w:space="0" w:color="auto"/>
              <w:right w:val="single" w:sz="4" w:space="0" w:color="auto"/>
            </w:tcBorders>
            <w:hideMark/>
          </w:tcPr>
          <w:p w14:paraId="55B3111B" w14:textId="77777777" w:rsidR="00D53329" w:rsidRPr="006F06C2" w:rsidRDefault="00D53329" w:rsidP="009F5C23">
            <w:pPr>
              <w:pStyle w:val="TAH"/>
            </w:pPr>
            <w:r w:rsidRPr="006F06C2">
              <w:t>Unit</w:t>
            </w:r>
          </w:p>
        </w:tc>
        <w:tc>
          <w:tcPr>
            <w:tcW w:w="1090" w:type="dxa"/>
            <w:tcBorders>
              <w:top w:val="single" w:sz="4" w:space="0" w:color="auto"/>
              <w:left w:val="single" w:sz="4" w:space="0" w:color="auto"/>
              <w:bottom w:val="single" w:sz="4" w:space="0" w:color="auto"/>
              <w:right w:val="single" w:sz="4" w:space="0" w:color="auto"/>
            </w:tcBorders>
            <w:hideMark/>
          </w:tcPr>
          <w:p w14:paraId="51A41C16" w14:textId="77777777" w:rsidR="00D53329" w:rsidRPr="006F06C2" w:rsidRDefault="00D53329" w:rsidP="009F5C23">
            <w:pPr>
              <w:pStyle w:val="TAH"/>
            </w:pPr>
            <w:r w:rsidRPr="006F06C2">
              <w:t>NR Cell 1</w:t>
            </w:r>
          </w:p>
        </w:tc>
        <w:tc>
          <w:tcPr>
            <w:tcW w:w="1090" w:type="dxa"/>
            <w:tcBorders>
              <w:top w:val="single" w:sz="4" w:space="0" w:color="auto"/>
              <w:left w:val="single" w:sz="4" w:space="0" w:color="auto"/>
              <w:bottom w:val="single" w:sz="4" w:space="0" w:color="auto"/>
              <w:right w:val="single" w:sz="4" w:space="0" w:color="auto"/>
            </w:tcBorders>
            <w:hideMark/>
          </w:tcPr>
          <w:p w14:paraId="1FD66BAF" w14:textId="77777777" w:rsidR="00D53329" w:rsidRPr="006F06C2" w:rsidRDefault="00D53329" w:rsidP="009F5C23">
            <w:pPr>
              <w:pStyle w:val="TAH"/>
            </w:pPr>
            <w:r w:rsidRPr="006F06C2">
              <w:t>NR Cell 2</w:t>
            </w:r>
          </w:p>
        </w:tc>
        <w:tc>
          <w:tcPr>
            <w:tcW w:w="3122" w:type="dxa"/>
            <w:tcBorders>
              <w:top w:val="single" w:sz="4" w:space="0" w:color="auto"/>
              <w:left w:val="single" w:sz="4" w:space="0" w:color="auto"/>
              <w:bottom w:val="nil"/>
              <w:right w:val="single" w:sz="4" w:space="0" w:color="auto"/>
            </w:tcBorders>
            <w:hideMark/>
          </w:tcPr>
          <w:p w14:paraId="7FEDDD6E" w14:textId="77777777" w:rsidR="00D53329" w:rsidRPr="006F06C2" w:rsidRDefault="00D53329" w:rsidP="009F5C23">
            <w:pPr>
              <w:pStyle w:val="TAH"/>
            </w:pPr>
            <w:r w:rsidRPr="006F06C2">
              <w:t>Remark</w:t>
            </w:r>
          </w:p>
        </w:tc>
      </w:tr>
      <w:tr w:rsidR="00D53329" w:rsidRPr="006F06C2" w14:paraId="34112CAE"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5B252DD" w14:textId="77777777" w:rsidR="00D53329" w:rsidRPr="006F06C2" w:rsidRDefault="00D53329" w:rsidP="009F5C23">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21CEA3" w14:textId="77777777" w:rsidR="00D53329" w:rsidRPr="006F06C2" w:rsidRDefault="00D53329" w:rsidP="009F5C23">
            <w:pPr>
              <w:pStyle w:val="TAL"/>
            </w:pPr>
            <w:r w:rsidRPr="006F06C2">
              <w:t xml:space="preserve"> SS/PBCH</w:t>
            </w:r>
          </w:p>
          <w:p w14:paraId="5D0121B3" w14:textId="77777777" w:rsidR="00D53329" w:rsidRPr="006F06C2" w:rsidRDefault="00D53329" w:rsidP="009F5C23">
            <w:pPr>
              <w:pStyle w:val="TAC"/>
            </w:pPr>
            <w:r w:rsidRPr="006F06C2">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0F76ABBE" w14:textId="77777777" w:rsidR="00D53329" w:rsidRPr="006F06C2" w:rsidRDefault="00D53329" w:rsidP="009F5C23">
            <w:pPr>
              <w:pStyle w:val="TAC"/>
            </w:pPr>
            <w:r w:rsidRPr="006F06C2">
              <w:t>dBm/</w:t>
            </w:r>
          </w:p>
          <w:p w14:paraId="56A75816" w14:textId="77777777" w:rsidR="00D53329" w:rsidRPr="006F06C2" w:rsidRDefault="00D53329" w:rsidP="009F5C23">
            <w:pPr>
              <w:pStyle w:val="TAC"/>
            </w:pPr>
            <w:r w:rsidRPr="006F06C2">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CEB2971" w14:textId="77777777" w:rsidR="00D53329" w:rsidRPr="006F06C2" w:rsidRDefault="00D53329" w:rsidP="009F5C23">
            <w:pPr>
              <w:pStyle w:val="TAC"/>
            </w:pPr>
            <w:r w:rsidRPr="006F06C2">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4A1D202" w14:textId="77777777" w:rsidR="00D53329" w:rsidRPr="006F06C2" w:rsidRDefault="00D53329" w:rsidP="009F5C23">
            <w:pPr>
              <w:pStyle w:val="TAC"/>
              <w:rPr>
                <w:lang w:eastAsia="zh-CN"/>
              </w:rPr>
            </w:pPr>
            <w:r w:rsidRPr="006F06C2">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1F02573E" w14:textId="77777777" w:rsidR="00D53329" w:rsidRPr="006F06C2" w:rsidRDefault="00D53329" w:rsidP="009F5C23">
            <w:pPr>
              <w:pStyle w:val="TAC"/>
              <w:rPr>
                <w:lang w:eastAsia="x-none"/>
              </w:rPr>
            </w:pPr>
            <w:r w:rsidRPr="006F06C2">
              <w:t>Power levels are such that entry condition for event A3 is not satisfied:</w:t>
            </w:r>
          </w:p>
          <w:p w14:paraId="37D9A810" w14:textId="77777777" w:rsidR="00D53329" w:rsidRPr="006F06C2" w:rsidRDefault="00D53329" w:rsidP="009F5C23">
            <w:pPr>
              <w:pStyle w:val="EQ"/>
              <w:spacing w:after="0"/>
              <w:jc w:val="center"/>
              <w:rPr>
                <w:rFonts w:ascii="Arial" w:hAnsi="Arial" w:cs="Arial"/>
                <w:i/>
                <w:iCs/>
                <w:noProof w:val="0"/>
                <w:sz w:val="18"/>
                <w:szCs w:val="18"/>
              </w:rPr>
            </w:pPr>
            <w:r w:rsidRPr="006F06C2">
              <w:rPr>
                <w:rFonts w:ascii="Arial" w:hAnsi="Arial" w:cs="Arial"/>
                <w:i/>
                <w:iCs/>
                <w:noProof w:val="0"/>
                <w:sz w:val="18"/>
                <w:szCs w:val="18"/>
              </w:rPr>
              <w:t>Mn + Ofn + Ocn – Hys &lt; Mp + Ofp + Ocp + Off</w:t>
            </w:r>
          </w:p>
        </w:tc>
      </w:tr>
      <w:tr w:rsidR="00D53329" w:rsidRPr="006F06C2" w14:paraId="6AB2E8FD"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1EBD1E6" w14:textId="77777777" w:rsidR="00D53329" w:rsidRPr="006F06C2" w:rsidRDefault="00D53329" w:rsidP="009F5C23">
            <w:pPr>
              <w:pStyle w:val="TAC"/>
              <w:rPr>
                <w:lang w:eastAsia="x-none"/>
              </w:rPr>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E0315C" w14:textId="77777777" w:rsidR="00D53329" w:rsidRPr="006F06C2" w:rsidRDefault="00D53329" w:rsidP="009F5C23">
            <w:pPr>
              <w:pStyle w:val="TAL"/>
            </w:pPr>
            <w:r w:rsidRPr="006F06C2">
              <w:t xml:space="preserve"> SS/PBCH</w:t>
            </w:r>
          </w:p>
          <w:p w14:paraId="19D250DE" w14:textId="77777777" w:rsidR="00D53329" w:rsidRPr="006F06C2" w:rsidRDefault="00D53329" w:rsidP="009F5C23">
            <w:pPr>
              <w:pStyle w:val="TAC"/>
            </w:pPr>
            <w:r w:rsidRPr="006F06C2">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4752233" w14:textId="77777777" w:rsidR="00D53329" w:rsidRPr="006F06C2" w:rsidRDefault="00D53329" w:rsidP="009F5C23">
            <w:pPr>
              <w:pStyle w:val="TAC"/>
            </w:pPr>
            <w:r w:rsidRPr="006F06C2">
              <w:t>dBm/</w:t>
            </w:r>
          </w:p>
          <w:p w14:paraId="0CADD84B" w14:textId="77777777" w:rsidR="00D53329" w:rsidRPr="006F06C2" w:rsidRDefault="00D53329" w:rsidP="009F5C23">
            <w:pPr>
              <w:pStyle w:val="TAC"/>
            </w:pPr>
            <w:r w:rsidRPr="006F06C2">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44F7FF4" w14:textId="77777777" w:rsidR="00D53329" w:rsidRPr="006F06C2" w:rsidRDefault="00D53329" w:rsidP="009F5C23">
            <w:pPr>
              <w:pStyle w:val="TAC"/>
            </w:pPr>
            <w:r w:rsidRPr="006F06C2">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8EC6AC9" w14:textId="77777777" w:rsidR="00D53329" w:rsidRPr="006F06C2" w:rsidRDefault="00D53329" w:rsidP="009F5C23">
            <w:pPr>
              <w:pStyle w:val="TAC"/>
              <w:rPr>
                <w:lang w:eastAsia="zh-CN"/>
              </w:rPr>
            </w:pPr>
            <w:r w:rsidRPr="006F06C2">
              <w:rPr>
                <w:lang w:eastAsia="zh-CN"/>
              </w:rPr>
              <w:t>-79</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0C9953C" w14:textId="77777777" w:rsidR="00D53329" w:rsidRPr="006F06C2" w:rsidRDefault="00D53329" w:rsidP="009F5C23">
            <w:pPr>
              <w:pStyle w:val="TAC"/>
              <w:rPr>
                <w:lang w:eastAsia="x-none"/>
              </w:rPr>
            </w:pPr>
            <w:r w:rsidRPr="006F06C2">
              <w:t>Power levels are such that entry condition for event A3 is satisfied:</w:t>
            </w:r>
          </w:p>
          <w:p w14:paraId="706EEE25" w14:textId="77777777" w:rsidR="00D53329" w:rsidRPr="006F06C2" w:rsidRDefault="00D53329" w:rsidP="009F5C23">
            <w:pPr>
              <w:pStyle w:val="TAC"/>
            </w:pPr>
            <w:r w:rsidRPr="006F06C2">
              <w:rPr>
                <w:rFonts w:cs="Arial"/>
                <w:i/>
                <w:iCs/>
                <w:szCs w:val="18"/>
              </w:rPr>
              <w:t>Mn + Ofn + Ocn – Hys &gt; Mp + Ofp + Ocp + Off</w:t>
            </w:r>
          </w:p>
        </w:tc>
      </w:tr>
    </w:tbl>
    <w:p w14:paraId="6CA1334F" w14:textId="77777777" w:rsidR="00D53329" w:rsidRPr="006F06C2" w:rsidRDefault="00D53329" w:rsidP="00D53329"/>
    <w:p w14:paraId="7F3A5222" w14:textId="77777777" w:rsidR="00D53329" w:rsidRPr="006F06C2" w:rsidRDefault="00D53329" w:rsidP="00D53329">
      <w:pPr>
        <w:pStyle w:val="TH"/>
        <w:rPr>
          <w:lang w:eastAsia="zh-CN"/>
        </w:rPr>
      </w:pPr>
      <w:r w:rsidRPr="006F06C2">
        <w:t>Table 8.1.3.3.1.3.2-2: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53329" w:rsidRPr="006F06C2" w14:paraId="58548BCB"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7B6DED0A" w14:textId="77777777" w:rsidR="00D53329" w:rsidRPr="006F06C2" w:rsidRDefault="00D53329" w:rsidP="009F5C2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32BA13A" w14:textId="77777777" w:rsidR="00D53329" w:rsidRPr="006F06C2" w:rsidRDefault="00D53329" w:rsidP="009F5C23">
            <w:pPr>
              <w:pStyle w:val="TAH"/>
            </w:pPr>
            <w:r w:rsidRPr="006F06C2">
              <w:t>Parameter</w:t>
            </w:r>
          </w:p>
        </w:tc>
        <w:tc>
          <w:tcPr>
            <w:tcW w:w="658" w:type="dxa"/>
            <w:tcBorders>
              <w:top w:val="single" w:sz="4" w:space="0" w:color="auto"/>
              <w:left w:val="single" w:sz="4" w:space="0" w:color="auto"/>
              <w:bottom w:val="single" w:sz="4" w:space="0" w:color="auto"/>
              <w:right w:val="single" w:sz="4" w:space="0" w:color="auto"/>
            </w:tcBorders>
            <w:hideMark/>
          </w:tcPr>
          <w:p w14:paraId="7BD50D00" w14:textId="77777777" w:rsidR="00D53329" w:rsidRPr="006F06C2" w:rsidRDefault="00D53329" w:rsidP="009F5C23">
            <w:pPr>
              <w:pStyle w:val="TAH"/>
            </w:pPr>
            <w:r w:rsidRPr="006F06C2">
              <w:t>Unit</w:t>
            </w:r>
          </w:p>
        </w:tc>
        <w:tc>
          <w:tcPr>
            <w:tcW w:w="1090" w:type="dxa"/>
            <w:tcBorders>
              <w:top w:val="single" w:sz="4" w:space="0" w:color="auto"/>
              <w:left w:val="single" w:sz="4" w:space="0" w:color="auto"/>
              <w:bottom w:val="single" w:sz="4" w:space="0" w:color="auto"/>
              <w:right w:val="single" w:sz="4" w:space="0" w:color="auto"/>
            </w:tcBorders>
            <w:hideMark/>
          </w:tcPr>
          <w:p w14:paraId="3760BE86" w14:textId="77777777" w:rsidR="00D53329" w:rsidRPr="006F06C2" w:rsidRDefault="00D53329" w:rsidP="009F5C23">
            <w:pPr>
              <w:pStyle w:val="TAH"/>
            </w:pPr>
            <w:r w:rsidRPr="006F06C2">
              <w:t>NR Cell 1</w:t>
            </w:r>
          </w:p>
        </w:tc>
        <w:tc>
          <w:tcPr>
            <w:tcW w:w="1090" w:type="dxa"/>
            <w:tcBorders>
              <w:top w:val="single" w:sz="4" w:space="0" w:color="auto"/>
              <w:left w:val="single" w:sz="4" w:space="0" w:color="auto"/>
              <w:bottom w:val="single" w:sz="4" w:space="0" w:color="auto"/>
              <w:right w:val="single" w:sz="4" w:space="0" w:color="auto"/>
            </w:tcBorders>
            <w:hideMark/>
          </w:tcPr>
          <w:p w14:paraId="1579E888" w14:textId="77777777" w:rsidR="00D53329" w:rsidRPr="006F06C2" w:rsidRDefault="00D53329" w:rsidP="009F5C23">
            <w:pPr>
              <w:pStyle w:val="TAH"/>
            </w:pPr>
            <w:r w:rsidRPr="006F06C2">
              <w:t>NR Cell 2</w:t>
            </w:r>
          </w:p>
        </w:tc>
        <w:tc>
          <w:tcPr>
            <w:tcW w:w="3122" w:type="dxa"/>
            <w:tcBorders>
              <w:top w:val="single" w:sz="4" w:space="0" w:color="auto"/>
              <w:left w:val="single" w:sz="4" w:space="0" w:color="auto"/>
              <w:bottom w:val="nil"/>
              <w:right w:val="single" w:sz="4" w:space="0" w:color="auto"/>
            </w:tcBorders>
            <w:hideMark/>
          </w:tcPr>
          <w:p w14:paraId="00DA78AF" w14:textId="77777777" w:rsidR="00D53329" w:rsidRPr="006F06C2" w:rsidRDefault="00D53329" w:rsidP="009F5C23">
            <w:pPr>
              <w:pStyle w:val="TAH"/>
            </w:pPr>
            <w:r w:rsidRPr="006F06C2">
              <w:t>Remark</w:t>
            </w:r>
          </w:p>
        </w:tc>
      </w:tr>
      <w:tr w:rsidR="00D53329" w:rsidRPr="006F06C2" w14:paraId="73E99587"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E83C9C2" w14:textId="77777777" w:rsidR="00D53329" w:rsidRPr="006F06C2" w:rsidRDefault="00D53329" w:rsidP="009F5C23">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FE2B4" w14:textId="77777777" w:rsidR="00D53329" w:rsidRPr="006F06C2" w:rsidRDefault="00D53329" w:rsidP="009F5C23">
            <w:pPr>
              <w:pStyle w:val="TAL"/>
            </w:pPr>
            <w:r w:rsidRPr="006F06C2">
              <w:t xml:space="preserve"> SS/PBCH</w:t>
            </w:r>
          </w:p>
          <w:p w14:paraId="0808FB52" w14:textId="77777777" w:rsidR="00D53329" w:rsidRPr="006F06C2" w:rsidRDefault="00D53329" w:rsidP="009F5C23">
            <w:pPr>
              <w:pStyle w:val="TAC"/>
            </w:pPr>
            <w:r w:rsidRPr="006F06C2">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5B9E29CA" w14:textId="77777777" w:rsidR="00D53329" w:rsidRPr="006F06C2" w:rsidRDefault="00D53329" w:rsidP="009F5C23">
            <w:pPr>
              <w:pStyle w:val="TAC"/>
            </w:pPr>
            <w:r w:rsidRPr="006F06C2">
              <w:t>dBm/</w:t>
            </w:r>
          </w:p>
          <w:p w14:paraId="5DB622A4" w14:textId="77777777" w:rsidR="00D53329" w:rsidRPr="006F06C2" w:rsidRDefault="00D53329" w:rsidP="009F5C23">
            <w:pPr>
              <w:pStyle w:val="TAC"/>
            </w:pPr>
            <w:r w:rsidRPr="006F06C2">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F5BDBE0" w14:textId="77777777" w:rsidR="00D53329" w:rsidRPr="006F06C2" w:rsidRDefault="00D53329" w:rsidP="009F5C23">
            <w:pPr>
              <w:pStyle w:val="TAC"/>
            </w:pPr>
            <w:r w:rsidRPr="006F06C2">
              <w:t>FFS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20EE23C" w14:textId="77777777" w:rsidR="00D53329" w:rsidRPr="006F06C2" w:rsidRDefault="00D53329" w:rsidP="009F5C23">
            <w:pPr>
              <w:pStyle w:val="TAC"/>
              <w:rPr>
                <w:lang w:eastAsia="zh-CN"/>
              </w:rPr>
            </w:pPr>
            <w:r w:rsidRPr="006F06C2">
              <w:rPr>
                <w:lang w:eastAsia="zh-CN"/>
              </w:rPr>
              <w:t>FFS</w:t>
            </w:r>
          </w:p>
        </w:tc>
        <w:tc>
          <w:tcPr>
            <w:tcW w:w="3122" w:type="dxa"/>
            <w:tcBorders>
              <w:top w:val="single" w:sz="4" w:space="0" w:color="auto"/>
              <w:left w:val="single" w:sz="4" w:space="0" w:color="auto"/>
              <w:bottom w:val="single" w:sz="4" w:space="0" w:color="auto"/>
              <w:right w:val="single" w:sz="4" w:space="0" w:color="auto"/>
            </w:tcBorders>
            <w:vAlign w:val="center"/>
            <w:hideMark/>
          </w:tcPr>
          <w:p w14:paraId="400A0B09" w14:textId="77777777" w:rsidR="00D53329" w:rsidRPr="006F06C2" w:rsidRDefault="00D53329" w:rsidP="009F5C23">
            <w:pPr>
              <w:pStyle w:val="TAC"/>
              <w:rPr>
                <w:lang w:eastAsia="x-none"/>
              </w:rPr>
            </w:pPr>
            <w:r w:rsidRPr="006F06C2">
              <w:t>Power levels are such that entry condition for event A3 is not satisfied:</w:t>
            </w:r>
          </w:p>
          <w:p w14:paraId="5C564032" w14:textId="77777777" w:rsidR="00D53329" w:rsidRPr="006F06C2" w:rsidRDefault="00D53329" w:rsidP="009F5C23">
            <w:pPr>
              <w:pStyle w:val="EQ"/>
              <w:spacing w:after="0"/>
              <w:jc w:val="center"/>
              <w:rPr>
                <w:rFonts w:ascii="Arial" w:hAnsi="Arial" w:cs="Arial"/>
                <w:i/>
                <w:iCs/>
                <w:noProof w:val="0"/>
                <w:sz w:val="18"/>
                <w:szCs w:val="18"/>
              </w:rPr>
            </w:pPr>
            <w:r w:rsidRPr="006F06C2">
              <w:rPr>
                <w:rFonts w:ascii="Arial" w:hAnsi="Arial" w:cs="Arial"/>
                <w:i/>
                <w:iCs/>
                <w:noProof w:val="0"/>
                <w:sz w:val="18"/>
                <w:szCs w:val="18"/>
              </w:rPr>
              <w:t>Mn + Ofn + Ocn – Hys &lt; Mp + Ofp + Ocp + Off</w:t>
            </w:r>
          </w:p>
        </w:tc>
      </w:tr>
      <w:tr w:rsidR="00D53329" w:rsidRPr="006F06C2" w14:paraId="21CB5AB5"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31A544D" w14:textId="77777777" w:rsidR="00D53329" w:rsidRPr="006F06C2" w:rsidRDefault="00D53329" w:rsidP="009F5C23">
            <w:pPr>
              <w:pStyle w:val="TAC"/>
              <w:rPr>
                <w:lang w:eastAsia="x-none"/>
              </w:rPr>
            </w:pPr>
            <w:r w:rsidRPr="006F06C2">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0FC59" w14:textId="77777777" w:rsidR="00D53329" w:rsidRPr="006F06C2" w:rsidRDefault="00D53329" w:rsidP="009F5C23">
            <w:pPr>
              <w:pStyle w:val="TAL"/>
            </w:pPr>
            <w:r w:rsidRPr="006F06C2">
              <w:t xml:space="preserve"> SS/PBCH</w:t>
            </w:r>
          </w:p>
          <w:p w14:paraId="007D84CE" w14:textId="77777777" w:rsidR="00D53329" w:rsidRPr="006F06C2" w:rsidRDefault="00D53329" w:rsidP="009F5C23">
            <w:pPr>
              <w:pStyle w:val="TAC"/>
            </w:pPr>
            <w:r w:rsidRPr="006F06C2">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6A5C753A" w14:textId="77777777" w:rsidR="00D53329" w:rsidRPr="006F06C2" w:rsidRDefault="00D53329" w:rsidP="009F5C23">
            <w:pPr>
              <w:pStyle w:val="TAC"/>
            </w:pPr>
            <w:r w:rsidRPr="006F06C2">
              <w:t>dBm/</w:t>
            </w:r>
          </w:p>
          <w:p w14:paraId="780A1A38" w14:textId="77777777" w:rsidR="00D53329" w:rsidRPr="006F06C2" w:rsidRDefault="00D53329" w:rsidP="009F5C23">
            <w:pPr>
              <w:pStyle w:val="TAC"/>
            </w:pPr>
            <w:r w:rsidRPr="006F06C2">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69CCE14" w14:textId="77777777" w:rsidR="00D53329" w:rsidRPr="006F06C2" w:rsidRDefault="00D53329" w:rsidP="009F5C23">
            <w:pPr>
              <w:pStyle w:val="TAC"/>
            </w:pPr>
            <w:r w:rsidRPr="006F06C2">
              <w:t>FFS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89AB94C" w14:textId="77777777" w:rsidR="00D53329" w:rsidRPr="006F06C2" w:rsidRDefault="00D53329" w:rsidP="009F5C23">
            <w:pPr>
              <w:pStyle w:val="TAC"/>
              <w:rPr>
                <w:lang w:eastAsia="zh-CN"/>
              </w:rPr>
            </w:pPr>
            <w:r w:rsidRPr="006F06C2">
              <w:rPr>
                <w:lang w:eastAsia="zh-CN"/>
              </w:rPr>
              <w:t>FFS</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2C35EE5" w14:textId="77777777" w:rsidR="00D53329" w:rsidRPr="006F06C2" w:rsidRDefault="00D53329" w:rsidP="009F5C23">
            <w:pPr>
              <w:pStyle w:val="TAC"/>
              <w:rPr>
                <w:lang w:eastAsia="x-none"/>
              </w:rPr>
            </w:pPr>
            <w:r w:rsidRPr="006F06C2">
              <w:t>Power levels are such that entry condition for event A3 is satisfied:</w:t>
            </w:r>
          </w:p>
          <w:p w14:paraId="3C1C3934" w14:textId="77777777" w:rsidR="00D53329" w:rsidRPr="006F06C2" w:rsidRDefault="00D53329" w:rsidP="009F5C23">
            <w:pPr>
              <w:pStyle w:val="TAC"/>
            </w:pPr>
            <w:r w:rsidRPr="006F06C2">
              <w:rPr>
                <w:rFonts w:cs="Arial"/>
                <w:i/>
                <w:iCs/>
                <w:szCs w:val="18"/>
              </w:rPr>
              <w:t>Mn + Ofn + Ocn – Hys &gt; Mp + Ofp + Ocp + Off</w:t>
            </w:r>
          </w:p>
        </w:tc>
      </w:tr>
    </w:tbl>
    <w:p w14:paraId="11638AED" w14:textId="77777777" w:rsidR="00D53329" w:rsidRPr="006F06C2" w:rsidRDefault="00D53329" w:rsidP="00D53329"/>
    <w:p w14:paraId="32D57047" w14:textId="77777777" w:rsidR="00D53329" w:rsidRPr="006F06C2" w:rsidRDefault="00D53329" w:rsidP="00D53329">
      <w:pPr>
        <w:pStyle w:val="TH"/>
        <w:spacing w:before="0"/>
      </w:pPr>
      <w:r w:rsidRPr="006F06C2">
        <w:t>Table 8.1.3.3.1.3.2-3: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6F06C2" w14:paraId="44A5104B" w14:textId="77777777" w:rsidTr="009F5C23">
        <w:tc>
          <w:tcPr>
            <w:tcW w:w="533" w:type="dxa"/>
            <w:tcBorders>
              <w:top w:val="single" w:sz="4" w:space="0" w:color="auto"/>
              <w:left w:val="single" w:sz="4" w:space="0" w:color="auto"/>
              <w:bottom w:val="nil"/>
              <w:right w:val="single" w:sz="4" w:space="0" w:color="auto"/>
            </w:tcBorders>
            <w:hideMark/>
          </w:tcPr>
          <w:p w14:paraId="414126E4" w14:textId="77777777" w:rsidR="00D53329" w:rsidRPr="006F06C2" w:rsidRDefault="00D53329" w:rsidP="009F5C23">
            <w:pPr>
              <w:pStyle w:val="TAH"/>
              <w:snapToGrid w:val="0"/>
            </w:pPr>
            <w:r w:rsidRPr="006F06C2">
              <w:t>St</w:t>
            </w:r>
          </w:p>
        </w:tc>
        <w:tc>
          <w:tcPr>
            <w:tcW w:w="4107" w:type="dxa"/>
            <w:tcBorders>
              <w:top w:val="single" w:sz="4" w:space="0" w:color="auto"/>
              <w:left w:val="single" w:sz="4" w:space="0" w:color="auto"/>
              <w:bottom w:val="nil"/>
              <w:right w:val="single" w:sz="4" w:space="0" w:color="auto"/>
            </w:tcBorders>
            <w:hideMark/>
          </w:tcPr>
          <w:p w14:paraId="7B7DBD29" w14:textId="77777777" w:rsidR="00D53329" w:rsidRPr="006F06C2" w:rsidRDefault="00D53329" w:rsidP="009F5C23">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21CEC0E9"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13CB7D98"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009DE69F" w14:textId="77777777" w:rsidR="00D53329" w:rsidRPr="006F06C2" w:rsidRDefault="00D53329" w:rsidP="009F5C23">
            <w:pPr>
              <w:pStyle w:val="TAH"/>
              <w:snapToGrid w:val="0"/>
            </w:pPr>
            <w:r w:rsidRPr="006F06C2">
              <w:t>Verdict</w:t>
            </w:r>
          </w:p>
        </w:tc>
      </w:tr>
      <w:tr w:rsidR="00D53329" w:rsidRPr="006F06C2" w14:paraId="3B9C262C" w14:textId="77777777" w:rsidTr="009F5C23">
        <w:tc>
          <w:tcPr>
            <w:tcW w:w="533" w:type="dxa"/>
            <w:tcBorders>
              <w:top w:val="nil"/>
              <w:left w:val="single" w:sz="4" w:space="0" w:color="auto"/>
              <w:bottom w:val="single" w:sz="4" w:space="0" w:color="auto"/>
              <w:right w:val="single" w:sz="4" w:space="0" w:color="auto"/>
            </w:tcBorders>
          </w:tcPr>
          <w:p w14:paraId="0B6EDF5F" w14:textId="77777777" w:rsidR="00D53329" w:rsidRPr="006F06C2" w:rsidRDefault="00D53329" w:rsidP="009F5C23">
            <w:pPr>
              <w:pStyle w:val="TAH"/>
              <w:snapToGrid w:val="0"/>
            </w:pPr>
          </w:p>
        </w:tc>
        <w:tc>
          <w:tcPr>
            <w:tcW w:w="4107" w:type="dxa"/>
            <w:tcBorders>
              <w:top w:val="nil"/>
              <w:left w:val="single" w:sz="4" w:space="0" w:color="auto"/>
              <w:bottom w:val="single" w:sz="4" w:space="0" w:color="auto"/>
              <w:right w:val="single" w:sz="4" w:space="0" w:color="auto"/>
            </w:tcBorders>
          </w:tcPr>
          <w:p w14:paraId="377C0173"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2B506CA0" w14:textId="77777777" w:rsidR="00D53329" w:rsidRPr="006F06C2" w:rsidRDefault="00D53329" w:rsidP="009F5C23">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4763F36B"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607E19AC"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60ABD877" w14:textId="77777777" w:rsidR="00D53329" w:rsidRPr="006F06C2" w:rsidRDefault="00D53329" w:rsidP="009F5C23">
            <w:pPr>
              <w:pStyle w:val="TAH"/>
              <w:snapToGrid w:val="0"/>
            </w:pPr>
          </w:p>
        </w:tc>
      </w:tr>
      <w:tr w:rsidR="00D53329" w:rsidRPr="006F06C2" w14:paraId="5AB2AC2C"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707130C3" w14:textId="77777777" w:rsidR="00D53329" w:rsidRPr="006F06C2" w:rsidRDefault="00D53329" w:rsidP="009F5C23">
            <w:pPr>
              <w:pStyle w:val="TAC"/>
              <w:snapToGrid w:val="0"/>
            </w:pPr>
            <w:r w:rsidRPr="006F06C2">
              <w:t>1</w:t>
            </w:r>
          </w:p>
        </w:tc>
        <w:tc>
          <w:tcPr>
            <w:tcW w:w="4107" w:type="dxa"/>
            <w:tcBorders>
              <w:top w:val="single" w:sz="4" w:space="0" w:color="auto"/>
              <w:left w:val="single" w:sz="4" w:space="0" w:color="auto"/>
              <w:bottom w:val="single" w:sz="4" w:space="0" w:color="auto"/>
              <w:right w:val="single" w:sz="4" w:space="0" w:color="auto"/>
            </w:tcBorders>
            <w:hideMark/>
          </w:tcPr>
          <w:p w14:paraId="41688D52"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intra-frequency measurement and reporting for event A3.</w:t>
            </w:r>
          </w:p>
        </w:tc>
        <w:tc>
          <w:tcPr>
            <w:tcW w:w="709" w:type="dxa"/>
            <w:tcBorders>
              <w:top w:val="single" w:sz="4" w:space="0" w:color="auto"/>
              <w:left w:val="single" w:sz="4" w:space="0" w:color="auto"/>
              <w:bottom w:val="single" w:sz="4" w:space="0" w:color="auto"/>
              <w:right w:val="single" w:sz="4" w:space="0" w:color="auto"/>
            </w:tcBorders>
            <w:hideMark/>
          </w:tcPr>
          <w:p w14:paraId="63024C97" w14:textId="77777777" w:rsidR="00D53329" w:rsidRPr="006F06C2" w:rsidRDefault="00D53329" w:rsidP="009F5C2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6A4139D5"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3549FAE"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07EC75A" w14:textId="77777777" w:rsidR="00D53329" w:rsidRPr="006F06C2" w:rsidRDefault="00D53329" w:rsidP="009F5C23">
            <w:pPr>
              <w:pStyle w:val="TAC"/>
              <w:snapToGrid w:val="0"/>
            </w:pPr>
            <w:r w:rsidRPr="006F06C2">
              <w:t>-</w:t>
            </w:r>
          </w:p>
        </w:tc>
      </w:tr>
      <w:tr w:rsidR="00D53329" w:rsidRPr="006F06C2" w14:paraId="42A29FBA"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13840415" w14:textId="77777777" w:rsidR="00D53329" w:rsidRPr="006F06C2" w:rsidRDefault="00D53329" w:rsidP="009F5C23">
            <w:pPr>
              <w:pStyle w:val="TAC"/>
              <w:snapToGrid w:val="0"/>
            </w:pPr>
            <w:r w:rsidRPr="006F06C2">
              <w:t>2</w:t>
            </w:r>
          </w:p>
        </w:tc>
        <w:tc>
          <w:tcPr>
            <w:tcW w:w="4107" w:type="dxa"/>
            <w:tcBorders>
              <w:top w:val="single" w:sz="4" w:space="0" w:color="auto"/>
              <w:left w:val="single" w:sz="4" w:space="0" w:color="auto"/>
              <w:bottom w:val="single" w:sz="4" w:space="0" w:color="auto"/>
              <w:right w:val="single" w:sz="4" w:space="0" w:color="auto"/>
            </w:tcBorders>
            <w:hideMark/>
          </w:tcPr>
          <w:p w14:paraId="4A9D42EA"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0E1CE812"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05FFC4F2"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033398D"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833B490" w14:textId="77777777" w:rsidR="00D53329" w:rsidRPr="006F06C2" w:rsidRDefault="00D53329" w:rsidP="009F5C23">
            <w:pPr>
              <w:pStyle w:val="TAC"/>
              <w:snapToGrid w:val="0"/>
            </w:pPr>
            <w:r w:rsidRPr="006F06C2">
              <w:t>-</w:t>
            </w:r>
          </w:p>
        </w:tc>
      </w:tr>
      <w:tr w:rsidR="00D53329" w:rsidRPr="006F06C2" w14:paraId="0E6FDA5C"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73D66AE0" w14:textId="77777777" w:rsidR="00D53329" w:rsidRPr="006F06C2" w:rsidRDefault="00D53329" w:rsidP="009F5C23">
            <w:pPr>
              <w:pStyle w:val="TAC"/>
              <w:snapToGrid w:val="0"/>
            </w:pPr>
            <w:r w:rsidRPr="006F06C2">
              <w:t>3</w:t>
            </w:r>
          </w:p>
        </w:tc>
        <w:tc>
          <w:tcPr>
            <w:tcW w:w="4107" w:type="dxa"/>
            <w:tcBorders>
              <w:top w:val="single" w:sz="4" w:space="0" w:color="auto"/>
              <w:left w:val="single" w:sz="4" w:space="0" w:color="auto"/>
              <w:bottom w:val="single" w:sz="4" w:space="0" w:color="auto"/>
              <w:right w:val="single" w:sz="4" w:space="0" w:color="auto"/>
            </w:tcBorders>
            <w:hideMark/>
          </w:tcPr>
          <w:p w14:paraId="03CEF815" w14:textId="77777777" w:rsidR="00D53329" w:rsidRPr="006F06C2" w:rsidRDefault="00D53329" w:rsidP="009F5C23">
            <w:pPr>
              <w:pStyle w:val="TAL"/>
              <w:snapToGrid w:val="0"/>
            </w:pPr>
            <w:r w:rsidRPr="006F06C2">
              <w:t>SS re-adjusts the cell-specific reference signal level according to row "T1" in table 8.1.3.3.1.3.2-1/2.</w:t>
            </w:r>
          </w:p>
        </w:tc>
        <w:tc>
          <w:tcPr>
            <w:tcW w:w="709" w:type="dxa"/>
            <w:tcBorders>
              <w:top w:val="single" w:sz="4" w:space="0" w:color="auto"/>
              <w:left w:val="single" w:sz="4" w:space="0" w:color="auto"/>
              <w:bottom w:val="single" w:sz="4" w:space="0" w:color="auto"/>
              <w:right w:val="single" w:sz="4" w:space="0" w:color="auto"/>
            </w:tcBorders>
            <w:hideMark/>
          </w:tcPr>
          <w:p w14:paraId="360FF5E7" w14:textId="77777777" w:rsidR="00D53329" w:rsidRPr="006F06C2" w:rsidRDefault="00D53329" w:rsidP="009F5C2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1D596235"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9194314"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92F161B" w14:textId="77777777" w:rsidR="00D53329" w:rsidRPr="006F06C2" w:rsidRDefault="00D53329" w:rsidP="009F5C23">
            <w:pPr>
              <w:pStyle w:val="TAC"/>
              <w:snapToGrid w:val="0"/>
            </w:pPr>
            <w:r w:rsidRPr="006F06C2">
              <w:t>-</w:t>
            </w:r>
          </w:p>
        </w:tc>
      </w:tr>
      <w:tr w:rsidR="00D53329" w:rsidRPr="006F06C2" w14:paraId="27B37922"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7418B903" w14:textId="77777777" w:rsidR="00D53329" w:rsidRPr="006F06C2" w:rsidRDefault="00D53329" w:rsidP="009F5C23">
            <w:pPr>
              <w:pStyle w:val="TAC"/>
              <w:snapToGrid w:val="0"/>
            </w:pPr>
            <w:r w:rsidRPr="006F06C2">
              <w:t>4</w:t>
            </w:r>
          </w:p>
        </w:tc>
        <w:tc>
          <w:tcPr>
            <w:tcW w:w="4107" w:type="dxa"/>
            <w:tcBorders>
              <w:top w:val="single" w:sz="4" w:space="0" w:color="auto"/>
              <w:left w:val="single" w:sz="4" w:space="0" w:color="auto"/>
              <w:bottom w:val="single" w:sz="4" w:space="0" w:color="auto"/>
              <w:right w:val="single" w:sz="4" w:space="0" w:color="auto"/>
            </w:tcBorders>
            <w:hideMark/>
          </w:tcPr>
          <w:p w14:paraId="737E8DC4"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A3 with the measured RSRP value for NR Cell 2?</w:t>
            </w:r>
          </w:p>
        </w:tc>
        <w:tc>
          <w:tcPr>
            <w:tcW w:w="709" w:type="dxa"/>
            <w:tcBorders>
              <w:top w:val="single" w:sz="4" w:space="0" w:color="auto"/>
              <w:left w:val="single" w:sz="4" w:space="0" w:color="auto"/>
              <w:bottom w:val="single" w:sz="4" w:space="0" w:color="auto"/>
              <w:right w:val="single" w:sz="4" w:space="0" w:color="auto"/>
            </w:tcBorders>
            <w:hideMark/>
          </w:tcPr>
          <w:p w14:paraId="591184C6"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101F816A" w14:textId="77777777" w:rsidR="00D53329" w:rsidRPr="006F06C2" w:rsidRDefault="00D53329" w:rsidP="009F5C23">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3B47F0D" w14:textId="77777777" w:rsidR="00D53329" w:rsidRPr="006F06C2" w:rsidRDefault="00D53329" w:rsidP="009F5C23">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5E7ACA65" w14:textId="77777777" w:rsidR="00D53329" w:rsidRPr="006F06C2" w:rsidRDefault="00D53329" w:rsidP="009F5C23">
            <w:pPr>
              <w:pStyle w:val="TAC"/>
              <w:snapToGrid w:val="0"/>
            </w:pPr>
            <w:r w:rsidRPr="006F06C2">
              <w:t>P</w:t>
            </w:r>
          </w:p>
        </w:tc>
      </w:tr>
      <w:tr w:rsidR="00D53329" w:rsidRPr="006F06C2" w14:paraId="188FB244" w14:textId="77777777" w:rsidTr="009F5C23">
        <w:tc>
          <w:tcPr>
            <w:tcW w:w="533" w:type="dxa"/>
            <w:tcBorders>
              <w:top w:val="single" w:sz="4" w:space="0" w:color="auto"/>
              <w:left w:val="single" w:sz="4" w:space="0" w:color="auto"/>
              <w:bottom w:val="single" w:sz="4" w:space="0" w:color="auto"/>
              <w:right w:val="single" w:sz="4" w:space="0" w:color="auto"/>
            </w:tcBorders>
          </w:tcPr>
          <w:p w14:paraId="2B3ACB2B" w14:textId="77777777" w:rsidR="00D53329" w:rsidRPr="006F06C2" w:rsidRDefault="00D53329" w:rsidP="009F5C23">
            <w:pPr>
              <w:pStyle w:val="TAC"/>
              <w:snapToGrid w:val="0"/>
              <w:rPr>
                <w:lang w:eastAsia="zh-CN"/>
              </w:rPr>
            </w:pPr>
            <w:r w:rsidRPr="006F06C2">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099104D8" w14:textId="77777777" w:rsidR="00D53329" w:rsidRPr="006F06C2" w:rsidRDefault="00D53329" w:rsidP="009F5C23">
            <w:pPr>
              <w:pStyle w:val="TAL"/>
            </w:pPr>
            <w:r w:rsidRPr="006F06C2">
              <w:t xml:space="preserve">The SS transmits an </w:t>
            </w:r>
            <w:r w:rsidRPr="006F06C2">
              <w:rPr>
                <w:i/>
                <w:iCs/>
              </w:rPr>
              <w:t>RRCReconfiguration</w:t>
            </w:r>
            <w:r w:rsidRPr="006F06C2">
              <w:t xml:space="preserve"> message including </w:t>
            </w:r>
            <w:r w:rsidRPr="006F06C2">
              <w:rPr>
                <w:i/>
                <w:iCs/>
              </w:rPr>
              <w:t>measConfig</w:t>
            </w:r>
            <w:r w:rsidRPr="006F06C2">
              <w:t xml:space="preserve"> including </w:t>
            </w:r>
            <w:r w:rsidRPr="006F06C2">
              <w:rPr>
                <w:i/>
                <w:iCs/>
              </w:rPr>
              <w:t>reportCGI</w:t>
            </w:r>
            <w:r w:rsidRPr="006F06C2">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tcPr>
          <w:p w14:paraId="1B738C3E" w14:textId="77777777" w:rsidR="00D53329" w:rsidRPr="006F06C2" w:rsidRDefault="00D53329" w:rsidP="009F5C2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3AD7DBB9" w14:textId="77777777" w:rsidR="00D53329" w:rsidRPr="006F06C2" w:rsidRDefault="00D53329" w:rsidP="009F5C23">
            <w:pPr>
              <w:pStyle w:val="TAL"/>
              <w:snapToGrid w:val="0"/>
              <w:rPr>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061520B4"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73943A5B" w14:textId="77777777" w:rsidR="00D53329" w:rsidRPr="006F06C2" w:rsidRDefault="00D53329" w:rsidP="009F5C23">
            <w:pPr>
              <w:pStyle w:val="TAC"/>
              <w:snapToGrid w:val="0"/>
            </w:pPr>
            <w:r w:rsidRPr="006F06C2">
              <w:t>-</w:t>
            </w:r>
          </w:p>
        </w:tc>
      </w:tr>
      <w:tr w:rsidR="00D53329" w:rsidRPr="006F06C2" w14:paraId="53CB7422" w14:textId="77777777" w:rsidTr="009F5C23">
        <w:tc>
          <w:tcPr>
            <w:tcW w:w="533" w:type="dxa"/>
            <w:tcBorders>
              <w:top w:val="single" w:sz="4" w:space="0" w:color="auto"/>
              <w:left w:val="single" w:sz="4" w:space="0" w:color="auto"/>
              <w:bottom w:val="single" w:sz="4" w:space="0" w:color="auto"/>
              <w:right w:val="single" w:sz="4" w:space="0" w:color="auto"/>
            </w:tcBorders>
          </w:tcPr>
          <w:p w14:paraId="5BB6A242" w14:textId="77777777" w:rsidR="00D53329" w:rsidRPr="006F06C2" w:rsidRDefault="00D53329" w:rsidP="009F5C23">
            <w:pPr>
              <w:pStyle w:val="TAC"/>
              <w:snapToGrid w:val="0"/>
              <w:rPr>
                <w:lang w:eastAsia="zh-CN"/>
              </w:rPr>
            </w:pPr>
            <w:r w:rsidRPr="006F06C2">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087BA9BA" w14:textId="77777777" w:rsidR="00D53329" w:rsidRPr="006F06C2" w:rsidRDefault="00D53329" w:rsidP="009F5C23">
            <w:pPr>
              <w:pStyle w:val="TAL"/>
            </w:pPr>
            <w:r w:rsidRPr="006F06C2">
              <w:t xml:space="preserve">The UE transmits an </w:t>
            </w:r>
            <w:r w:rsidRPr="006F06C2">
              <w:rPr>
                <w:i/>
                <w:iCs/>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0B2AFFB1"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0B9FE8D8" w14:textId="77777777" w:rsidR="00D53329" w:rsidRPr="006F06C2" w:rsidRDefault="00D53329" w:rsidP="009F5C23">
            <w:pPr>
              <w:pStyle w:val="TAL"/>
              <w:snapToGrid w:val="0"/>
              <w:rPr>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10B45B26"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72196884" w14:textId="77777777" w:rsidR="00D53329" w:rsidRPr="006F06C2" w:rsidRDefault="00D53329" w:rsidP="009F5C23">
            <w:pPr>
              <w:pStyle w:val="TAC"/>
              <w:snapToGrid w:val="0"/>
            </w:pPr>
            <w:r w:rsidRPr="006F06C2">
              <w:t>-</w:t>
            </w:r>
          </w:p>
        </w:tc>
      </w:tr>
      <w:tr w:rsidR="00D53329" w:rsidRPr="006F06C2" w14:paraId="594D779A" w14:textId="77777777" w:rsidTr="009F5C23">
        <w:tc>
          <w:tcPr>
            <w:tcW w:w="533" w:type="dxa"/>
            <w:tcBorders>
              <w:top w:val="single" w:sz="4" w:space="0" w:color="auto"/>
              <w:left w:val="single" w:sz="4" w:space="0" w:color="auto"/>
              <w:bottom w:val="single" w:sz="4" w:space="0" w:color="auto"/>
              <w:right w:val="single" w:sz="4" w:space="0" w:color="auto"/>
            </w:tcBorders>
          </w:tcPr>
          <w:p w14:paraId="3F3310A5" w14:textId="77777777" w:rsidR="00D53329" w:rsidRPr="006F06C2" w:rsidRDefault="00D53329" w:rsidP="009F5C23">
            <w:pPr>
              <w:pStyle w:val="TAC"/>
              <w:snapToGrid w:val="0"/>
            </w:pPr>
            <w:r w:rsidRPr="006F06C2">
              <w:t>7</w:t>
            </w:r>
          </w:p>
        </w:tc>
        <w:tc>
          <w:tcPr>
            <w:tcW w:w="4107" w:type="dxa"/>
            <w:tcBorders>
              <w:top w:val="single" w:sz="4" w:space="0" w:color="auto"/>
              <w:left w:val="single" w:sz="4" w:space="0" w:color="auto"/>
              <w:bottom w:val="single" w:sz="4" w:space="0" w:color="auto"/>
              <w:right w:val="single" w:sz="4" w:space="0" w:color="auto"/>
            </w:tcBorders>
          </w:tcPr>
          <w:p w14:paraId="2512710B"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with CGI of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tcPr>
          <w:p w14:paraId="4F878A70"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1DD6C38E" w14:textId="77777777" w:rsidR="00D53329" w:rsidRPr="006F06C2" w:rsidRDefault="00D53329" w:rsidP="009F5C23">
            <w:pPr>
              <w:pStyle w:val="TAL"/>
              <w:snapToGrid w:val="0"/>
              <w:rPr>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5318E265"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tcPr>
          <w:p w14:paraId="7CB2254A" w14:textId="77777777" w:rsidR="00D53329" w:rsidRPr="006F06C2" w:rsidRDefault="00D53329" w:rsidP="009F5C23">
            <w:pPr>
              <w:pStyle w:val="TAC"/>
              <w:snapToGrid w:val="0"/>
            </w:pPr>
            <w:r w:rsidRPr="006F06C2">
              <w:t>P</w:t>
            </w:r>
          </w:p>
        </w:tc>
      </w:tr>
    </w:tbl>
    <w:p w14:paraId="0BF22232" w14:textId="77777777" w:rsidR="00D53329" w:rsidRPr="006F06C2" w:rsidRDefault="00D53329" w:rsidP="00D53329"/>
    <w:p w14:paraId="63168412" w14:textId="77777777" w:rsidR="00D53329" w:rsidRPr="006F06C2" w:rsidRDefault="00D53329" w:rsidP="00D53329">
      <w:pPr>
        <w:pStyle w:val="H6"/>
      </w:pPr>
      <w:r w:rsidRPr="006F06C2">
        <w:t>8.1.3.3.1</w:t>
      </w:r>
      <w:r w:rsidRPr="006F06C2">
        <w:rPr>
          <w:lang w:eastAsia="zh-CN"/>
        </w:rPr>
        <w:t>.</w:t>
      </w:r>
      <w:r w:rsidRPr="006F06C2">
        <w:t>3.3</w:t>
      </w:r>
      <w:r w:rsidRPr="006F06C2">
        <w:tab/>
        <w:t>Specific message contents</w:t>
      </w:r>
    </w:p>
    <w:p w14:paraId="71D5914F" w14:textId="77777777" w:rsidR="00D53329" w:rsidRPr="006F06C2" w:rsidRDefault="00D53329" w:rsidP="00D53329">
      <w:pPr>
        <w:pStyle w:val="TH"/>
      </w:pPr>
      <w:r w:rsidRPr="006F06C2">
        <w:t xml:space="preserve">Table 8.1.3.3.1.3.3-1: </w:t>
      </w:r>
      <w:r w:rsidRPr="006F06C2">
        <w:rPr>
          <w:i/>
        </w:rPr>
        <w:t>RRCReconfiguration</w:t>
      </w:r>
      <w:r w:rsidRPr="006F06C2">
        <w:t xml:space="preserve"> (step 1,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7"/>
      </w:tblGrid>
      <w:tr w:rsidR="00D53329" w:rsidRPr="006F06C2" w14:paraId="5DC67153" w14:textId="77777777" w:rsidTr="009F5C23">
        <w:tc>
          <w:tcPr>
            <w:tcW w:w="5000" w:type="pct"/>
            <w:tcBorders>
              <w:top w:val="single" w:sz="4" w:space="0" w:color="auto"/>
              <w:left w:val="single" w:sz="4" w:space="0" w:color="auto"/>
              <w:bottom w:val="single" w:sz="4" w:space="0" w:color="auto"/>
              <w:right w:val="single" w:sz="4" w:space="0" w:color="auto"/>
            </w:tcBorders>
            <w:hideMark/>
          </w:tcPr>
          <w:p w14:paraId="29347DAF"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20F65352" w14:textId="77777777" w:rsidR="00D53329" w:rsidRPr="006F06C2" w:rsidRDefault="00D53329" w:rsidP="00D53329"/>
    <w:p w14:paraId="24E74649" w14:textId="77777777" w:rsidR="00D53329" w:rsidRPr="006F06C2" w:rsidRDefault="00D53329" w:rsidP="00D53329">
      <w:pPr>
        <w:pStyle w:val="TH"/>
      </w:pPr>
      <w:r w:rsidRPr="006F06C2">
        <w:t xml:space="preserve">Table 8.1.3.3.1.3.3-2: </w:t>
      </w:r>
      <w:r w:rsidRPr="006F06C2">
        <w:rPr>
          <w:i/>
        </w:rPr>
        <w:t>CellGroupConfig-DRX</w:t>
      </w:r>
      <w:r w:rsidRPr="006F06C2">
        <w:t xml:space="preserve"> (Table 8.1.3.3.1.3.3-1)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68B204A0" w14:textId="77777777" w:rsidTr="009F5C23">
        <w:tc>
          <w:tcPr>
            <w:tcW w:w="9747" w:type="dxa"/>
            <w:gridSpan w:val="4"/>
          </w:tcPr>
          <w:p w14:paraId="57801BA9" w14:textId="77777777" w:rsidR="00D53329" w:rsidRPr="006F06C2" w:rsidRDefault="00D53329" w:rsidP="009F5C23">
            <w:pPr>
              <w:pStyle w:val="TAH"/>
              <w:jc w:val="left"/>
              <w:rPr>
                <w:b w:val="0"/>
              </w:rPr>
            </w:pPr>
            <w:r w:rsidRPr="006F06C2">
              <w:rPr>
                <w:b w:val="0"/>
              </w:rPr>
              <w:t>Derivation Path: TS 508-1 [4], Table 4.6.3-19 with condition MEAS</w:t>
            </w:r>
          </w:p>
        </w:tc>
      </w:tr>
      <w:tr w:rsidR="00D53329" w:rsidRPr="006F06C2" w14:paraId="58E3CE12" w14:textId="77777777" w:rsidTr="009F5C23">
        <w:tc>
          <w:tcPr>
            <w:tcW w:w="4535" w:type="dxa"/>
          </w:tcPr>
          <w:p w14:paraId="10684CFD" w14:textId="77777777" w:rsidR="00D53329" w:rsidRPr="006F06C2" w:rsidRDefault="00D53329" w:rsidP="009F5C23">
            <w:pPr>
              <w:pStyle w:val="TAH"/>
            </w:pPr>
            <w:r w:rsidRPr="006F06C2">
              <w:t>Information Element</w:t>
            </w:r>
          </w:p>
        </w:tc>
        <w:tc>
          <w:tcPr>
            <w:tcW w:w="2267" w:type="dxa"/>
          </w:tcPr>
          <w:p w14:paraId="0C5E37BE" w14:textId="77777777" w:rsidR="00D53329" w:rsidRPr="006F06C2" w:rsidRDefault="00D53329" w:rsidP="009F5C23">
            <w:pPr>
              <w:pStyle w:val="TAH"/>
            </w:pPr>
            <w:r w:rsidRPr="006F06C2">
              <w:t>Value/remark</w:t>
            </w:r>
          </w:p>
        </w:tc>
        <w:tc>
          <w:tcPr>
            <w:tcW w:w="1700" w:type="dxa"/>
          </w:tcPr>
          <w:p w14:paraId="158D1F7C" w14:textId="77777777" w:rsidR="00D53329" w:rsidRPr="006F06C2" w:rsidRDefault="00D53329" w:rsidP="009F5C23">
            <w:pPr>
              <w:pStyle w:val="TAH"/>
            </w:pPr>
            <w:r w:rsidRPr="006F06C2">
              <w:t>Comment</w:t>
            </w:r>
          </w:p>
        </w:tc>
        <w:tc>
          <w:tcPr>
            <w:tcW w:w="1245" w:type="dxa"/>
          </w:tcPr>
          <w:p w14:paraId="61FD9902" w14:textId="77777777" w:rsidR="00D53329" w:rsidRPr="006F06C2" w:rsidRDefault="00D53329" w:rsidP="009F5C23">
            <w:pPr>
              <w:pStyle w:val="TAH"/>
            </w:pPr>
            <w:r w:rsidRPr="006F06C2">
              <w:t>Condition</w:t>
            </w:r>
          </w:p>
        </w:tc>
      </w:tr>
      <w:tr w:rsidR="00D53329" w:rsidRPr="006F06C2" w14:paraId="0E2A8402" w14:textId="77777777" w:rsidTr="009F5C23">
        <w:tc>
          <w:tcPr>
            <w:tcW w:w="4535" w:type="dxa"/>
          </w:tcPr>
          <w:p w14:paraId="36657B68" w14:textId="77777777" w:rsidR="00D53329" w:rsidRPr="006F06C2" w:rsidRDefault="00D53329" w:rsidP="009F5C23">
            <w:pPr>
              <w:pStyle w:val="TAL"/>
            </w:pPr>
            <w:r w:rsidRPr="006F06C2">
              <w:t xml:space="preserve">CellGroupConfig ::= </w:t>
            </w:r>
            <w:r w:rsidRPr="006F06C2">
              <w:rPr>
                <w:snapToGrid w:val="0"/>
              </w:rPr>
              <w:t xml:space="preserve">SEQUENCE </w:t>
            </w:r>
            <w:r w:rsidRPr="006F06C2">
              <w:t>{</w:t>
            </w:r>
          </w:p>
        </w:tc>
        <w:tc>
          <w:tcPr>
            <w:tcW w:w="2267" w:type="dxa"/>
          </w:tcPr>
          <w:p w14:paraId="6E3C09B6" w14:textId="77777777" w:rsidR="00D53329" w:rsidRPr="006F06C2" w:rsidRDefault="00D53329" w:rsidP="009F5C23">
            <w:pPr>
              <w:pStyle w:val="TAL"/>
            </w:pPr>
          </w:p>
        </w:tc>
        <w:tc>
          <w:tcPr>
            <w:tcW w:w="1700" w:type="dxa"/>
          </w:tcPr>
          <w:p w14:paraId="104D8F85" w14:textId="77777777" w:rsidR="00D53329" w:rsidRPr="006F06C2" w:rsidRDefault="00D53329" w:rsidP="009F5C23">
            <w:pPr>
              <w:pStyle w:val="TAL"/>
            </w:pPr>
          </w:p>
        </w:tc>
        <w:tc>
          <w:tcPr>
            <w:tcW w:w="1245" w:type="dxa"/>
          </w:tcPr>
          <w:p w14:paraId="0A87934C" w14:textId="77777777" w:rsidR="00D53329" w:rsidRPr="006F06C2" w:rsidRDefault="00D53329" w:rsidP="009F5C23">
            <w:pPr>
              <w:pStyle w:val="TAL"/>
            </w:pPr>
          </w:p>
        </w:tc>
      </w:tr>
      <w:tr w:rsidR="00D53329" w:rsidRPr="006F06C2" w14:paraId="4FCD7CFB" w14:textId="77777777" w:rsidTr="009F5C23">
        <w:tc>
          <w:tcPr>
            <w:tcW w:w="4535" w:type="dxa"/>
            <w:tcBorders>
              <w:bottom w:val="nil"/>
            </w:tcBorders>
          </w:tcPr>
          <w:p w14:paraId="1016F973" w14:textId="77777777" w:rsidR="00D53329" w:rsidRPr="006F06C2" w:rsidRDefault="00D53329" w:rsidP="009F5C23">
            <w:pPr>
              <w:pStyle w:val="TAL"/>
            </w:pPr>
            <w:r w:rsidRPr="006F06C2">
              <w:t xml:space="preserve">  mac-CellGroupConfig</w:t>
            </w:r>
          </w:p>
        </w:tc>
        <w:tc>
          <w:tcPr>
            <w:tcW w:w="2267" w:type="dxa"/>
          </w:tcPr>
          <w:p w14:paraId="5C6C7782" w14:textId="77777777" w:rsidR="00D53329" w:rsidRPr="006F06C2" w:rsidRDefault="00D53329" w:rsidP="009F5C23">
            <w:pPr>
              <w:pStyle w:val="TAL"/>
            </w:pPr>
            <w:r w:rsidRPr="006F06C2">
              <w:t>MAC-CellGroupConfig</w:t>
            </w:r>
          </w:p>
        </w:tc>
        <w:tc>
          <w:tcPr>
            <w:tcW w:w="1700" w:type="dxa"/>
          </w:tcPr>
          <w:p w14:paraId="4831A20C" w14:textId="77777777" w:rsidR="00D53329" w:rsidRPr="006F06C2" w:rsidRDefault="00D53329" w:rsidP="009F5C23">
            <w:pPr>
              <w:pStyle w:val="TAL"/>
            </w:pPr>
            <w:r w:rsidRPr="006F06C2">
              <w:t>Table 8.1.3.3.1.3.3-9</w:t>
            </w:r>
          </w:p>
        </w:tc>
        <w:tc>
          <w:tcPr>
            <w:tcW w:w="1245" w:type="dxa"/>
          </w:tcPr>
          <w:p w14:paraId="33228ECF" w14:textId="77777777" w:rsidR="00D53329" w:rsidRPr="006F06C2" w:rsidRDefault="00D53329" w:rsidP="009F5C23">
            <w:pPr>
              <w:pStyle w:val="TAL"/>
            </w:pPr>
          </w:p>
        </w:tc>
      </w:tr>
      <w:tr w:rsidR="00D53329" w:rsidRPr="006F06C2" w14:paraId="31A85B59" w14:textId="77777777" w:rsidTr="009F5C23">
        <w:tc>
          <w:tcPr>
            <w:tcW w:w="4535" w:type="dxa"/>
          </w:tcPr>
          <w:p w14:paraId="19408499" w14:textId="77777777" w:rsidR="00D53329" w:rsidRPr="006F06C2" w:rsidRDefault="00D53329" w:rsidP="009F5C23">
            <w:pPr>
              <w:pStyle w:val="TAL"/>
            </w:pPr>
            <w:r w:rsidRPr="006F06C2">
              <w:t>}</w:t>
            </w:r>
          </w:p>
        </w:tc>
        <w:tc>
          <w:tcPr>
            <w:tcW w:w="2267" w:type="dxa"/>
          </w:tcPr>
          <w:p w14:paraId="5B2BAC22" w14:textId="77777777" w:rsidR="00D53329" w:rsidRPr="006F06C2" w:rsidRDefault="00D53329" w:rsidP="009F5C23">
            <w:pPr>
              <w:pStyle w:val="TAL"/>
            </w:pPr>
          </w:p>
        </w:tc>
        <w:tc>
          <w:tcPr>
            <w:tcW w:w="1700" w:type="dxa"/>
          </w:tcPr>
          <w:p w14:paraId="35778A4A" w14:textId="77777777" w:rsidR="00D53329" w:rsidRPr="006F06C2" w:rsidRDefault="00D53329" w:rsidP="009F5C23">
            <w:pPr>
              <w:pStyle w:val="TAL"/>
            </w:pPr>
          </w:p>
        </w:tc>
        <w:tc>
          <w:tcPr>
            <w:tcW w:w="1245" w:type="dxa"/>
          </w:tcPr>
          <w:p w14:paraId="46010EFA" w14:textId="77777777" w:rsidR="00D53329" w:rsidRPr="006F06C2" w:rsidRDefault="00D53329" w:rsidP="009F5C23">
            <w:pPr>
              <w:pStyle w:val="TAL"/>
            </w:pPr>
          </w:p>
        </w:tc>
      </w:tr>
    </w:tbl>
    <w:p w14:paraId="22C52699" w14:textId="77777777" w:rsidR="00D53329" w:rsidRPr="006F06C2" w:rsidRDefault="00D53329" w:rsidP="00D53329"/>
    <w:p w14:paraId="00667714" w14:textId="77777777" w:rsidR="00D53329" w:rsidRPr="006F06C2" w:rsidRDefault="00D53329" w:rsidP="00D53329">
      <w:pPr>
        <w:pStyle w:val="TH"/>
      </w:pPr>
      <w:r w:rsidRPr="006F06C2">
        <w:t xml:space="preserve">Table 8.1.3.3.1.3.3-3: </w:t>
      </w:r>
      <w:r w:rsidRPr="006F06C2">
        <w:rPr>
          <w:i/>
        </w:rPr>
        <w:t>MeasConfig-A3</w:t>
      </w:r>
      <w:r w:rsidRPr="006F06C2">
        <w:t xml:space="preserve"> (Table 8.1.3.3.1.3.3-1)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04DF14F5"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75F2F648"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21D88C0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D33B2F9"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365EE99"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387F2C0A"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1C947EA" w14:textId="77777777" w:rsidR="00D53329" w:rsidRPr="006F06C2" w:rsidRDefault="00D53329" w:rsidP="009F5C23">
            <w:pPr>
              <w:pStyle w:val="TAH"/>
              <w:snapToGrid w:val="0"/>
            </w:pPr>
            <w:r w:rsidRPr="006F06C2">
              <w:t>Condition</w:t>
            </w:r>
          </w:p>
        </w:tc>
      </w:tr>
      <w:tr w:rsidR="00D53329" w:rsidRPr="006F06C2" w14:paraId="30A6E33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B811FAC"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3A8D14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70F7F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E6A078" w14:textId="77777777" w:rsidR="00D53329" w:rsidRPr="006F06C2" w:rsidRDefault="00D53329" w:rsidP="009F5C23">
            <w:pPr>
              <w:pStyle w:val="TAL"/>
              <w:snapToGrid w:val="0"/>
            </w:pPr>
          </w:p>
        </w:tc>
      </w:tr>
      <w:tr w:rsidR="00D53329" w:rsidRPr="006F06C2" w14:paraId="4B8B2E8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D67F46D"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818B098"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63B9D8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15E8A8" w14:textId="77777777" w:rsidR="00D53329" w:rsidRPr="006F06C2" w:rsidRDefault="00D53329" w:rsidP="009F5C23">
            <w:pPr>
              <w:pStyle w:val="TAL"/>
              <w:snapToGrid w:val="0"/>
            </w:pPr>
          </w:p>
        </w:tc>
      </w:tr>
      <w:tr w:rsidR="00D53329" w:rsidRPr="006F06C2" w14:paraId="2940D5E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583CA8E"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BFE6C3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A89A65D" w14:textId="77777777" w:rsidR="00D53329" w:rsidRPr="006F06C2" w:rsidRDefault="00D53329" w:rsidP="009F5C23">
            <w:pPr>
              <w:pStyle w:val="TAL"/>
              <w:snapToGrid w:val="0"/>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BFFC59" w14:textId="77777777" w:rsidR="00D53329" w:rsidRPr="006F06C2" w:rsidRDefault="00D53329" w:rsidP="009F5C23">
            <w:pPr>
              <w:pStyle w:val="TAL"/>
              <w:snapToGrid w:val="0"/>
              <w:rPr>
                <w:lang w:eastAsia="x-none"/>
              </w:rPr>
            </w:pPr>
          </w:p>
        </w:tc>
      </w:tr>
      <w:tr w:rsidR="00D53329" w:rsidRPr="006F06C2" w14:paraId="2B661EA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759A94C"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5C0A7EC"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4AF6BE02" w14:textId="77777777" w:rsidR="00D53329" w:rsidRPr="006F06C2"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6E4322F" w14:textId="77777777" w:rsidR="00D53329" w:rsidRPr="006F06C2" w:rsidRDefault="00D53329" w:rsidP="009F5C23">
            <w:pPr>
              <w:pStyle w:val="TAL"/>
              <w:snapToGrid w:val="0"/>
              <w:rPr>
                <w:lang w:eastAsia="x-none"/>
              </w:rPr>
            </w:pPr>
          </w:p>
        </w:tc>
      </w:tr>
      <w:tr w:rsidR="00D53329" w:rsidRPr="006F06C2" w14:paraId="755B555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7B29D9A"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A54C18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908AA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239D6E" w14:textId="77777777" w:rsidR="00D53329" w:rsidRPr="006F06C2" w:rsidRDefault="00D53329" w:rsidP="009F5C23">
            <w:pPr>
              <w:pStyle w:val="TAL"/>
              <w:snapToGrid w:val="0"/>
            </w:pPr>
          </w:p>
        </w:tc>
      </w:tr>
      <w:tr w:rsidR="00D53329" w:rsidRPr="006F06C2" w14:paraId="7692569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E68070"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64DA369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6DC40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72E91" w14:textId="77777777" w:rsidR="00D53329" w:rsidRPr="006F06C2" w:rsidRDefault="00D53329" w:rsidP="009F5C23">
            <w:pPr>
              <w:pStyle w:val="TAL"/>
              <w:snapToGrid w:val="0"/>
            </w:pPr>
          </w:p>
        </w:tc>
      </w:tr>
      <w:tr w:rsidR="00D53329" w:rsidRPr="006F06C2" w14:paraId="46DE051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71046CD" w14:textId="77777777" w:rsidR="00D53329" w:rsidRPr="006F06C2" w:rsidRDefault="00D53329" w:rsidP="009F5C23">
            <w:pPr>
              <w:pStyle w:val="TAL"/>
              <w:tabs>
                <w:tab w:val="left" w:pos="599"/>
              </w:tabs>
              <w:snapToGrid w:val="0"/>
            </w:pPr>
            <w:r w:rsidRPr="006F06C2">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6791AFC" w14:textId="77777777" w:rsidR="00D53329" w:rsidRPr="006F06C2" w:rsidRDefault="00D53329" w:rsidP="009F5C23">
            <w:pPr>
              <w:pStyle w:val="TAL"/>
              <w:snapToGrid w:val="0"/>
            </w:pPr>
            <w:r w:rsidRPr="006F06C2">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F0D20B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AC1CE9" w14:textId="77777777" w:rsidR="00D53329" w:rsidRPr="006F06C2" w:rsidRDefault="00D53329" w:rsidP="009F5C23">
            <w:pPr>
              <w:pStyle w:val="TAL"/>
              <w:snapToGrid w:val="0"/>
            </w:pPr>
          </w:p>
        </w:tc>
      </w:tr>
      <w:tr w:rsidR="00D53329" w:rsidRPr="006F06C2" w14:paraId="2B908713" w14:textId="77777777" w:rsidTr="009F5C23">
        <w:tc>
          <w:tcPr>
            <w:tcW w:w="4646" w:type="dxa"/>
            <w:tcBorders>
              <w:top w:val="single" w:sz="4" w:space="0" w:color="auto"/>
              <w:left w:val="single" w:sz="4" w:space="0" w:color="auto"/>
              <w:bottom w:val="single" w:sz="4" w:space="0" w:color="auto"/>
              <w:right w:val="single" w:sz="4" w:space="0" w:color="auto"/>
            </w:tcBorders>
          </w:tcPr>
          <w:p w14:paraId="4E761327" w14:textId="77777777" w:rsidR="00D53329" w:rsidRPr="006F06C2" w:rsidRDefault="00D53329" w:rsidP="009F5C23">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22C9AA2B"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2D91F5C9" w14:textId="77777777" w:rsidR="00D53329" w:rsidRPr="006F06C2" w:rsidRDefault="00D53329" w:rsidP="009F5C23">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38EE268" w14:textId="77777777" w:rsidR="00D53329" w:rsidRPr="006F06C2" w:rsidRDefault="00D53329" w:rsidP="009F5C23">
            <w:pPr>
              <w:pStyle w:val="TAL"/>
              <w:snapToGrid w:val="0"/>
            </w:pPr>
          </w:p>
        </w:tc>
      </w:tr>
      <w:tr w:rsidR="00D53329" w:rsidRPr="006F06C2" w14:paraId="22B93E6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29AAED4"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331ED6E"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6E7CD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B707F5" w14:textId="77777777" w:rsidR="00D53329" w:rsidRPr="006F06C2" w:rsidRDefault="00D53329" w:rsidP="009F5C23">
            <w:pPr>
              <w:pStyle w:val="TAL"/>
              <w:snapToGrid w:val="0"/>
            </w:pPr>
          </w:p>
        </w:tc>
      </w:tr>
      <w:tr w:rsidR="00D53329" w:rsidRPr="006F06C2" w14:paraId="1823D7D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79B2386"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5AE9110"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FFF44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4BC727" w14:textId="77777777" w:rsidR="00D53329" w:rsidRPr="006F06C2" w:rsidRDefault="00D53329" w:rsidP="009F5C23">
            <w:pPr>
              <w:pStyle w:val="TAL"/>
              <w:snapToGrid w:val="0"/>
            </w:pPr>
          </w:p>
        </w:tc>
      </w:tr>
      <w:tr w:rsidR="00D53329" w:rsidRPr="006F06C2" w14:paraId="57B51D4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21C478C"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1F183AE"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55581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06450" w14:textId="77777777" w:rsidR="00D53329" w:rsidRPr="006F06C2" w:rsidRDefault="00D53329" w:rsidP="009F5C23">
            <w:pPr>
              <w:pStyle w:val="TAL"/>
              <w:snapToGrid w:val="0"/>
            </w:pPr>
          </w:p>
        </w:tc>
      </w:tr>
      <w:tr w:rsidR="00D53329" w:rsidRPr="006F06C2" w14:paraId="72E4BFF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A308920"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3097F2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5F853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862921" w14:textId="77777777" w:rsidR="00D53329" w:rsidRPr="006F06C2" w:rsidRDefault="00D53329" w:rsidP="009F5C23">
            <w:pPr>
              <w:pStyle w:val="TAL"/>
              <w:snapToGrid w:val="0"/>
            </w:pPr>
          </w:p>
        </w:tc>
      </w:tr>
      <w:tr w:rsidR="00D53329" w:rsidRPr="006F06C2" w14:paraId="51BDE41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CA52C90"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7AB753D"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07BD98B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7E877" w14:textId="77777777" w:rsidR="00D53329" w:rsidRPr="006F06C2" w:rsidRDefault="00D53329" w:rsidP="009F5C23">
            <w:pPr>
              <w:pStyle w:val="TAL"/>
              <w:snapToGrid w:val="0"/>
            </w:pPr>
          </w:p>
        </w:tc>
      </w:tr>
      <w:tr w:rsidR="00D53329" w:rsidRPr="006F06C2" w14:paraId="7ED9A93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E4FFED"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783B2DA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3DBA8"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91E6A1C" w14:textId="77777777" w:rsidR="00D53329" w:rsidRPr="006F06C2" w:rsidRDefault="00D53329" w:rsidP="009F5C23">
            <w:pPr>
              <w:pStyle w:val="TAL"/>
              <w:snapToGrid w:val="0"/>
            </w:pPr>
          </w:p>
        </w:tc>
      </w:tr>
      <w:tr w:rsidR="00D53329" w:rsidRPr="006F06C2" w14:paraId="74AF1AC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F3D4BD0"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D926A9D"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510F33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4F20EE" w14:textId="77777777" w:rsidR="00D53329" w:rsidRPr="006F06C2" w:rsidRDefault="00D53329" w:rsidP="009F5C23">
            <w:pPr>
              <w:pStyle w:val="TAL"/>
              <w:snapToGrid w:val="0"/>
            </w:pPr>
          </w:p>
        </w:tc>
      </w:tr>
      <w:tr w:rsidR="00D53329" w:rsidRPr="006F06C2" w14:paraId="4256A54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A36011"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22A95E4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932F4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A5E75" w14:textId="77777777" w:rsidR="00D53329" w:rsidRPr="006F06C2" w:rsidRDefault="00D53329" w:rsidP="009F5C23">
            <w:pPr>
              <w:pStyle w:val="TAL"/>
              <w:snapToGrid w:val="0"/>
            </w:pPr>
          </w:p>
        </w:tc>
      </w:tr>
      <w:tr w:rsidR="00D53329" w:rsidRPr="006F06C2" w14:paraId="0199B05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10EF7B9" w14:textId="77777777" w:rsidR="00D53329" w:rsidRPr="006F06C2" w:rsidRDefault="00D53329" w:rsidP="009F5C23">
            <w:pPr>
              <w:pStyle w:val="TAL"/>
              <w:tabs>
                <w:tab w:val="left" w:pos="887"/>
              </w:tabs>
              <w:snapToGrid w:val="0"/>
            </w:pPr>
            <w:r w:rsidRPr="006F06C2">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06423BC4" w14:textId="77777777" w:rsidR="00D53329" w:rsidRPr="006F06C2" w:rsidRDefault="00D53329" w:rsidP="009F5C23">
            <w:pPr>
              <w:pStyle w:val="TAL"/>
              <w:snapToGrid w:val="0"/>
            </w:pPr>
            <w:r w:rsidRPr="006F06C2">
              <w:t>ReportConfigNR-A3</w:t>
            </w:r>
          </w:p>
        </w:tc>
        <w:tc>
          <w:tcPr>
            <w:tcW w:w="1590" w:type="dxa"/>
            <w:tcBorders>
              <w:top w:val="single" w:sz="4" w:space="0" w:color="auto"/>
              <w:left w:val="single" w:sz="4" w:space="0" w:color="auto"/>
              <w:bottom w:val="single" w:sz="4" w:space="0" w:color="auto"/>
              <w:right w:val="single" w:sz="4" w:space="0" w:color="auto"/>
            </w:tcBorders>
          </w:tcPr>
          <w:p w14:paraId="35FB9396" w14:textId="77777777" w:rsidR="00D53329" w:rsidRPr="006F06C2" w:rsidRDefault="00D53329" w:rsidP="009F5C23">
            <w:pPr>
              <w:pStyle w:val="TAL"/>
              <w:snapToGrid w:val="0"/>
            </w:pPr>
            <w:r w:rsidRPr="006F06C2">
              <w:t>Table 8.1.3.3.1.3.3-4</w:t>
            </w:r>
          </w:p>
        </w:tc>
        <w:tc>
          <w:tcPr>
            <w:tcW w:w="1245" w:type="dxa"/>
            <w:tcBorders>
              <w:top w:val="single" w:sz="4" w:space="0" w:color="auto"/>
              <w:left w:val="single" w:sz="4" w:space="0" w:color="auto"/>
              <w:bottom w:val="single" w:sz="4" w:space="0" w:color="auto"/>
              <w:right w:val="single" w:sz="4" w:space="0" w:color="auto"/>
            </w:tcBorders>
          </w:tcPr>
          <w:p w14:paraId="0F59C2FA" w14:textId="77777777" w:rsidR="00D53329" w:rsidRPr="006F06C2" w:rsidRDefault="00D53329" w:rsidP="009F5C23">
            <w:pPr>
              <w:pStyle w:val="TAL"/>
              <w:snapToGrid w:val="0"/>
            </w:pPr>
          </w:p>
        </w:tc>
      </w:tr>
      <w:tr w:rsidR="00D53329" w:rsidRPr="006F06C2" w14:paraId="4956A55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00F9477"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0BF40F1"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2B4D3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3E9E96" w14:textId="77777777" w:rsidR="00D53329" w:rsidRPr="006F06C2" w:rsidRDefault="00D53329" w:rsidP="009F5C23">
            <w:pPr>
              <w:pStyle w:val="TAL"/>
              <w:snapToGrid w:val="0"/>
            </w:pPr>
          </w:p>
        </w:tc>
      </w:tr>
      <w:tr w:rsidR="00D53329" w:rsidRPr="006F06C2" w14:paraId="7E69B3F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C1244C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3E4C93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088E7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4F11C7" w14:textId="77777777" w:rsidR="00D53329" w:rsidRPr="006F06C2" w:rsidRDefault="00D53329" w:rsidP="009F5C23">
            <w:pPr>
              <w:pStyle w:val="TAL"/>
              <w:snapToGrid w:val="0"/>
            </w:pPr>
          </w:p>
        </w:tc>
      </w:tr>
      <w:tr w:rsidR="00D53329" w:rsidRPr="006F06C2" w14:paraId="1861F04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29FF2B" w14:textId="77777777" w:rsidR="00D53329" w:rsidRPr="006F06C2" w:rsidRDefault="00D53329" w:rsidP="009F5C23">
            <w:pPr>
              <w:pStyle w:val="TAL"/>
              <w:snapToGrid w:val="0"/>
            </w:pPr>
            <w:r w:rsidRPr="006F06C2">
              <w:rPr>
                <w:lang w:eastAsia="en-US"/>
              </w:rPr>
              <w:t xml:space="preserve">    </w:t>
            </w:r>
            <w:r w:rsidRPr="006F06C2">
              <w:t xml:space="preserve">ReportConfigToAddMod[2]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3E2EF8F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11646F" w14:textId="77777777" w:rsidR="00D53329" w:rsidRPr="006F06C2" w:rsidRDefault="00D53329" w:rsidP="009F5C23">
            <w:pPr>
              <w:pStyle w:val="TAL"/>
              <w:snapToGrid w:val="0"/>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546CE37" w14:textId="77777777" w:rsidR="00D53329" w:rsidRPr="006F06C2" w:rsidRDefault="00D53329" w:rsidP="009F5C23">
            <w:pPr>
              <w:pStyle w:val="TAL"/>
              <w:snapToGrid w:val="0"/>
            </w:pPr>
          </w:p>
        </w:tc>
      </w:tr>
      <w:tr w:rsidR="00D53329" w:rsidRPr="006F06C2" w14:paraId="28BD8387" w14:textId="77777777" w:rsidTr="009F5C23">
        <w:tc>
          <w:tcPr>
            <w:tcW w:w="4646" w:type="dxa"/>
            <w:tcBorders>
              <w:top w:val="single" w:sz="4" w:space="0" w:color="auto"/>
              <w:left w:val="single" w:sz="4" w:space="0" w:color="auto"/>
              <w:bottom w:val="single" w:sz="4" w:space="0" w:color="auto"/>
              <w:right w:val="single" w:sz="4" w:space="0" w:color="auto"/>
            </w:tcBorders>
          </w:tcPr>
          <w:p w14:paraId="004C3EB3"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080DF727"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ACF476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2C6B3" w14:textId="77777777" w:rsidR="00D53329" w:rsidRPr="006F06C2" w:rsidRDefault="00D53329" w:rsidP="009F5C23">
            <w:pPr>
              <w:pStyle w:val="TAL"/>
              <w:snapToGrid w:val="0"/>
            </w:pPr>
          </w:p>
        </w:tc>
      </w:tr>
      <w:tr w:rsidR="00D53329" w:rsidRPr="006F06C2" w14:paraId="5B14FEAC" w14:textId="77777777" w:rsidTr="009F5C23">
        <w:tc>
          <w:tcPr>
            <w:tcW w:w="4646" w:type="dxa"/>
            <w:tcBorders>
              <w:top w:val="single" w:sz="4" w:space="0" w:color="auto"/>
              <w:left w:val="single" w:sz="4" w:space="0" w:color="auto"/>
              <w:bottom w:val="single" w:sz="4" w:space="0" w:color="auto"/>
              <w:right w:val="single" w:sz="4" w:space="0" w:color="auto"/>
            </w:tcBorders>
          </w:tcPr>
          <w:p w14:paraId="096BA09C"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0FD323E"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7D1AC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790080" w14:textId="77777777" w:rsidR="00D53329" w:rsidRPr="006F06C2" w:rsidRDefault="00D53329" w:rsidP="009F5C23">
            <w:pPr>
              <w:pStyle w:val="TAL"/>
              <w:snapToGrid w:val="0"/>
            </w:pPr>
          </w:p>
        </w:tc>
      </w:tr>
      <w:tr w:rsidR="00D53329" w:rsidRPr="006F06C2" w14:paraId="688EDA9D" w14:textId="77777777" w:rsidTr="009F5C23">
        <w:tc>
          <w:tcPr>
            <w:tcW w:w="4646" w:type="dxa"/>
            <w:tcBorders>
              <w:top w:val="single" w:sz="4" w:space="0" w:color="auto"/>
              <w:left w:val="single" w:sz="4" w:space="0" w:color="auto"/>
              <w:bottom w:val="single" w:sz="4" w:space="0" w:color="auto"/>
              <w:right w:val="single" w:sz="4" w:space="0" w:color="auto"/>
            </w:tcBorders>
          </w:tcPr>
          <w:p w14:paraId="4F7AF3F6" w14:textId="77777777" w:rsidR="00D53329" w:rsidRPr="006F06C2" w:rsidRDefault="00D53329" w:rsidP="009F5C23">
            <w:pPr>
              <w:pStyle w:val="TAL"/>
              <w:snapToGrid w:val="0"/>
            </w:pPr>
            <w:r w:rsidRPr="006F06C2">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3AEDF84A" w14:textId="77777777" w:rsidR="00D53329" w:rsidRPr="006F06C2" w:rsidRDefault="00D53329" w:rsidP="009F5C23">
            <w:pPr>
              <w:pStyle w:val="TAL"/>
              <w:snapToGrid w:val="0"/>
            </w:pPr>
            <w:r w:rsidRPr="006F06C2">
              <w:t>ReportConfigNR-CGI</w:t>
            </w:r>
          </w:p>
        </w:tc>
        <w:tc>
          <w:tcPr>
            <w:tcW w:w="1590" w:type="dxa"/>
            <w:tcBorders>
              <w:top w:val="single" w:sz="4" w:space="0" w:color="auto"/>
              <w:left w:val="single" w:sz="4" w:space="0" w:color="auto"/>
              <w:bottom w:val="single" w:sz="4" w:space="0" w:color="auto"/>
              <w:right w:val="single" w:sz="4" w:space="0" w:color="auto"/>
            </w:tcBorders>
          </w:tcPr>
          <w:p w14:paraId="565AF324" w14:textId="77777777" w:rsidR="00D53329" w:rsidRPr="006F06C2" w:rsidRDefault="00D53329" w:rsidP="009F5C23">
            <w:pPr>
              <w:pStyle w:val="TAL"/>
              <w:snapToGrid w:val="0"/>
            </w:pPr>
            <w:r w:rsidRPr="006F06C2">
              <w:t>Table 8.1.3.3.1.3.3-5</w:t>
            </w:r>
          </w:p>
        </w:tc>
        <w:tc>
          <w:tcPr>
            <w:tcW w:w="1245" w:type="dxa"/>
            <w:tcBorders>
              <w:top w:val="single" w:sz="4" w:space="0" w:color="auto"/>
              <w:left w:val="single" w:sz="4" w:space="0" w:color="auto"/>
              <w:bottom w:val="single" w:sz="4" w:space="0" w:color="auto"/>
              <w:right w:val="single" w:sz="4" w:space="0" w:color="auto"/>
            </w:tcBorders>
          </w:tcPr>
          <w:p w14:paraId="7A2E981F" w14:textId="77777777" w:rsidR="00D53329" w:rsidRPr="006F06C2" w:rsidRDefault="00D53329" w:rsidP="009F5C23">
            <w:pPr>
              <w:pStyle w:val="TAL"/>
              <w:snapToGrid w:val="0"/>
            </w:pPr>
          </w:p>
        </w:tc>
      </w:tr>
      <w:tr w:rsidR="00D53329" w:rsidRPr="006F06C2" w14:paraId="1997491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65B4E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7D9725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04091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DE5609" w14:textId="77777777" w:rsidR="00D53329" w:rsidRPr="006F06C2" w:rsidRDefault="00D53329" w:rsidP="009F5C23">
            <w:pPr>
              <w:pStyle w:val="TAL"/>
              <w:snapToGrid w:val="0"/>
            </w:pPr>
          </w:p>
        </w:tc>
      </w:tr>
      <w:tr w:rsidR="00D53329" w:rsidRPr="006F06C2" w14:paraId="3D58ABE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BDC15E7"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541263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6504D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8AB83" w14:textId="77777777" w:rsidR="00D53329" w:rsidRPr="006F06C2" w:rsidRDefault="00D53329" w:rsidP="009F5C23">
            <w:pPr>
              <w:pStyle w:val="TAL"/>
              <w:snapToGrid w:val="0"/>
            </w:pPr>
          </w:p>
        </w:tc>
      </w:tr>
      <w:tr w:rsidR="00D53329" w:rsidRPr="006F06C2" w14:paraId="03A29A0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DC70181"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69163C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AD2EF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F0A97B" w14:textId="77777777" w:rsidR="00D53329" w:rsidRPr="006F06C2" w:rsidRDefault="00D53329" w:rsidP="009F5C23">
            <w:pPr>
              <w:pStyle w:val="TAL"/>
              <w:snapToGrid w:val="0"/>
            </w:pPr>
          </w:p>
        </w:tc>
      </w:tr>
      <w:tr w:rsidR="00D53329" w:rsidRPr="006F06C2" w14:paraId="219D0E7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FFC60FB"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0212D83"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3DBDA7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5A2728" w14:textId="77777777" w:rsidR="00D53329" w:rsidRPr="006F06C2" w:rsidRDefault="00D53329" w:rsidP="009F5C23">
            <w:pPr>
              <w:pStyle w:val="TAL"/>
              <w:snapToGrid w:val="0"/>
            </w:pPr>
          </w:p>
        </w:tc>
      </w:tr>
      <w:tr w:rsidR="00D53329" w:rsidRPr="006F06C2" w14:paraId="0EE2861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140920C"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452F8D48"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4BE277"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3BCADF" w14:textId="77777777" w:rsidR="00D53329" w:rsidRPr="006F06C2" w:rsidRDefault="00D53329" w:rsidP="009F5C23">
            <w:pPr>
              <w:pStyle w:val="TAL"/>
              <w:snapToGrid w:val="0"/>
            </w:pPr>
          </w:p>
        </w:tc>
      </w:tr>
      <w:tr w:rsidR="00D53329" w:rsidRPr="006F06C2" w14:paraId="43544EB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33FA362"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B6BBDD1"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F5DE54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0986C" w14:textId="77777777" w:rsidR="00D53329" w:rsidRPr="006F06C2" w:rsidRDefault="00D53329" w:rsidP="009F5C23">
            <w:pPr>
              <w:pStyle w:val="TAL"/>
              <w:snapToGrid w:val="0"/>
            </w:pPr>
          </w:p>
        </w:tc>
      </w:tr>
      <w:tr w:rsidR="00D53329" w:rsidRPr="006F06C2" w14:paraId="18C3B89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45C700A"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942F3E5"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8935DE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85315E" w14:textId="77777777" w:rsidR="00D53329" w:rsidRPr="006F06C2" w:rsidRDefault="00D53329" w:rsidP="009F5C23">
            <w:pPr>
              <w:pStyle w:val="TAL"/>
              <w:snapToGrid w:val="0"/>
            </w:pPr>
          </w:p>
        </w:tc>
      </w:tr>
      <w:tr w:rsidR="00D53329" w:rsidRPr="006F06C2" w14:paraId="0AC04BC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78C6F37"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19350F8"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B961895" w14:textId="77777777" w:rsidR="00D53329" w:rsidRPr="006F06C2" w:rsidRDefault="00D53329" w:rsidP="009F5C23">
            <w:pPr>
              <w:pStyle w:val="TAL"/>
              <w:snapToGrid w:val="0"/>
              <w:rPr>
                <w:lang w:eastAsia="zh-CN"/>
              </w:rPr>
            </w:pPr>
            <w:r w:rsidRPr="006F06C2">
              <w:rPr>
                <w:lang w:eastAsia="zh-CN"/>
              </w:rPr>
              <w:t>reportConfigId for event A3</w:t>
            </w:r>
          </w:p>
        </w:tc>
        <w:tc>
          <w:tcPr>
            <w:tcW w:w="1245" w:type="dxa"/>
            <w:tcBorders>
              <w:top w:val="single" w:sz="4" w:space="0" w:color="auto"/>
              <w:left w:val="single" w:sz="4" w:space="0" w:color="auto"/>
              <w:bottom w:val="single" w:sz="4" w:space="0" w:color="auto"/>
              <w:right w:val="single" w:sz="4" w:space="0" w:color="auto"/>
            </w:tcBorders>
          </w:tcPr>
          <w:p w14:paraId="6839C17A" w14:textId="77777777" w:rsidR="00D53329" w:rsidRPr="006F06C2" w:rsidRDefault="00D53329" w:rsidP="009F5C23">
            <w:pPr>
              <w:pStyle w:val="TAL"/>
              <w:snapToGrid w:val="0"/>
            </w:pPr>
          </w:p>
        </w:tc>
      </w:tr>
      <w:tr w:rsidR="00D53329" w:rsidRPr="006F06C2" w14:paraId="59B280A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E26C3D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033E6B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26217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EB429" w14:textId="77777777" w:rsidR="00D53329" w:rsidRPr="006F06C2" w:rsidRDefault="00D53329" w:rsidP="009F5C23">
            <w:pPr>
              <w:pStyle w:val="TAL"/>
              <w:snapToGrid w:val="0"/>
            </w:pPr>
          </w:p>
        </w:tc>
      </w:tr>
      <w:tr w:rsidR="00D53329" w:rsidRPr="006F06C2" w14:paraId="246F637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FFD8485"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BD1A89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3DDDF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78DAD1" w14:textId="77777777" w:rsidR="00D53329" w:rsidRPr="006F06C2" w:rsidRDefault="00D53329" w:rsidP="009F5C23">
            <w:pPr>
              <w:pStyle w:val="TAL"/>
              <w:snapToGrid w:val="0"/>
            </w:pPr>
          </w:p>
        </w:tc>
      </w:tr>
      <w:tr w:rsidR="00D53329" w:rsidRPr="006F06C2" w14:paraId="5EE5905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047700B"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2FA24F7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CEFFD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39A7C2" w14:textId="77777777" w:rsidR="00D53329" w:rsidRPr="006F06C2" w:rsidRDefault="00D53329" w:rsidP="009F5C23">
            <w:pPr>
              <w:pStyle w:val="TAL"/>
              <w:snapToGrid w:val="0"/>
            </w:pPr>
          </w:p>
        </w:tc>
      </w:tr>
    </w:tbl>
    <w:p w14:paraId="27DF87A1" w14:textId="77777777" w:rsidR="00D53329" w:rsidRPr="006F06C2" w:rsidRDefault="00D53329" w:rsidP="00D53329"/>
    <w:p w14:paraId="4562ECD3" w14:textId="77777777" w:rsidR="00D53329" w:rsidRPr="006F06C2" w:rsidRDefault="00D53329" w:rsidP="00D53329">
      <w:pPr>
        <w:pStyle w:val="TH"/>
        <w:rPr>
          <w:i/>
          <w:iCs/>
        </w:rPr>
      </w:pPr>
      <w:r w:rsidRPr="006F06C2">
        <w:t xml:space="preserve">Table 8.1.3.3.1.3.3-4: </w:t>
      </w:r>
      <w:r w:rsidRPr="006F06C2">
        <w:rPr>
          <w:i/>
          <w:iCs/>
        </w:rPr>
        <w:t xml:space="preserve">ReportConfigNR-A3 </w:t>
      </w:r>
      <w:r w:rsidRPr="006F06C2">
        <w:rPr>
          <w:iCs/>
        </w:rPr>
        <w:t>(Table 8.1.3.3.1.3.3-2)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2D3D7D95" w14:textId="77777777" w:rsidTr="009F5C23">
        <w:tc>
          <w:tcPr>
            <w:tcW w:w="9747" w:type="dxa"/>
            <w:gridSpan w:val="4"/>
          </w:tcPr>
          <w:p w14:paraId="7F244379" w14:textId="77777777" w:rsidR="00D53329" w:rsidRPr="006F06C2" w:rsidRDefault="00D53329" w:rsidP="009F5C23">
            <w:pPr>
              <w:pStyle w:val="TAH"/>
              <w:jc w:val="left"/>
              <w:rPr>
                <w:b w:val="0"/>
              </w:rPr>
            </w:pPr>
            <w:r w:rsidRPr="006F06C2">
              <w:rPr>
                <w:b w:val="0"/>
              </w:rPr>
              <w:t>Derivation Path: TS 38.508-1 [4] Table 4.6.3-142 with Condition EVENT_A3</w:t>
            </w:r>
          </w:p>
        </w:tc>
      </w:tr>
      <w:tr w:rsidR="00D53329" w:rsidRPr="006F06C2" w14:paraId="63F0562E" w14:textId="77777777" w:rsidTr="009F5C23">
        <w:tc>
          <w:tcPr>
            <w:tcW w:w="4535" w:type="dxa"/>
          </w:tcPr>
          <w:p w14:paraId="2B078416" w14:textId="77777777" w:rsidR="00D53329" w:rsidRPr="006F06C2" w:rsidRDefault="00D53329" w:rsidP="009F5C23">
            <w:pPr>
              <w:pStyle w:val="TAH"/>
            </w:pPr>
            <w:r w:rsidRPr="006F06C2">
              <w:t>Information Element</w:t>
            </w:r>
          </w:p>
        </w:tc>
        <w:tc>
          <w:tcPr>
            <w:tcW w:w="2267" w:type="dxa"/>
          </w:tcPr>
          <w:p w14:paraId="5A631A5B" w14:textId="77777777" w:rsidR="00D53329" w:rsidRPr="006F06C2" w:rsidRDefault="00D53329" w:rsidP="009F5C23">
            <w:pPr>
              <w:pStyle w:val="TAH"/>
            </w:pPr>
            <w:r w:rsidRPr="006F06C2">
              <w:t>Value/remark</w:t>
            </w:r>
          </w:p>
        </w:tc>
        <w:tc>
          <w:tcPr>
            <w:tcW w:w="1700" w:type="dxa"/>
          </w:tcPr>
          <w:p w14:paraId="26F6F126" w14:textId="77777777" w:rsidR="00D53329" w:rsidRPr="006F06C2" w:rsidRDefault="00D53329" w:rsidP="009F5C23">
            <w:pPr>
              <w:pStyle w:val="TAH"/>
            </w:pPr>
            <w:r w:rsidRPr="006F06C2">
              <w:t>Comment</w:t>
            </w:r>
          </w:p>
        </w:tc>
        <w:tc>
          <w:tcPr>
            <w:tcW w:w="1245" w:type="dxa"/>
          </w:tcPr>
          <w:p w14:paraId="6A8DFB58" w14:textId="77777777" w:rsidR="00D53329" w:rsidRPr="006F06C2" w:rsidRDefault="00D53329" w:rsidP="009F5C23">
            <w:pPr>
              <w:pStyle w:val="TAH"/>
            </w:pPr>
            <w:r w:rsidRPr="006F06C2">
              <w:t>Condition</w:t>
            </w:r>
          </w:p>
        </w:tc>
      </w:tr>
      <w:tr w:rsidR="00D53329" w:rsidRPr="006F06C2" w14:paraId="54C103F7" w14:textId="77777777" w:rsidTr="009F5C23">
        <w:tc>
          <w:tcPr>
            <w:tcW w:w="4535" w:type="dxa"/>
          </w:tcPr>
          <w:p w14:paraId="1626FC2E" w14:textId="77777777" w:rsidR="00D53329" w:rsidRPr="006F06C2" w:rsidRDefault="00D53329" w:rsidP="009F5C23">
            <w:pPr>
              <w:pStyle w:val="TAL"/>
            </w:pPr>
            <w:r w:rsidRPr="006F06C2">
              <w:t xml:space="preserve">ReportConfigNR::= </w:t>
            </w:r>
            <w:r w:rsidRPr="006F06C2">
              <w:rPr>
                <w:snapToGrid w:val="0"/>
              </w:rPr>
              <w:t xml:space="preserve">SEQUENCE </w:t>
            </w:r>
            <w:r w:rsidRPr="006F06C2">
              <w:t>{</w:t>
            </w:r>
          </w:p>
        </w:tc>
        <w:tc>
          <w:tcPr>
            <w:tcW w:w="2267" w:type="dxa"/>
          </w:tcPr>
          <w:p w14:paraId="70A51F8A" w14:textId="77777777" w:rsidR="00D53329" w:rsidRPr="006F06C2" w:rsidRDefault="00D53329" w:rsidP="009F5C23">
            <w:pPr>
              <w:pStyle w:val="TAL"/>
            </w:pPr>
          </w:p>
        </w:tc>
        <w:tc>
          <w:tcPr>
            <w:tcW w:w="1700" w:type="dxa"/>
          </w:tcPr>
          <w:p w14:paraId="09B7DF22" w14:textId="77777777" w:rsidR="00D53329" w:rsidRPr="006F06C2" w:rsidRDefault="00D53329" w:rsidP="009F5C23">
            <w:pPr>
              <w:pStyle w:val="TAL"/>
            </w:pPr>
          </w:p>
        </w:tc>
        <w:tc>
          <w:tcPr>
            <w:tcW w:w="1245" w:type="dxa"/>
          </w:tcPr>
          <w:p w14:paraId="6DF7C156" w14:textId="77777777" w:rsidR="00D53329" w:rsidRPr="006F06C2" w:rsidRDefault="00D53329" w:rsidP="009F5C23">
            <w:pPr>
              <w:pStyle w:val="TAL"/>
            </w:pPr>
          </w:p>
        </w:tc>
      </w:tr>
      <w:tr w:rsidR="00D53329" w:rsidRPr="006F06C2" w14:paraId="27E10DE3" w14:textId="77777777" w:rsidTr="009F5C23">
        <w:tc>
          <w:tcPr>
            <w:tcW w:w="4535" w:type="dxa"/>
          </w:tcPr>
          <w:p w14:paraId="0BC20129" w14:textId="77777777" w:rsidR="00D53329" w:rsidRPr="006F06C2" w:rsidRDefault="00D53329" w:rsidP="009F5C23">
            <w:pPr>
              <w:pStyle w:val="TAL"/>
            </w:pPr>
            <w:r w:rsidRPr="006F06C2">
              <w:t xml:space="preserve">  reportType CHOICE {</w:t>
            </w:r>
          </w:p>
        </w:tc>
        <w:tc>
          <w:tcPr>
            <w:tcW w:w="2267" w:type="dxa"/>
          </w:tcPr>
          <w:p w14:paraId="2CB340FC" w14:textId="77777777" w:rsidR="00D53329" w:rsidRPr="006F06C2" w:rsidRDefault="00D53329" w:rsidP="009F5C23">
            <w:pPr>
              <w:pStyle w:val="TAL"/>
            </w:pPr>
          </w:p>
        </w:tc>
        <w:tc>
          <w:tcPr>
            <w:tcW w:w="1700" w:type="dxa"/>
          </w:tcPr>
          <w:p w14:paraId="73D0DB23" w14:textId="77777777" w:rsidR="00D53329" w:rsidRPr="006F06C2" w:rsidRDefault="00D53329" w:rsidP="009F5C23">
            <w:pPr>
              <w:pStyle w:val="TAL"/>
            </w:pPr>
          </w:p>
        </w:tc>
        <w:tc>
          <w:tcPr>
            <w:tcW w:w="1245" w:type="dxa"/>
          </w:tcPr>
          <w:p w14:paraId="2E73B485" w14:textId="77777777" w:rsidR="00D53329" w:rsidRPr="006F06C2" w:rsidRDefault="00D53329" w:rsidP="009F5C23">
            <w:pPr>
              <w:pStyle w:val="TAL"/>
            </w:pPr>
          </w:p>
        </w:tc>
      </w:tr>
      <w:tr w:rsidR="00D53329" w:rsidRPr="006F06C2" w14:paraId="7D5409B9" w14:textId="77777777" w:rsidTr="009F5C23">
        <w:tc>
          <w:tcPr>
            <w:tcW w:w="4535" w:type="dxa"/>
            <w:tcBorders>
              <w:top w:val="single" w:sz="4" w:space="0" w:color="auto"/>
              <w:left w:val="single" w:sz="4" w:space="0" w:color="auto"/>
              <w:bottom w:val="single" w:sz="4" w:space="0" w:color="auto"/>
              <w:right w:val="single" w:sz="4" w:space="0" w:color="auto"/>
            </w:tcBorders>
          </w:tcPr>
          <w:p w14:paraId="7FDE8072" w14:textId="77777777" w:rsidR="00D53329" w:rsidRPr="006F06C2" w:rsidRDefault="00D53329" w:rsidP="009F5C23">
            <w:pPr>
              <w:pStyle w:val="TAL"/>
            </w:pPr>
            <w:r w:rsidRPr="006F06C2">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5F2A47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89BC68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B1C7227" w14:textId="77777777" w:rsidR="00D53329" w:rsidRPr="006F06C2" w:rsidRDefault="00D53329" w:rsidP="009F5C23">
            <w:pPr>
              <w:pStyle w:val="TAL"/>
            </w:pPr>
          </w:p>
        </w:tc>
      </w:tr>
      <w:tr w:rsidR="00D53329" w:rsidRPr="006F06C2" w14:paraId="39483617" w14:textId="77777777" w:rsidTr="009F5C23">
        <w:tc>
          <w:tcPr>
            <w:tcW w:w="4535" w:type="dxa"/>
            <w:tcBorders>
              <w:top w:val="single" w:sz="4" w:space="0" w:color="auto"/>
              <w:left w:val="single" w:sz="4" w:space="0" w:color="auto"/>
              <w:bottom w:val="single" w:sz="4" w:space="0" w:color="auto"/>
              <w:right w:val="single" w:sz="4" w:space="0" w:color="auto"/>
            </w:tcBorders>
          </w:tcPr>
          <w:p w14:paraId="1C05E9F5" w14:textId="77777777" w:rsidR="00D53329" w:rsidRPr="006F06C2" w:rsidRDefault="00D53329" w:rsidP="009F5C23">
            <w:pPr>
              <w:pStyle w:val="TAL"/>
            </w:pPr>
            <w:r w:rsidRPr="006F06C2">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9ED1746"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7A2A5E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5C38815" w14:textId="77777777" w:rsidR="00D53329" w:rsidRPr="006F06C2" w:rsidRDefault="00D53329" w:rsidP="009F5C23">
            <w:pPr>
              <w:pStyle w:val="TAL"/>
            </w:pPr>
          </w:p>
        </w:tc>
      </w:tr>
      <w:tr w:rsidR="00D53329" w:rsidRPr="006F06C2" w14:paraId="7DB483B2" w14:textId="77777777" w:rsidTr="009F5C23">
        <w:tc>
          <w:tcPr>
            <w:tcW w:w="4535" w:type="dxa"/>
            <w:tcBorders>
              <w:top w:val="single" w:sz="4" w:space="0" w:color="auto"/>
              <w:left w:val="single" w:sz="4" w:space="0" w:color="auto"/>
              <w:bottom w:val="single" w:sz="4" w:space="0" w:color="auto"/>
              <w:right w:val="single" w:sz="4" w:space="0" w:color="auto"/>
            </w:tcBorders>
          </w:tcPr>
          <w:p w14:paraId="224FED7E" w14:textId="77777777" w:rsidR="00D53329" w:rsidRPr="006F06C2" w:rsidRDefault="00D53329" w:rsidP="009F5C23">
            <w:pPr>
              <w:pStyle w:val="TAL"/>
            </w:pPr>
            <w:r w:rsidRPr="006F06C2">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F56CC2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FE28B5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107A792" w14:textId="77777777" w:rsidR="00D53329" w:rsidRPr="006F06C2" w:rsidRDefault="00D53329" w:rsidP="009F5C23">
            <w:pPr>
              <w:pStyle w:val="TAL"/>
            </w:pPr>
          </w:p>
        </w:tc>
      </w:tr>
      <w:tr w:rsidR="00D53329" w:rsidRPr="006F06C2" w14:paraId="27198712" w14:textId="77777777" w:rsidTr="009F5C23">
        <w:tc>
          <w:tcPr>
            <w:tcW w:w="4535" w:type="dxa"/>
            <w:tcBorders>
              <w:top w:val="single" w:sz="4" w:space="0" w:color="auto"/>
              <w:left w:val="single" w:sz="4" w:space="0" w:color="auto"/>
              <w:bottom w:val="single" w:sz="4" w:space="0" w:color="auto"/>
              <w:right w:val="single" w:sz="4" w:space="0" w:color="auto"/>
            </w:tcBorders>
          </w:tcPr>
          <w:p w14:paraId="112D46F1" w14:textId="77777777" w:rsidR="00D53329" w:rsidRPr="006F06C2" w:rsidRDefault="00D53329" w:rsidP="009F5C23">
            <w:pPr>
              <w:pStyle w:val="TAL"/>
            </w:pPr>
            <w:r w:rsidRPr="006F06C2">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107480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F62B1B2"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847D73F" w14:textId="77777777" w:rsidR="00D53329" w:rsidRPr="006F06C2" w:rsidRDefault="00D53329" w:rsidP="009F5C23">
            <w:pPr>
              <w:pStyle w:val="TAL"/>
            </w:pPr>
          </w:p>
        </w:tc>
      </w:tr>
      <w:tr w:rsidR="00D53329" w:rsidRPr="006F06C2" w14:paraId="6EC21307" w14:textId="77777777" w:rsidTr="009F5C23">
        <w:tc>
          <w:tcPr>
            <w:tcW w:w="4535" w:type="dxa"/>
            <w:tcBorders>
              <w:top w:val="single" w:sz="4" w:space="0" w:color="auto"/>
              <w:left w:val="single" w:sz="4" w:space="0" w:color="auto"/>
              <w:bottom w:val="single" w:sz="4" w:space="0" w:color="auto"/>
              <w:right w:val="single" w:sz="4" w:space="0" w:color="auto"/>
            </w:tcBorders>
          </w:tcPr>
          <w:p w14:paraId="195F88B2" w14:textId="77777777" w:rsidR="00D53329" w:rsidRPr="006F06C2" w:rsidRDefault="00D53329" w:rsidP="009F5C23">
            <w:pPr>
              <w:pStyle w:val="TAL"/>
            </w:pPr>
            <w:r w:rsidRPr="006F06C2">
              <w:t xml:space="preserve">            rsrp</w:t>
            </w:r>
          </w:p>
        </w:tc>
        <w:tc>
          <w:tcPr>
            <w:tcW w:w="2267" w:type="dxa"/>
            <w:tcBorders>
              <w:top w:val="single" w:sz="4" w:space="0" w:color="auto"/>
              <w:left w:val="single" w:sz="4" w:space="0" w:color="auto"/>
              <w:bottom w:val="single" w:sz="4" w:space="0" w:color="auto"/>
              <w:right w:val="single" w:sz="4" w:space="0" w:color="auto"/>
            </w:tcBorders>
          </w:tcPr>
          <w:p w14:paraId="010BCF43" w14:textId="77777777" w:rsidR="00D53329" w:rsidRPr="006F06C2" w:rsidRDefault="00D53329" w:rsidP="009F5C23">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D1AF277" w14:textId="77777777" w:rsidR="00D53329" w:rsidRPr="006F06C2" w:rsidRDefault="00D53329" w:rsidP="009F5C23">
            <w:pPr>
              <w:pStyle w:val="TAL"/>
            </w:pPr>
            <w:r w:rsidRPr="006F06C2">
              <w:t>1 dB (2*0.5 dB)</w:t>
            </w:r>
          </w:p>
        </w:tc>
        <w:tc>
          <w:tcPr>
            <w:tcW w:w="1245" w:type="dxa"/>
            <w:tcBorders>
              <w:top w:val="single" w:sz="4" w:space="0" w:color="auto"/>
              <w:left w:val="single" w:sz="4" w:space="0" w:color="auto"/>
              <w:bottom w:val="single" w:sz="4" w:space="0" w:color="auto"/>
              <w:right w:val="single" w:sz="4" w:space="0" w:color="auto"/>
            </w:tcBorders>
          </w:tcPr>
          <w:p w14:paraId="4DD490C1" w14:textId="77777777" w:rsidR="00D53329" w:rsidRPr="006F06C2" w:rsidRDefault="00D53329" w:rsidP="009F5C23">
            <w:pPr>
              <w:pStyle w:val="TAL"/>
            </w:pPr>
          </w:p>
        </w:tc>
      </w:tr>
      <w:tr w:rsidR="00D53329" w:rsidRPr="006F06C2" w14:paraId="4ABF567D" w14:textId="77777777" w:rsidTr="009F5C23">
        <w:tc>
          <w:tcPr>
            <w:tcW w:w="4535" w:type="dxa"/>
            <w:tcBorders>
              <w:top w:val="single" w:sz="4" w:space="0" w:color="auto"/>
              <w:left w:val="single" w:sz="4" w:space="0" w:color="auto"/>
              <w:bottom w:val="single" w:sz="4" w:space="0" w:color="auto"/>
              <w:right w:val="single" w:sz="4" w:space="0" w:color="auto"/>
            </w:tcBorders>
          </w:tcPr>
          <w:p w14:paraId="2660E85C"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BECBCA"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89CF15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7E3018D" w14:textId="77777777" w:rsidR="00D53329" w:rsidRPr="006F06C2" w:rsidRDefault="00D53329" w:rsidP="009F5C23">
            <w:pPr>
              <w:pStyle w:val="TAL"/>
            </w:pPr>
          </w:p>
        </w:tc>
      </w:tr>
      <w:tr w:rsidR="00D53329" w:rsidRPr="006F06C2" w14:paraId="0FA8BEC9" w14:textId="77777777" w:rsidTr="009F5C23">
        <w:tc>
          <w:tcPr>
            <w:tcW w:w="4535" w:type="dxa"/>
            <w:tcBorders>
              <w:top w:val="single" w:sz="4" w:space="0" w:color="auto"/>
              <w:left w:val="single" w:sz="4" w:space="0" w:color="auto"/>
              <w:bottom w:val="single" w:sz="4" w:space="0" w:color="auto"/>
              <w:right w:val="single" w:sz="4" w:space="0" w:color="auto"/>
            </w:tcBorders>
          </w:tcPr>
          <w:p w14:paraId="2965D234"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23DD1BC"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8A3DFA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1C7F903" w14:textId="77777777" w:rsidR="00D53329" w:rsidRPr="006F06C2" w:rsidRDefault="00D53329" w:rsidP="009F5C23">
            <w:pPr>
              <w:pStyle w:val="TAL"/>
            </w:pPr>
          </w:p>
        </w:tc>
      </w:tr>
      <w:tr w:rsidR="00D53329" w:rsidRPr="006F06C2" w14:paraId="28050C17" w14:textId="77777777" w:rsidTr="009F5C23">
        <w:tc>
          <w:tcPr>
            <w:tcW w:w="4535" w:type="dxa"/>
            <w:tcBorders>
              <w:top w:val="single" w:sz="4" w:space="0" w:color="auto"/>
              <w:left w:val="single" w:sz="4" w:space="0" w:color="auto"/>
              <w:bottom w:val="single" w:sz="4" w:space="0" w:color="auto"/>
              <w:right w:val="single" w:sz="4" w:space="0" w:color="auto"/>
            </w:tcBorders>
          </w:tcPr>
          <w:p w14:paraId="57ABDE90"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7862755"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09FCCBB"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D7E0EA8" w14:textId="77777777" w:rsidR="00D53329" w:rsidRPr="006F06C2" w:rsidRDefault="00D53329" w:rsidP="009F5C23">
            <w:pPr>
              <w:pStyle w:val="TAL"/>
            </w:pPr>
          </w:p>
        </w:tc>
      </w:tr>
      <w:tr w:rsidR="00D53329" w:rsidRPr="006F06C2" w14:paraId="1062E87D" w14:textId="77777777" w:rsidTr="009F5C23">
        <w:tc>
          <w:tcPr>
            <w:tcW w:w="4535" w:type="dxa"/>
            <w:tcBorders>
              <w:top w:val="single" w:sz="4" w:space="0" w:color="auto"/>
              <w:left w:val="single" w:sz="4" w:space="0" w:color="auto"/>
              <w:bottom w:val="single" w:sz="4" w:space="0" w:color="auto"/>
              <w:right w:val="single" w:sz="4" w:space="0" w:color="auto"/>
            </w:tcBorders>
          </w:tcPr>
          <w:p w14:paraId="64AD85A7" w14:textId="77777777" w:rsidR="00D53329" w:rsidRPr="006F06C2" w:rsidRDefault="00D53329" w:rsidP="009F5C23">
            <w:pPr>
              <w:pStyle w:val="TAL"/>
            </w:pPr>
            <w:r w:rsidRPr="006F06C2">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6FED3374" w14:textId="77777777" w:rsidR="00D53329" w:rsidRPr="006F06C2" w:rsidRDefault="00D53329" w:rsidP="009F5C23">
            <w:pPr>
              <w:pStyle w:val="TAL"/>
              <w:rPr>
                <w:lang w:eastAsia="zh-CN"/>
              </w:rPr>
            </w:pPr>
            <w:r w:rsidRPr="006F06C2">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79DBD688"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1C2271B" w14:textId="77777777" w:rsidR="00D53329" w:rsidRPr="006F06C2" w:rsidRDefault="00D53329" w:rsidP="009F5C23">
            <w:pPr>
              <w:pStyle w:val="TAL"/>
            </w:pPr>
          </w:p>
        </w:tc>
      </w:tr>
      <w:tr w:rsidR="00D53329" w:rsidRPr="006F06C2" w14:paraId="1E885F15" w14:textId="77777777" w:rsidTr="009F5C23">
        <w:tc>
          <w:tcPr>
            <w:tcW w:w="4535" w:type="dxa"/>
            <w:tcBorders>
              <w:top w:val="single" w:sz="4" w:space="0" w:color="auto"/>
              <w:left w:val="single" w:sz="4" w:space="0" w:color="auto"/>
              <w:bottom w:val="single" w:sz="4" w:space="0" w:color="auto"/>
              <w:right w:val="single" w:sz="4" w:space="0" w:color="auto"/>
            </w:tcBorders>
          </w:tcPr>
          <w:p w14:paraId="3D7DC74C"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538ED2"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99ACA7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255BEE0" w14:textId="77777777" w:rsidR="00D53329" w:rsidRPr="006F06C2" w:rsidRDefault="00D53329" w:rsidP="009F5C23">
            <w:pPr>
              <w:pStyle w:val="TAL"/>
            </w:pPr>
          </w:p>
        </w:tc>
      </w:tr>
      <w:tr w:rsidR="00D53329" w:rsidRPr="006F06C2" w14:paraId="3CCE5375" w14:textId="77777777" w:rsidTr="009F5C23">
        <w:tc>
          <w:tcPr>
            <w:tcW w:w="4535" w:type="dxa"/>
            <w:tcBorders>
              <w:top w:val="single" w:sz="4" w:space="0" w:color="auto"/>
              <w:left w:val="single" w:sz="4" w:space="0" w:color="auto"/>
              <w:bottom w:val="single" w:sz="4" w:space="0" w:color="auto"/>
              <w:right w:val="single" w:sz="4" w:space="0" w:color="auto"/>
            </w:tcBorders>
          </w:tcPr>
          <w:p w14:paraId="70B47BF2"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03F284"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D7B98AE"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99D262D" w14:textId="77777777" w:rsidR="00D53329" w:rsidRPr="006F06C2" w:rsidRDefault="00D53329" w:rsidP="009F5C23">
            <w:pPr>
              <w:pStyle w:val="TAL"/>
            </w:pPr>
          </w:p>
        </w:tc>
      </w:tr>
      <w:tr w:rsidR="00D53329" w:rsidRPr="006F06C2" w14:paraId="2C443893" w14:textId="77777777" w:rsidTr="009F5C23">
        <w:tc>
          <w:tcPr>
            <w:tcW w:w="4535" w:type="dxa"/>
          </w:tcPr>
          <w:p w14:paraId="52647171" w14:textId="77777777" w:rsidR="00D53329" w:rsidRPr="006F06C2" w:rsidRDefault="00D53329" w:rsidP="009F5C23">
            <w:pPr>
              <w:pStyle w:val="TAL"/>
            </w:pPr>
            <w:r w:rsidRPr="006F06C2">
              <w:t>}</w:t>
            </w:r>
          </w:p>
        </w:tc>
        <w:tc>
          <w:tcPr>
            <w:tcW w:w="2267" w:type="dxa"/>
          </w:tcPr>
          <w:p w14:paraId="7260CFE5" w14:textId="77777777" w:rsidR="00D53329" w:rsidRPr="006F06C2" w:rsidRDefault="00D53329" w:rsidP="009F5C23">
            <w:pPr>
              <w:pStyle w:val="TAL"/>
            </w:pPr>
          </w:p>
        </w:tc>
        <w:tc>
          <w:tcPr>
            <w:tcW w:w="1700" w:type="dxa"/>
          </w:tcPr>
          <w:p w14:paraId="071467DA" w14:textId="77777777" w:rsidR="00D53329" w:rsidRPr="006F06C2" w:rsidRDefault="00D53329" w:rsidP="009F5C23">
            <w:pPr>
              <w:pStyle w:val="TAL"/>
            </w:pPr>
          </w:p>
        </w:tc>
        <w:tc>
          <w:tcPr>
            <w:tcW w:w="1245" w:type="dxa"/>
          </w:tcPr>
          <w:p w14:paraId="34E0B9CA" w14:textId="77777777" w:rsidR="00D53329" w:rsidRPr="006F06C2" w:rsidRDefault="00D53329" w:rsidP="009F5C23">
            <w:pPr>
              <w:pStyle w:val="TAL"/>
            </w:pPr>
          </w:p>
        </w:tc>
      </w:tr>
    </w:tbl>
    <w:p w14:paraId="503B3019" w14:textId="77777777" w:rsidR="00D53329" w:rsidRPr="006F06C2" w:rsidRDefault="00D53329" w:rsidP="00D53329"/>
    <w:p w14:paraId="09B120FA" w14:textId="77777777" w:rsidR="00D53329" w:rsidRPr="006F06C2" w:rsidRDefault="00D53329" w:rsidP="00D53329">
      <w:pPr>
        <w:pStyle w:val="TH"/>
        <w:rPr>
          <w:i/>
          <w:iCs/>
        </w:rPr>
      </w:pPr>
      <w:r w:rsidRPr="006F06C2">
        <w:t xml:space="preserve">Table 8.1.3.3.1.3.3-5: </w:t>
      </w:r>
      <w:r w:rsidRPr="006F06C2">
        <w:rPr>
          <w:i/>
          <w:iCs/>
        </w:rPr>
        <w:t xml:space="preserve">ReportConfigNR-CGI </w:t>
      </w:r>
      <w:r w:rsidRPr="006F06C2">
        <w:rPr>
          <w:iCs/>
        </w:rPr>
        <w:t>(Table 8.1.3.3.1.3.3-2)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2FC99113" w14:textId="77777777" w:rsidTr="009F5C23">
        <w:tc>
          <w:tcPr>
            <w:tcW w:w="9747" w:type="dxa"/>
            <w:gridSpan w:val="4"/>
          </w:tcPr>
          <w:p w14:paraId="6B4ACDE4" w14:textId="77777777" w:rsidR="00D53329" w:rsidRPr="006F06C2" w:rsidRDefault="00D53329" w:rsidP="009F5C23">
            <w:pPr>
              <w:pStyle w:val="TAH"/>
              <w:jc w:val="left"/>
              <w:rPr>
                <w:b w:val="0"/>
              </w:rPr>
            </w:pPr>
            <w:r w:rsidRPr="006F06C2">
              <w:rPr>
                <w:b w:val="0"/>
              </w:rPr>
              <w:t>Derivation Path: TS 38.508-1 [4] Table 4.6.3-142 with Condition CGI</w:t>
            </w:r>
          </w:p>
        </w:tc>
      </w:tr>
      <w:tr w:rsidR="00D53329" w:rsidRPr="006F06C2" w14:paraId="35203FD2" w14:textId="77777777" w:rsidTr="009F5C23">
        <w:tc>
          <w:tcPr>
            <w:tcW w:w="4535" w:type="dxa"/>
          </w:tcPr>
          <w:p w14:paraId="62CF5972" w14:textId="77777777" w:rsidR="00D53329" w:rsidRPr="006F06C2" w:rsidRDefault="00D53329" w:rsidP="009F5C23">
            <w:pPr>
              <w:pStyle w:val="TAH"/>
            </w:pPr>
            <w:r w:rsidRPr="006F06C2">
              <w:t>Information Element</w:t>
            </w:r>
          </w:p>
        </w:tc>
        <w:tc>
          <w:tcPr>
            <w:tcW w:w="2267" w:type="dxa"/>
          </w:tcPr>
          <w:p w14:paraId="47A7588F" w14:textId="77777777" w:rsidR="00D53329" w:rsidRPr="006F06C2" w:rsidRDefault="00D53329" w:rsidP="009F5C23">
            <w:pPr>
              <w:pStyle w:val="TAH"/>
            </w:pPr>
            <w:r w:rsidRPr="006F06C2">
              <w:t>Value/remark</w:t>
            </w:r>
          </w:p>
        </w:tc>
        <w:tc>
          <w:tcPr>
            <w:tcW w:w="1700" w:type="dxa"/>
          </w:tcPr>
          <w:p w14:paraId="79FD403C" w14:textId="77777777" w:rsidR="00D53329" w:rsidRPr="006F06C2" w:rsidRDefault="00D53329" w:rsidP="009F5C23">
            <w:pPr>
              <w:pStyle w:val="TAH"/>
            </w:pPr>
            <w:r w:rsidRPr="006F06C2">
              <w:t>Comment</w:t>
            </w:r>
          </w:p>
        </w:tc>
        <w:tc>
          <w:tcPr>
            <w:tcW w:w="1245" w:type="dxa"/>
          </w:tcPr>
          <w:p w14:paraId="03963948" w14:textId="77777777" w:rsidR="00D53329" w:rsidRPr="006F06C2" w:rsidRDefault="00D53329" w:rsidP="009F5C23">
            <w:pPr>
              <w:pStyle w:val="TAH"/>
            </w:pPr>
            <w:r w:rsidRPr="006F06C2">
              <w:t>Condition</w:t>
            </w:r>
          </w:p>
        </w:tc>
      </w:tr>
      <w:tr w:rsidR="00D53329" w:rsidRPr="006F06C2" w14:paraId="03C3CC85" w14:textId="77777777" w:rsidTr="009F5C23">
        <w:tc>
          <w:tcPr>
            <w:tcW w:w="4535" w:type="dxa"/>
          </w:tcPr>
          <w:p w14:paraId="313D2BC3" w14:textId="77777777" w:rsidR="00D53329" w:rsidRPr="006F06C2" w:rsidRDefault="00D53329" w:rsidP="009F5C23">
            <w:pPr>
              <w:pStyle w:val="TAL"/>
            </w:pPr>
            <w:r w:rsidRPr="006F06C2">
              <w:t xml:space="preserve">ReportConfigNR::= </w:t>
            </w:r>
            <w:r w:rsidRPr="006F06C2">
              <w:rPr>
                <w:snapToGrid w:val="0"/>
              </w:rPr>
              <w:t xml:space="preserve">SEQUENCE </w:t>
            </w:r>
            <w:r w:rsidRPr="006F06C2">
              <w:t>{</w:t>
            </w:r>
          </w:p>
        </w:tc>
        <w:tc>
          <w:tcPr>
            <w:tcW w:w="2267" w:type="dxa"/>
          </w:tcPr>
          <w:p w14:paraId="12C4B4D4" w14:textId="77777777" w:rsidR="00D53329" w:rsidRPr="006F06C2" w:rsidRDefault="00D53329" w:rsidP="009F5C23">
            <w:pPr>
              <w:pStyle w:val="TAL"/>
            </w:pPr>
          </w:p>
        </w:tc>
        <w:tc>
          <w:tcPr>
            <w:tcW w:w="1700" w:type="dxa"/>
          </w:tcPr>
          <w:p w14:paraId="1F59EC74" w14:textId="77777777" w:rsidR="00D53329" w:rsidRPr="006F06C2" w:rsidRDefault="00D53329" w:rsidP="009F5C23">
            <w:pPr>
              <w:pStyle w:val="TAL"/>
            </w:pPr>
          </w:p>
        </w:tc>
        <w:tc>
          <w:tcPr>
            <w:tcW w:w="1245" w:type="dxa"/>
          </w:tcPr>
          <w:p w14:paraId="57D0E3E6" w14:textId="77777777" w:rsidR="00D53329" w:rsidRPr="006F06C2" w:rsidRDefault="00D53329" w:rsidP="009F5C23">
            <w:pPr>
              <w:pStyle w:val="TAL"/>
            </w:pPr>
          </w:p>
        </w:tc>
      </w:tr>
      <w:tr w:rsidR="00D53329" w:rsidRPr="006F06C2" w14:paraId="08651D72" w14:textId="77777777" w:rsidTr="009F5C23">
        <w:tc>
          <w:tcPr>
            <w:tcW w:w="4535" w:type="dxa"/>
          </w:tcPr>
          <w:p w14:paraId="0989B541" w14:textId="77777777" w:rsidR="00D53329" w:rsidRPr="006F06C2" w:rsidRDefault="00D53329" w:rsidP="009F5C23">
            <w:pPr>
              <w:pStyle w:val="TAL"/>
            </w:pPr>
            <w:r w:rsidRPr="006F06C2">
              <w:t xml:space="preserve">  reportType CHOICE {</w:t>
            </w:r>
          </w:p>
        </w:tc>
        <w:tc>
          <w:tcPr>
            <w:tcW w:w="2267" w:type="dxa"/>
          </w:tcPr>
          <w:p w14:paraId="02FB352A" w14:textId="77777777" w:rsidR="00D53329" w:rsidRPr="006F06C2" w:rsidRDefault="00D53329" w:rsidP="009F5C23">
            <w:pPr>
              <w:pStyle w:val="TAL"/>
            </w:pPr>
          </w:p>
        </w:tc>
        <w:tc>
          <w:tcPr>
            <w:tcW w:w="1700" w:type="dxa"/>
          </w:tcPr>
          <w:p w14:paraId="7A3348B9" w14:textId="77777777" w:rsidR="00D53329" w:rsidRPr="006F06C2" w:rsidRDefault="00D53329" w:rsidP="009F5C23">
            <w:pPr>
              <w:pStyle w:val="TAL"/>
            </w:pPr>
          </w:p>
        </w:tc>
        <w:tc>
          <w:tcPr>
            <w:tcW w:w="1245" w:type="dxa"/>
          </w:tcPr>
          <w:p w14:paraId="1C79D174" w14:textId="77777777" w:rsidR="00D53329" w:rsidRPr="006F06C2" w:rsidRDefault="00D53329" w:rsidP="009F5C23">
            <w:pPr>
              <w:pStyle w:val="TAL"/>
            </w:pPr>
          </w:p>
        </w:tc>
      </w:tr>
      <w:tr w:rsidR="00D53329" w:rsidRPr="006F06C2" w14:paraId="7530F9C8" w14:textId="77777777" w:rsidTr="009F5C23">
        <w:tc>
          <w:tcPr>
            <w:tcW w:w="4535" w:type="dxa"/>
            <w:tcBorders>
              <w:top w:val="single" w:sz="4" w:space="0" w:color="auto"/>
              <w:left w:val="single" w:sz="4" w:space="0" w:color="auto"/>
              <w:bottom w:val="single" w:sz="4" w:space="0" w:color="auto"/>
              <w:right w:val="single" w:sz="4" w:space="0" w:color="auto"/>
            </w:tcBorders>
          </w:tcPr>
          <w:p w14:paraId="2A274AC6" w14:textId="77777777" w:rsidR="00D53329" w:rsidRPr="006F06C2" w:rsidRDefault="00D53329" w:rsidP="009F5C23">
            <w:pPr>
              <w:pStyle w:val="TAL"/>
            </w:pPr>
            <w:r w:rsidRPr="006F06C2">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406C55C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723E147"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68631CA" w14:textId="77777777" w:rsidR="00D53329" w:rsidRPr="006F06C2" w:rsidRDefault="00D53329" w:rsidP="009F5C23">
            <w:pPr>
              <w:pStyle w:val="TAL"/>
            </w:pPr>
          </w:p>
        </w:tc>
      </w:tr>
      <w:tr w:rsidR="00D53329" w:rsidRPr="006F06C2" w14:paraId="72BE89EE" w14:textId="77777777" w:rsidTr="009F5C23">
        <w:tc>
          <w:tcPr>
            <w:tcW w:w="4535" w:type="dxa"/>
            <w:tcBorders>
              <w:top w:val="single" w:sz="4" w:space="0" w:color="auto"/>
              <w:left w:val="single" w:sz="4" w:space="0" w:color="auto"/>
              <w:bottom w:val="single" w:sz="4" w:space="0" w:color="auto"/>
              <w:right w:val="single" w:sz="4" w:space="0" w:color="auto"/>
            </w:tcBorders>
          </w:tcPr>
          <w:p w14:paraId="72EB60F8" w14:textId="77777777" w:rsidR="00D53329" w:rsidRPr="006F06C2" w:rsidRDefault="00D53329" w:rsidP="009F5C23">
            <w:pPr>
              <w:pStyle w:val="TAL"/>
            </w:pPr>
            <w:r w:rsidRPr="006F06C2">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4AF3F8EA" w14:textId="77777777" w:rsidR="00D53329" w:rsidRPr="006F06C2" w:rsidRDefault="00D53329" w:rsidP="009F5C23">
            <w:pPr>
              <w:pStyle w:val="TAL"/>
              <w:rPr>
                <w:lang w:eastAsia="zh-CN"/>
              </w:rPr>
            </w:pPr>
            <w:r w:rsidRPr="006F06C2">
              <w:rPr>
                <w:lang w:eastAsia="zh-CN"/>
              </w:rPr>
              <w:t>PhysCellId of NR Cell 2</w:t>
            </w:r>
          </w:p>
        </w:tc>
        <w:tc>
          <w:tcPr>
            <w:tcW w:w="1700" w:type="dxa"/>
            <w:tcBorders>
              <w:top w:val="single" w:sz="4" w:space="0" w:color="auto"/>
              <w:left w:val="single" w:sz="4" w:space="0" w:color="auto"/>
              <w:bottom w:val="single" w:sz="4" w:space="0" w:color="auto"/>
              <w:right w:val="single" w:sz="4" w:space="0" w:color="auto"/>
            </w:tcBorders>
          </w:tcPr>
          <w:p w14:paraId="0CA0F55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5F1A7C9" w14:textId="77777777" w:rsidR="00D53329" w:rsidRPr="006F06C2" w:rsidRDefault="00D53329" w:rsidP="009F5C23">
            <w:pPr>
              <w:pStyle w:val="TAL"/>
            </w:pPr>
          </w:p>
        </w:tc>
      </w:tr>
      <w:tr w:rsidR="00D53329" w:rsidRPr="006F06C2" w14:paraId="7980CA1F" w14:textId="77777777" w:rsidTr="009F5C23">
        <w:tc>
          <w:tcPr>
            <w:tcW w:w="4535" w:type="dxa"/>
            <w:tcBorders>
              <w:top w:val="single" w:sz="4" w:space="0" w:color="auto"/>
              <w:left w:val="single" w:sz="4" w:space="0" w:color="auto"/>
              <w:bottom w:val="single" w:sz="4" w:space="0" w:color="auto"/>
              <w:right w:val="single" w:sz="4" w:space="0" w:color="auto"/>
            </w:tcBorders>
          </w:tcPr>
          <w:p w14:paraId="12BE6D58"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E758271"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D19E8B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60283A3" w14:textId="77777777" w:rsidR="00D53329" w:rsidRPr="006F06C2" w:rsidRDefault="00D53329" w:rsidP="009F5C23">
            <w:pPr>
              <w:pStyle w:val="TAL"/>
            </w:pPr>
          </w:p>
        </w:tc>
      </w:tr>
      <w:tr w:rsidR="00D53329" w:rsidRPr="006F06C2" w14:paraId="3DFE4ADA" w14:textId="77777777" w:rsidTr="009F5C23">
        <w:tc>
          <w:tcPr>
            <w:tcW w:w="4535" w:type="dxa"/>
            <w:tcBorders>
              <w:top w:val="single" w:sz="4" w:space="0" w:color="auto"/>
              <w:left w:val="single" w:sz="4" w:space="0" w:color="auto"/>
              <w:bottom w:val="single" w:sz="4" w:space="0" w:color="auto"/>
              <w:right w:val="single" w:sz="4" w:space="0" w:color="auto"/>
            </w:tcBorders>
          </w:tcPr>
          <w:p w14:paraId="5CD6F328"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D3B34F3"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36B2BF1"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18171F9" w14:textId="77777777" w:rsidR="00D53329" w:rsidRPr="006F06C2" w:rsidRDefault="00D53329" w:rsidP="009F5C23">
            <w:pPr>
              <w:pStyle w:val="TAL"/>
            </w:pPr>
          </w:p>
        </w:tc>
      </w:tr>
      <w:tr w:rsidR="00D53329" w:rsidRPr="006F06C2" w14:paraId="243B2CF2" w14:textId="77777777" w:rsidTr="009F5C23">
        <w:tc>
          <w:tcPr>
            <w:tcW w:w="4535" w:type="dxa"/>
          </w:tcPr>
          <w:p w14:paraId="5F8A6E87" w14:textId="77777777" w:rsidR="00D53329" w:rsidRPr="006F06C2" w:rsidRDefault="00D53329" w:rsidP="009F5C23">
            <w:pPr>
              <w:pStyle w:val="TAL"/>
            </w:pPr>
            <w:r w:rsidRPr="006F06C2">
              <w:t>}</w:t>
            </w:r>
          </w:p>
        </w:tc>
        <w:tc>
          <w:tcPr>
            <w:tcW w:w="2267" w:type="dxa"/>
          </w:tcPr>
          <w:p w14:paraId="5CBF0902" w14:textId="77777777" w:rsidR="00D53329" w:rsidRPr="006F06C2" w:rsidRDefault="00D53329" w:rsidP="009F5C23">
            <w:pPr>
              <w:pStyle w:val="TAL"/>
            </w:pPr>
          </w:p>
        </w:tc>
        <w:tc>
          <w:tcPr>
            <w:tcW w:w="1700" w:type="dxa"/>
          </w:tcPr>
          <w:p w14:paraId="27C97502" w14:textId="77777777" w:rsidR="00D53329" w:rsidRPr="006F06C2" w:rsidRDefault="00D53329" w:rsidP="009F5C23">
            <w:pPr>
              <w:pStyle w:val="TAL"/>
            </w:pPr>
          </w:p>
        </w:tc>
        <w:tc>
          <w:tcPr>
            <w:tcW w:w="1245" w:type="dxa"/>
          </w:tcPr>
          <w:p w14:paraId="769A9B0D" w14:textId="77777777" w:rsidR="00D53329" w:rsidRPr="006F06C2" w:rsidRDefault="00D53329" w:rsidP="009F5C23">
            <w:pPr>
              <w:pStyle w:val="TAL"/>
            </w:pPr>
          </w:p>
        </w:tc>
      </w:tr>
    </w:tbl>
    <w:p w14:paraId="0D38170F" w14:textId="77777777" w:rsidR="00D53329" w:rsidRPr="006F06C2" w:rsidRDefault="00D53329" w:rsidP="00D53329"/>
    <w:p w14:paraId="3BD95771" w14:textId="77777777" w:rsidR="00D53329" w:rsidRPr="006F06C2" w:rsidRDefault="00D53329" w:rsidP="00D53329">
      <w:pPr>
        <w:pStyle w:val="TH"/>
      </w:pPr>
      <w:r w:rsidRPr="006F06C2">
        <w:t xml:space="preserve">Table 8.1.3.3.1.3.3-6: </w:t>
      </w:r>
      <w:r w:rsidRPr="006F06C2">
        <w:rPr>
          <w:i/>
        </w:rPr>
        <w:t>RRCReconfiguration</w:t>
      </w:r>
      <w:r w:rsidRPr="006F06C2">
        <w:t xml:space="preserve"> (step 5,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85"/>
        <w:gridCol w:w="2293"/>
        <w:gridCol w:w="1719"/>
        <w:gridCol w:w="1260"/>
      </w:tblGrid>
      <w:tr w:rsidR="00D53329" w:rsidRPr="006F06C2" w14:paraId="3BBC3D12"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1BFC5E59"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w:t>
            </w:r>
          </w:p>
        </w:tc>
      </w:tr>
      <w:tr w:rsidR="00D53329" w:rsidRPr="006F06C2" w14:paraId="7A167E14"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3F7FB2FB" w14:textId="77777777" w:rsidR="00D53329" w:rsidRPr="006F06C2" w:rsidRDefault="00D53329" w:rsidP="009F5C23">
            <w:pPr>
              <w:pStyle w:val="TAH"/>
            </w:pPr>
            <w:r w:rsidRPr="006F06C2">
              <w:t>Information Element</w:t>
            </w:r>
          </w:p>
        </w:tc>
        <w:tc>
          <w:tcPr>
            <w:tcW w:w="1163" w:type="pct"/>
          </w:tcPr>
          <w:p w14:paraId="2102200D" w14:textId="77777777" w:rsidR="00D53329" w:rsidRPr="006F06C2" w:rsidRDefault="00D53329" w:rsidP="009F5C23">
            <w:pPr>
              <w:pStyle w:val="TAH"/>
            </w:pPr>
            <w:r w:rsidRPr="006F06C2">
              <w:t>Value/remark</w:t>
            </w:r>
          </w:p>
        </w:tc>
        <w:tc>
          <w:tcPr>
            <w:tcW w:w="872" w:type="pct"/>
          </w:tcPr>
          <w:p w14:paraId="69945688" w14:textId="77777777" w:rsidR="00D53329" w:rsidRPr="006F06C2" w:rsidRDefault="00D53329" w:rsidP="009F5C23">
            <w:pPr>
              <w:pStyle w:val="TAH"/>
            </w:pPr>
            <w:r w:rsidRPr="006F06C2">
              <w:t>Comment</w:t>
            </w:r>
          </w:p>
        </w:tc>
        <w:tc>
          <w:tcPr>
            <w:tcW w:w="639" w:type="pct"/>
          </w:tcPr>
          <w:p w14:paraId="7AC88801" w14:textId="77777777" w:rsidR="00D53329" w:rsidRPr="006F06C2" w:rsidRDefault="00D53329" w:rsidP="009F5C23">
            <w:pPr>
              <w:pStyle w:val="TAH"/>
            </w:pPr>
            <w:r w:rsidRPr="006F06C2">
              <w:t>Condition</w:t>
            </w:r>
          </w:p>
        </w:tc>
      </w:tr>
      <w:tr w:rsidR="00D53329" w:rsidRPr="006F06C2" w14:paraId="7E8A1565"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4BEFBEE0" w14:textId="77777777" w:rsidR="00D53329" w:rsidRPr="006F06C2" w:rsidRDefault="00D53329" w:rsidP="009F5C23">
            <w:pPr>
              <w:pStyle w:val="TAL"/>
            </w:pPr>
            <w:r w:rsidRPr="006F06C2">
              <w:t>RRCReconfiguration ::= SEQUENCE {</w:t>
            </w:r>
          </w:p>
        </w:tc>
        <w:tc>
          <w:tcPr>
            <w:tcW w:w="1163" w:type="pct"/>
          </w:tcPr>
          <w:p w14:paraId="477A69B9" w14:textId="77777777" w:rsidR="00D53329" w:rsidRPr="006F06C2" w:rsidRDefault="00D53329" w:rsidP="009F5C23">
            <w:pPr>
              <w:pStyle w:val="TAL"/>
            </w:pPr>
          </w:p>
        </w:tc>
        <w:tc>
          <w:tcPr>
            <w:tcW w:w="872" w:type="pct"/>
          </w:tcPr>
          <w:p w14:paraId="3E36A996" w14:textId="77777777" w:rsidR="00D53329" w:rsidRPr="006F06C2" w:rsidRDefault="00D53329" w:rsidP="009F5C23">
            <w:pPr>
              <w:pStyle w:val="TAL"/>
            </w:pPr>
          </w:p>
        </w:tc>
        <w:tc>
          <w:tcPr>
            <w:tcW w:w="639" w:type="pct"/>
          </w:tcPr>
          <w:p w14:paraId="5214AEFE" w14:textId="77777777" w:rsidR="00D53329" w:rsidRPr="006F06C2" w:rsidRDefault="00D53329" w:rsidP="009F5C23">
            <w:pPr>
              <w:pStyle w:val="TAL"/>
            </w:pPr>
          </w:p>
        </w:tc>
      </w:tr>
      <w:tr w:rsidR="00D53329" w:rsidRPr="006F06C2" w14:paraId="35B3EC6F"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1263BCB4" w14:textId="77777777" w:rsidR="00D53329" w:rsidRPr="006F06C2" w:rsidRDefault="00D53329" w:rsidP="009F5C23">
            <w:pPr>
              <w:pStyle w:val="TAL"/>
            </w:pPr>
            <w:r w:rsidRPr="006F06C2">
              <w:t xml:space="preserve">  criticalExtensions CHOICE {</w:t>
            </w:r>
          </w:p>
        </w:tc>
        <w:tc>
          <w:tcPr>
            <w:tcW w:w="1163" w:type="pct"/>
          </w:tcPr>
          <w:p w14:paraId="174B065B" w14:textId="77777777" w:rsidR="00D53329" w:rsidRPr="006F06C2" w:rsidRDefault="00D53329" w:rsidP="009F5C23">
            <w:pPr>
              <w:pStyle w:val="TAL"/>
            </w:pPr>
          </w:p>
        </w:tc>
        <w:tc>
          <w:tcPr>
            <w:tcW w:w="872" w:type="pct"/>
          </w:tcPr>
          <w:p w14:paraId="343F970B" w14:textId="77777777" w:rsidR="00D53329" w:rsidRPr="006F06C2" w:rsidRDefault="00D53329" w:rsidP="009F5C23">
            <w:pPr>
              <w:pStyle w:val="TAL"/>
            </w:pPr>
          </w:p>
        </w:tc>
        <w:tc>
          <w:tcPr>
            <w:tcW w:w="639" w:type="pct"/>
          </w:tcPr>
          <w:p w14:paraId="06924D80" w14:textId="77777777" w:rsidR="00D53329" w:rsidRPr="006F06C2" w:rsidRDefault="00D53329" w:rsidP="009F5C23">
            <w:pPr>
              <w:pStyle w:val="TAL"/>
            </w:pPr>
          </w:p>
        </w:tc>
      </w:tr>
      <w:tr w:rsidR="00D53329" w:rsidRPr="006F06C2" w14:paraId="5EAC2BA6"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2823C5C" w14:textId="77777777" w:rsidR="00D53329" w:rsidRPr="006F06C2" w:rsidRDefault="00D53329" w:rsidP="009F5C23">
            <w:pPr>
              <w:pStyle w:val="TAL"/>
            </w:pPr>
            <w:r w:rsidRPr="006F06C2">
              <w:t xml:space="preserve">    rrcReconfiguration SEQUENCE {</w:t>
            </w:r>
          </w:p>
        </w:tc>
        <w:tc>
          <w:tcPr>
            <w:tcW w:w="1163" w:type="pct"/>
          </w:tcPr>
          <w:p w14:paraId="69526DAF" w14:textId="77777777" w:rsidR="00D53329" w:rsidRPr="006F06C2" w:rsidRDefault="00D53329" w:rsidP="009F5C23">
            <w:pPr>
              <w:pStyle w:val="TAL"/>
            </w:pPr>
          </w:p>
        </w:tc>
        <w:tc>
          <w:tcPr>
            <w:tcW w:w="872" w:type="pct"/>
          </w:tcPr>
          <w:p w14:paraId="1A46D1BB" w14:textId="77777777" w:rsidR="00D53329" w:rsidRPr="006F06C2" w:rsidRDefault="00D53329" w:rsidP="009F5C23">
            <w:pPr>
              <w:pStyle w:val="TAL"/>
            </w:pPr>
          </w:p>
        </w:tc>
        <w:tc>
          <w:tcPr>
            <w:tcW w:w="639" w:type="pct"/>
          </w:tcPr>
          <w:p w14:paraId="29E8AFC7" w14:textId="77777777" w:rsidR="00D53329" w:rsidRPr="006F06C2" w:rsidRDefault="00D53329" w:rsidP="009F5C23">
            <w:pPr>
              <w:pStyle w:val="TAL"/>
            </w:pPr>
          </w:p>
        </w:tc>
      </w:tr>
      <w:tr w:rsidR="00D53329" w:rsidRPr="006F06C2" w14:paraId="046F6BD0"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E136EA7" w14:textId="77777777" w:rsidR="00D53329" w:rsidRPr="006F06C2" w:rsidRDefault="00D53329" w:rsidP="009F5C23">
            <w:pPr>
              <w:pStyle w:val="TAL"/>
            </w:pPr>
            <w:r w:rsidRPr="006F06C2">
              <w:t xml:space="preserve">      measConfig</w:t>
            </w:r>
          </w:p>
        </w:tc>
        <w:tc>
          <w:tcPr>
            <w:tcW w:w="1163" w:type="pct"/>
          </w:tcPr>
          <w:p w14:paraId="1A88AD00" w14:textId="77777777" w:rsidR="00D53329" w:rsidRPr="006F06C2" w:rsidRDefault="00D53329" w:rsidP="009F5C23">
            <w:pPr>
              <w:pStyle w:val="TAL"/>
            </w:pPr>
            <w:r w:rsidRPr="006F06C2">
              <w:rPr>
                <w:lang w:eastAsia="zh-CN"/>
              </w:rPr>
              <w:t>MeasConfig-CGI</w:t>
            </w:r>
          </w:p>
        </w:tc>
        <w:tc>
          <w:tcPr>
            <w:tcW w:w="872" w:type="pct"/>
          </w:tcPr>
          <w:p w14:paraId="0861928C" w14:textId="77777777" w:rsidR="00D53329" w:rsidRPr="006F06C2" w:rsidRDefault="00D53329" w:rsidP="009F5C23">
            <w:pPr>
              <w:pStyle w:val="TAL"/>
            </w:pPr>
            <w:r w:rsidRPr="006F06C2">
              <w:t>Table 8.1.3.3.1.3.3-7</w:t>
            </w:r>
          </w:p>
        </w:tc>
        <w:tc>
          <w:tcPr>
            <w:tcW w:w="639" w:type="pct"/>
          </w:tcPr>
          <w:p w14:paraId="223FCB85" w14:textId="77777777" w:rsidR="00D53329" w:rsidRPr="006F06C2" w:rsidRDefault="00D53329" w:rsidP="009F5C23">
            <w:pPr>
              <w:pStyle w:val="TAL"/>
              <w:rPr>
                <w:lang w:eastAsia="zh-CN"/>
              </w:rPr>
            </w:pPr>
          </w:p>
        </w:tc>
      </w:tr>
      <w:tr w:rsidR="00D53329" w:rsidRPr="006F06C2" w14:paraId="2B401030"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187AA68" w14:textId="77777777" w:rsidR="00D53329" w:rsidRPr="006F06C2" w:rsidRDefault="00D53329" w:rsidP="009F5C23">
            <w:pPr>
              <w:pStyle w:val="TAL"/>
            </w:pPr>
            <w:r w:rsidRPr="006F06C2">
              <w:t xml:space="preserve">      nonCriticalExtension SEQUENCE {</w:t>
            </w:r>
          </w:p>
        </w:tc>
        <w:tc>
          <w:tcPr>
            <w:tcW w:w="1163" w:type="pct"/>
          </w:tcPr>
          <w:p w14:paraId="0CA13931" w14:textId="77777777" w:rsidR="00D53329" w:rsidRPr="006F06C2" w:rsidRDefault="00D53329" w:rsidP="009F5C23">
            <w:pPr>
              <w:pStyle w:val="TAL"/>
            </w:pPr>
          </w:p>
        </w:tc>
        <w:tc>
          <w:tcPr>
            <w:tcW w:w="872" w:type="pct"/>
          </w:tcPr>
          <w:p w14:paraId="201BC560" w14:textId="77777777" w:rsidR="00D53329" w:rsidRPr="006F06C2" w:rsidRDefault="00D53329" w:rsidP="009F5C23">
            <w:pPr>
              <w:pStyle w:val="TAL"/>
            </w:pPr>
          </w:p>
        </w:tc>
        <w:tc>
          <w:tcPr>
            <w:tcW w:w="639" w:type="pct"/>
          </w:tcPr>
          <w:p w14:paraId="646FACAB" w14:textId="77777777" w:rsidR="00D53329" w:rsidRPr="006F06C2" w:rsidRDefault="00D53329" w:rsidP="009F5C23">
            <w:pPr>
              <w:pStyle w:val="TAL"/>
            </w:pPr>
          </w:p>
        </w:tc>
      </w:tr>
      <w:tr w:rsidR="00D53329" w:rsidRPr="006F06C2" w14:paraId="7F36CAFF"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3B9C2C6" w14:textId="77777777" w:rsidR="00D53329" w:rsidRPr="006F06C2" w:rsidRDefault="00D53329" w:rsidP="009F5C23">
            <w:pPr>
              <w:pStyle w:val="TAL"/>
            </w:pPr>
            <w:r w:rsidRPr="006F06C2">
              <w:t xml:space="preserve">        masterCellGroup</w:t>
            </w:r>
          </w:p>
        </w:tc>
        <w:tc>
          <w:tcPr>
            <w:tcW w:w="1163" w:type="pct"/>
          </w:tcPr>
          <w:p w14:paraId="18720EC2" w14:textId="77777777" w:rsidR="00D53329" w:rsidRPr="006F06C2" w:rsidRDefault="00D53329" w:rsidP="009F5C23">
            <w:pPr>
              <w:pStyle w:val="TAL"/>
            </w:pPr>
            <w:r w:rsidRPr="006F06C2">
              <w:t>CellGroupConfig-DRX</w:t>
            </w:r>
          </w:p>
        </w:tc>
        <w:tc>
          <w:tcPr>
            <w:tcW w:w="872" w:type="pct"/>
          </w:tcPr>
          <w:p w14:paraId="6AACE05F" w14:textId="77777777" w:rsidR="00D53329" w:rsidRPr="006F06C2" w:rsidRDefault="00D53329" w:rsidP="009F5C23">
            <w:pPr>
              <w:pStyle w:val="TAL"/>
            </w:pPr>
            <w:r w:rsidRPr="006F06C2">
              <w:t>Table 8.1.3.3.1.3.3-2</w:t>
            </w:r>
          </w:p>
        </w:tc>
        <w:tc>
          <w:tcPr>
            <w:tcW w:w="639" w:type="pct"/>
          </w:tcPr>
          <w:p w14:paraId="052889B0" w14:textId="77777777" w:rsidR="00D53329" w:rsidRPr="006F06C2" w:rsidRDefault="00D53329" w:rsidP="009F5C23">
            <w:pPr>
              <w:pStyle w:val="TAL"/>
            </w:pPr>
          </w:p>
        </w:tc>
      </w:tr>
      <w:tr w:rsidR="00D53329" w:rsidRPr="006F06C2" w14:paraId="3E2E18FA"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7416A353" w14:textId="77777777" w:rsidR="00D53329" w:rsidRPr="006F06C2" w:rsidRDefault="00D53329" w:rsidP="009F5C23">
            <w:pPr>
              <w:pStyle w:val="TAL"/>
              <w:rPr>
                <w:lang w:eastAsia="zh-CN"/>
              </w:rPr>
            </w:pPr>
            <w:r w:rsidRPr="006F06C2">
              <w:t xml:space="preserve">      </w:t>
            </w:r>
            <w:r w:rsidRPr="006F06C2">
              <w:rPr>
                <w:lang w:eastAsia="zh-CN"/>
              </w:rPr>
              <w:t>}</w:t>
            </w:r>
          </w:p>
        </w:tc>
        <w:tc>
          <w:tcPr>
            <w:tcW w:w="1163" w:type="pct"/>
          </w:tcPr>
          <w:p w14:paraId="2384AFC0" w14:textId="77777777" w:rsidR="00D53329" w:rsidRPr="006F06C2" w:rsidRDefault="00D53329" w:rsidP="009F5C23">
            <w:pPr>
              <w:pStyle w:val="TAL"/>
            </w:pPr>
          </w:p>
        </w:tc>
        <w:tc>
          <w:tcPr>
            <w:tcW w:w="872" w:type="pct"/>
          </w:tcPr>
          <w:p w14:paraId="34571152" w14:textId="77777777" w:rsidR="00D53329" w:rsidRPr="006F06C2" w:rsidRDefault="00D53329" w:rsidP="009F5C23">
            <w:pPr>
              <w:pStyle w:val="TAL"/>
            </w:pPr>
          </w:p>
        </w:tc>
        <w:tc>
          <w:tcPr>
            <w:tcW w:w="639" w:type="pct"/>
          </w:tcPr>
          <w:p w14:paraId="0B4055F4" w14:textId="77777777" w:rsidR="00D53329" w:rsidRPr="006F06C2" w:rsidRDefault="00D53329" w:rsidP="009F5C23">
            <w:pPr>
              <w:pStyle w:val="TAL"/>
            </w:pPr>
          </w:p>
        </w:tc>
      </w:tr>
      <w:tr w:rsidR="00D53329" w:rsidRPr="006F06C2" w14:paraId="590402EF"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9811686" w14:textId="77777777" w:rsidR="00D53329" w:rsidRPr="006F06C2" w:rsidRDefault="00D53329" w:rsidP="009F5C23">
            <w:pPr>
              <w:pStyle w:val="TAL"/>
            </w:pPr>
            <w:r w:rsidRPr="006F06C2">
              <w:t xml:space="preserve">    }</w:t>
            </w:r>
          </w:p>
        </w:tc>
        <w:tc>
          <w:tcPr>
            <w:tcW w:w="1163" w:type="pct"/>
          </w:tcPr>
          <w:p w14:paraId="3849D524" w14:textId="77777777" w:rsidR="00D53329" w:rsidRPr="006F06C2" w:rsidRDefault="00D53329" w:rsidP="009F5C23">
            <w:pPr>
              <w:pStyle w:val="TAL"/>
            </w:pPr>
          </w:p>
        </w:tc>
        <w:tc>
          <w:tcPr>
            <w:tcW w:w="872" w:type="pct"/>
          </w:tcPr>
          <w:p w14:paraId="0382A458" w14:textId="77777777" w:rsidR="00D53329" w:rsidRPr="006F06C2" w:rsidRDefault="00D53329" w:rsidP="009F5C23">
            <w:pPr>
              <w:pStyle w:val="TAL"/>
            </w:pPr>
          </w:p>
        </w:tc>
        <w:tc>
          <w:tcPr>
            <w:tcW w:w="639" w:type="pct"/>
          </w:tcPr>
          <w:p w14:paraId="45E7646A" w14:textId="77777777" w:rsidR="00D53329" w:rsidRPr="006F06C2" w:rsidRDefault="00D53329" w:rsidP="009F5C23">
            <w:pPr>
              <w:pStyle w:val="TAL"/>
            </w:pPr>
          </w:p>
        </w:tc>
      </w:tr>
      <w:tr w:rsidR="00D53329" w:rsidRPr="006F06C2" w14:paraId="581DAB25"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9F16F28" w14:textId="77777777" w:rsidR="00D53329" w:rsidRPr="006F06C2" w:rsidRDefault="00D53329" w:rsidP="009F5C23">
            <w:pPr>
              <w:pStyle w:val="TAL"/>
            </w:pPr>
            <w:r w:rsidRPr="006F06C2">
              <w:t xml:space="preserve">  }</w:t>
            </w:r>
          </w:p>
        </w:tc>
        <w:tc>
          <w:tcPr>
            <w:tcW w:w="1163" w:type="pct"/>
          </w:tcPr>
          <w:p w14:paraId="0E420D54" w14:textId="77777777" w:rsidR="00D53329" w:rsidRPr="006F06C2" w:rsidRDefault="00D53329" w:rsidP="009F5C23">
            <w:pPr>
              <w:pStyle w:val="TAL"/>
            </w:pPr>
          </w:p>
        </w:tc>
        <w:tc>
          <w:tcPr>
            <w:tcW w:w="872" w:type="pct"/>
          </w:tcPr>
          <w:p w14:paraId="1706010C" w14:textId="77777777" w:rsidR="00D53329" w:rsidRPr="006F06C2" w:rsidRDefault="00D53329" w:rsidP="009F5C23">
            <w:pPr>
              <w:pStyle w:val="TAL"/>
            </w:pPr>
          </w:p>
        </w:tc>
        <w:tc>
          <w:tcPr>
            <w:tcW w:w="639" w:type="pct"/>
          </w:tcPr>
          <w:p w14:paraId="5C62DF4E" w14:textId="77777777" w:rsidR="00D53329" w:rsidRPr="006F06C2" w:rsidRDefault="00D53329" w:rsidP="009F5C23">
            <w:pPr>
              <w:pStyle w:val="TAL"/>
            </w:pPr>
          </w:p>
        </w:tc>
      </w:tr>
      <w:tr w:rsidR="00D53329" w:rsidRPr="006F06C2" w14:paraId="25C33E3E"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53B954B" w14:textId="77777777" w:rsidR="00D53329" w:rsidRPr="006F06C2" w:rsidRDefault="00D53329" w:rsidP="009F5C23">
            <w:pPr>
              <w:pStyle w:val="TAL"/>
            </w:pPr>
            <w:r w:rsidRPr="006F06C2">
              <w:t>}</w:t>
            </w:r>
          </w:p>
        </w:tc>
        <w:tc>
          <w:tcPr>
            <w:tcW w:w="1163" w:type="pct"/>
          </w:tcPr>
          <w:p w14:paraId="59DB1278" w14:textId="77777777" w:rsidR="00D53329" w:rsidRPr="006F06C2" w:rsidRDefault="00D53329" w:rsidP="009F5C23">
            <w:pPr>
              <w:pStyle w:val="TAL"/>
            </w:pPr>
          </w:p>
        </w:tc>
        <w:tc>
          <w:tcPr>
            <w:tcW w:w="872" w:type="pct"/>
          </w:tcPr>
          <w:p w14:paraId="44607696" w14:textId="77777777" w:rsidR="00D53329" w:rsidRPr="006F06C2" w:rsidRDefault="00D53329" w:rsidP="009F5C23">
            <w:pPr>
              <w:pStyle w:val="TAL"/>
            </w:pPr>
          </w:p>
        </w:tc>
        <w:tc>
          <w:tcPr>
            <w:tcW w:w="639" w:type="pct"/>
          </w:tcPr>
          <w:p w14:paraId="43B22F09" w14:textId="77777777" w:rsidR="00D53329" w:rsidRPr="006F06C2" w:rsidRDefault="00D53329" w:rsidP="009F5C23">
            <w:pPr>
              <w:pStyle w:val="TAL"/>
            </w:pPr>
          </w:p>
        </w:tc>
      </w:tr>
    </w:tbl>
    <w:p w14:paraId="4E379F6C" w14:textId="77777777" w:rsidR="00D53329" w:rsidRPr="006F06C2" w:rsidRDefault="00D53329" w:rsidP="00D53329"/>
    <w:p w14:paraId="46EBD657" w14:textId="77777777" w:rsidR="00D53329" w:rsidRPr="006F06C2" w:rsidRDefault="00D53329" w:rsidP="00D53329">
      <w:pPr>
        <w:pStyle w:val="TH"/>
      </w:pPr>
      <w:r w:rsidRPr="006F06C2">
        <w:t xml:space="preserve">Table 8.1.3.3.1.3.3-7: </w:t>
      </w:r>
      <w:r w:rsidRPr="006F06C2">
        <w:rPr>
          <w:i/>
        </w:rPr>
        <w:t>MeasConfig-CGI</w:t>
      </w:r>
      <w:r w:rsidRPr="006F06C2">
        <w:t xml:space="preserve"> (Table 8.1.3.3.1.3.3-6)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3F7D79D0"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608A94DB"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2F25529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B6FBC0"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5E4D0C3"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7629A4C6"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6A33B43" w14:textId="77777777" w:rsidR="00D53329" w:rsidRPr="006F06C2" w:rsidRDefault="00D53329" w:rsidP="009F5C23">
            <w:pPr>
              <w:pStyle w:val="TAH"/>
              <w:snapToGrid w:val="0"/>
            </w:pPr>
            <w:r w:rsidRPr="006F06C2">
              <w:t>Condition</w:t>
            </w:r>
          </w:p>
        </w:tc>
      </w:tr>
      <w:tr w:rsidR="00D53329" w:rsidRPr="006F06C2" w14:paraId="6011A75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5DDDE6B"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6BAA82D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6B49E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DFE4D" w14:textId="77777777" w:rsidR="00D53329" w:rsidRPr="006F06C2" w:rsidRDefault="00D53329" w:rsidP="009F5C23">
            <w:pPr>
              <w:pStyle w:val="TAL"/>
              <w:snapToGrid w:val="0"/>
            </w:pPr>
          </w:p>
        </w:tc>
      </w:tr>
      <w:tr w:rsidR="00D53329" w:rsidRPr="006F06C2" w14:paraId="2C9C4AA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4D8681" w14:textId="77777777" w:rsidR="00D53329" w:rsidRPr="006F06C2" w:rsidRDefault="00D53329" w:rsidP="009F5C23">
            <w:pPr>
              <w:pStyle w:val="TAL"/>
              <w:snapToGrid w:val="0"/>
            </w:pPr>
            <w:r w:rsidRPr="006F06C2">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592DCACB"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4CC9B5F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56DE55" w14:textId="77777777" w:rsidR="00D53329" w:rsidRPr="006F06C2" w:rsidRDefault="00D53329" w:rsidP="009F5C23">
            <w:pPr>
              <w:pStyle w:val="TAL"/>
              <w:snapToGrid w:val="0"/>
            </w:pPr>
          </w:p>
        </w:tc>
      </w:tr>
      <w:tr w:rsidR="00D53329" w:rsidRPr="006F06C2" w14:paraId="0807379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2E8D88A" w14:textId="77777777" w:rsidR="00D53329" w:rsidRPr="006F06C2" w:rsidRDefault="00D53329" w:rsidP="009F5C23">
            <w:pPr>
              <w:pStyle w:val="TAL"/>
              <w:snapToGrid w:val="0"/>
            </w:pPr>
            <w:r w:rsidRPr="006F06C2">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39C7E0E1"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440ADAC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78CAC1" w14:textId="77777777" w:rsidR="00D53329" w:rsidRPr="006F06C2" w:rsidRDefault="00D53329" w:rsidP="009F5C23">
            <w:pPr>
              <w:pStyle w:val="TAL"/>
              <w:snapToGrid w:val="0"/>
            </w:pPr>
          </w:p>
        </w:tc>
      </w:tr>
      <w:tr w:rsidR="00D53329" w:rsidRPr="006F06C2" w14:paraId="44A7C15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7ED5249"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67A829B"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4F11DB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0EED05" w14:textId="77777777" w:rsidR="00D53329" w:rsidRPr="006F06C2" w:rsidRDefault="00D53329" w:rsidP="009F5C23">
            <w:pPr>
              <w:pStyle w:val="TAL"/>
              <w:snapToGrid w:val="0"/>
            </w:pPr>
          </w:p>
        </w:tc>
      </w:tr>
      <w:tr w:rsidR="00D53329" w:rsidRPr="006F06C2" w14:paraId="06915E1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2B10F5A"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0DA6ED5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C60B3"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246860D" w14:textId="77777777" w:rsidR="00D53329" w:rsidRPr="006F06C2" w:rsidRDefault="00D53329" w:rsidP="009F5C23">
            <w:pPr>
              <w:pStyle w:val="TAL"/>
              <w:snapToGrid w:val="0"/>
            </w:pPr>
          </w:p>
        </w:tc>
      </w:tr>
      <w:tr w:rsidR="00D53329" w:rsidRPr="006F06C2" w14:paraId="2E20DBF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1D36922"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674E97B"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E2E135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A99E0B" w14:textId="77777777" w:rsidR="00D53329" w:rsidRPr="006F06C2" w:rsidRDefault="00D53329" w:rsidP="009F5C23">
            <w:pPr>
              <w:pStyle w:val="TAL"/>
              <w:snapToGrid w:val="0"/>
            </w:pPr>
          </w:p>
        </w:tc>
      </w:tr>
      <w:tr w:rsidR="00D53329" w:rsidRPr="006F06C2" w14:paraId="7353647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DA2A57C"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3B36655"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4698E0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79FFB3" w14:textId="77777777" w:rsidR="00D53329" w:rsidRPr="006F06C2" w:rsidRDefault="00D53329" w:rsidP="009F5C23">
            <w:pPr>
              <w:pStyle w:val="TAL"/>
              <w:snapToGrid w:val="0"/>
            </w:pPr>
          </w:p>
        </w:tc>
      </w:tr>
      <w:tr w:rsidR="00D53329" w:rsidRPr="006F06C2" w14:paraId="402E1D1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14245C1"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67AE830"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742A4291" w14:textId="77777777" w:rsidR="00D53329" w:rsidRPr="006F06C2" w:rsidRDefault="00D53329" w:rsidP="009F5C23">
            <w:pPr>
              <w:pStyle w:val="TAL"/>
              <w:snapToGrid w:val="0"/>
              <w:rPr>
                <w:lang w:eastAsia="zh-CN"/>
              </w:rPr>
            </w:pPr>
            <w:r w:rsidRPr="006F06C2">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1448994F" w14:textId="77777777" w:rsidR="00D53329" w:rsidRPr="006F06C2" w:rsidRDefault="00D53329" w:rsidP="009F5C23">
            <w:pPr>
              <w:pStyle w:val="TAL"/>
              <w:snapToGrid w:val="0"/>
            </w:pPr>
          </w:p>
        </w:tc>
      </w:tr>
      <w:tr w:rsidR="00D53329" w:rsidRPr="006F06C2" w14:paraId="595A8C4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41E56A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AEEAB44"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2D39C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0F4F1C" w14:textId="77777777" w:rsidR="00D53329" w:rsidRPr="006F06C2" w:rsidRDefault="00D53329" w:rsidP="009F5C23">
            <w:pPr>
              <w:pStyle w:val="TAL"/>
              <w:snapToGrid w:val="0"/>
            </w:pPr>
          </w:p>
        </w:tc>
      </w:tr>
      <w:tr w:rsidR="00D53329" w:rsidRPr="006F06C2" w14:paraId="5EB2876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1C49F52"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F20B53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D6356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CAFF57" w14:textId="77777777" w:rsidR="00D53329" w:rsidRPr="006F06C2" w:rsidRDefault="00D53329" w:rsidP="009F5C23">
            <w:pPr>
              <w:pStyle w:val="TAL"/>
              <w:snapToGrid w:val="0"/>
            </w:pPr>
          </w:p>
        </w:tc>
      </w:tr>
      <w:tr w:rsidR="00D53329" w:rsidRPr="006F06C2" w14:paraId="277E02B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201F369"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1FE3A6F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8FE7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96F691" w14:textId="77777777" w:rsidR="00D53329" w:rsidRPr="006F06C2" w:rsidRDefault="00D53329" w:rsidP="009F5C23">
            <w:pPr>
              <w:pStyle w:val="TAL"/>
              <w:snapToGrid w:val="0"/>
            </w:pPr>
          </w:p>
        </w:tc>
      </w:tr>
    </w:tbl>
    <w:p w14:paraId="283A67B1" w14:textId="77777777" w:rsidR="00D53329" w:rsidRPr="006F06C2" w:rsidRDefault="00D53329" w:rsidP="00D53329"/>
    <w:p w14:paraId="63A8C2E5" w14:textId="77777777" w:rsidR="00D53329" w:rsidRPr="006F06C2" w:rsidRDefault="00D53329" w:rsidP="00D53329">
      <w:pPr>
        <w:pStyle w:val="TH"/>
      </w:pPr>
      <w:r w:rsidRPr="006F06C2">
        <w:t xml:space="preserve">Table 8.1.3.3.1.3.3-8: </w:t>
      </w:r>
      <w:r w:rsidRPr="006F06C2">
        <w:rPr>
          <w:i/>
        </w:rPr>
        <w:t>MeasurementReport</w:t>
      </w:r>
      <w:r w:rsidRPr="006F06C2">
        <w:t xml:space="preserve"> (step 4 and step 7, Table 8.1.3.3.1.3.2-3)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14F0202B"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5C49C3F9" w14:textId="77777777" w:rsidR="00D53329" w:rsidRPr="006F06C2" w:rsidRDefault="00D53329" w:rsidP="009F5C23">
            <w:pPr>
              <w:pStyle w:val="TAL"/>
              <w:snapToGrid w:val="0"/>
            </w:pPr>
            <w:r w:rsidRPr="006F06C2">
              <w:t>Derivation Path: TS 38.508-1 [4] Table 4.6.1-5A</w:t>
            </w:r>
          </w:p>
        </w:tc>
      </w:tr>
      <w:tr w:rsidR="00D53329" w:rsidRPr="006F06C2" w14:paraId="32BCA5D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DCFF"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1187F"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B5A0"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8DC5" w14:textId="77777777" w:rsidR="00D53329" w:rsidRPr="006F06C2" w:rsidRDefault="00D53329" w:rsidP="009F5C23">
            <w:pPr>
              <w:pStyle w:val="TAH"/>
              <w:snapToGrid w:val="0"/>
            </w:pPr>
            <w:r w:rsidRPr="006F06C2">
              <w:t>Condition</w:t>
            </w:r>
          </w:p>
        </w:tc>
      </w:tr>
      <w:tr w:rsidR="00D53329" w:rsidRPr="006F06C2" w14:paraId="741235B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284F" w14:textId="77777777" w:rsidR="00D53329" w:rsidRPr="006F06C2" w:rsidRDefault="00D53329" w:rsidP="009F5C2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108F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89E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2AA8" w14:textId="77777777" w:rsidR="00D53329" w:rsidRPr="006F06C2" w:rsidRDefault="00D53329" w:rsidP="009F5C23">
            <w:pPr>
              <w:pStyle w:val="TAL"/>
              <w:snapToGrid w:val="0"/>
            </w:pPr>
          </w:p>
        </w:tc>
      </w:tr>
      <w:tr w:rsidR="00D53329" w:rsidRPr="006F06C2" w14:paraId="74FE319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85CA"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831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96BD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DB05" w14:textId="77777777" w:rsidR="00D53329" w:rsidRPr="006F06C2" w:rsidRDefault="00D53329" w:rsidP="009F5C23">
            <w:pPr>
              <w:pStyle w:val="TAL"/>
              <w:snapToGrid w:val="0"/>
            </w:pPr>
          </w:p>
        </w:tc>
      </w:tr>
      <w:tr w:rsidR="00D53329" w:rsidRPr="006F06C2" w14:paraId="54CA116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09776"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799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42A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3F10" w14:textId="77777777" w:rsidR="00D53329" w:rsidRPr="006F06C2" w:rsidRDefault="00D53329" w:rsidP="009F5C23">
            <w:pPr>
              <w:pStyle w:val="TAL"/>
              <w:snapToGrid w:val="0"/>
            </w:pPr>
          </w:p>
        </w:tc>
      </w:tr>
      <w:tr w:rsidR="00D53329" w:rsidRPr="006F06C2" w14:paraId="3692912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1015"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EA25"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523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A4B2C" w14:textId="77777777" w:rsidR="00D53329" w:rsidRPr="006F06C2" w:rsidRDefault="00D53329" w:rsidP="009F5C23">
            <w:pPr>
              <w:pStyle w:val="TAL"/>
              <w:snapToGrid w:val="0"/>
            </w:pPr>
          </w:p>
        </w:tc>
      </w:tr>
      <w:tr w:rsidR="00D53329" w:rsidRPr="006F06C2" w14:paraId="3E760EEC"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D67708"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131CA"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01F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7B2E1" w14:textId="77777777" w:rsidR="00D53329" w:rsidRPr="006F06C2" w:rsidRDefault="00D53329" w:rsidP="009F5C23">
            <w:pPr>
              <w:pStyle w:val="TAL"/>
              <w:snapToGrid w:val="0"/>
            </w:pPr>
          </w:p>
        </w:tc>
      </w:tr>
      <w:tr w:rsidR="00D53329" w:rsidRPr="006F06C2" w14:paraId="091608C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73B84"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113E"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94CA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169A" w14:textId="77777777" w:rsidR="00D53329" w:rsidRPr="006F06C2" w:rsidRDefault="00D53329" w:rsidP="009F5C23">
            <w:pPr>
              <w:pStyle w:val="TAL"/>
              <w:snapToGrid w:val="0"/>
            </w:pPr>
          </w:p>
        </w:tc>
      </w:tr>
      <w:tr w:rsidR="00D53329" w:rsidRPr="006F06C2" w14:paraId="1E03FEE2"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5BBDA5"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7266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1CFF"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D4099" w14:textId="77777777" w:rsidR="00D53329" w:rsidRPr="006F06C2" w:rsidRDefault="00D53329" w:rsidP="009F5C23">
            <w:pPr>
              <w:pStyle w:val="TAL"/>
              <w:snapToGrid w:val="0"/>
            </w:pPr>
          </w:p>
        </w:tc>
      </w:tr>
      <w:tr w:rsidR="00D53329" w:rsidRPr="006F06C2" w14:paraId="566858A7"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55DAA7"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F522"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099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E9CF" w14:textId="77777777" w:rsidR="00D53329" w:rsidRPr="006F06C2" w:rsidRDefault="00D53329" w:rsidP="009F5C23">
            <w:pPr>
              <w:pStyle w:val="TAL"/>
              <w:snapToGrid w:val="0"/>
            </w:pPr>
          </w:p>
        </w:tc>
      </w:tr>
      <w:tr w:rsidR="00D53329" w:rsidRPr="006F06C2" w14:paraId="03250B3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F02E"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1C0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3A8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C5F5" w14:textId="77777777" w:rsidR="00D53329" w:rsidRPr="006F06C2" w:rsidRDefault="00D53329" w:rsidP="009F5C23">
            <w:pPr>
              <w:pStyle w:val="TAL"/>
              <w:snapToGrid w:val="0"/>
            </w:pPr>
          </w:p>
        </w:tc>
      </w:tr>
      <w:tr w:rsidR="00D53329" w:rsidRPr="006F06C2" w14:paraId="3A34F8AA"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2C1433"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FAC7E" w14:textId="77777777" w:rsidR="00D53329" w:rsidRPr="006F06C2" w:rsidRDefault="00D53329" w:rsidP="009F5C23">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1E9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73EE7" w14:textId="77777777" w:rsidR="00D53329" w:rsidRPr="006F06C2" w:rsidRDefault="00D53329" w:rsidP="009F5C23">
            <w:pPr>
              <w:pStyle w:val="TAL"/>
              <w:snapToGrid w:val="0"/>
            </w:pPr>
          </w:p>
        </w:tc>
      </w:tr>
      <w:tr w:rsidR="00D53329" w:rsidRPr="006F06C2" w14:paraId="2B7793F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55F2"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1E3A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729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752FC" w14:textId="77777777" w:rsidR="00D53329" w:rsidRPr="006F06C2" w:rsidRDefault="00D53329" w:rsidP="009F5C23">
            <w:pPr>
              <w:pStyle w:val="TAL"/>
              <w:snapToGrid w:val="0"/>
            </w:pPr>
          </w:p>
        </w:tc>
      </w:tr>
      <w:tr w:rsidR="00D53329" w:rsidRPr="006F06C2" w14:paraId="060F6F9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65D7"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3AD4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BD4F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BC8D" w14:textId="77777777" w:rsidR="00D53329" w:rsidRPr="006F06C2" w:rsidRDefault="00D53329" w:rsidP="009F5C23">
            <w:pPr>
              <w:pStyle w:val="TAL"/>
              <w:snapToGrid w:val="0"/>
            </w:pPr>
          </w:p>
        </w:tc>
      </w:tr>
      <w:tr w:rsidR="00D53329" w:rsidRPr="006F06C2" w14:paraId="0EABE33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1C86" w14:textId="77777777" w:rsidR="00D53329" w:rsidRPr="006F06C2" w:rsidRDefault="00D53329" w:rsidP="009F5C23">
            <w:pPr>
              <w:pStyle w:val="TAL"/>
              <w:snapToGrid w:val="0"/>
            </w:pPr>
            <w:r w:rsidRPr="006F06C2">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EF49" w14:textId="77777777" w:rsidR="00D53329" w:rsidRPr="006F06C2" w:rsidRDefault="00D53329" w:rsidP="009F5C23">
            <w:pPr>
              <w:pStyle w:val="TAL"/>
              <w:snapToGrid w:val="0"/>
              <w:rPr>
                <w:lang w:eastAsia="zh-CN"/>
              </w:rPr>
            </w:pPr>
            <w:r w:rsidRPr="006F06C2">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9C9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E564"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40A5229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0C5E"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611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963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848E"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7550D67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DB183"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A536"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F26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B8A0" w14:textId="77777777" w:rsidR="00D53329" w:rsidRPr="006F06C2" w:rsidRDefault="00D53329" w:rsidP="009F5C23">
            <w:pPr>
              <w:pStyle w:val="TAL"/>
              <w:snapToGrid w:val="0"/>
            </w:pPr>
          </w:p>
        </w:tc>
      </w:tr>
      <w:tr w:rsidR="00D53329" w:rsidRPr="006F06C2" w14:paraId="3B42BB9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CB3A"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34A1"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E60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20DE" w14:textId="77777777" w:rsidR="00D53329" w:rsidRPr="006F06C2" w:rsidRDefault="00D53329" w:rsidP="009F5C23">
            <w:pPr>
              <w:pStyle w:val="TAL"/>
              <w:snapToGrid w:val="0"/>
            </w:pPr>
          </w:p>
        </w:tc>
      </w:tr>
      <w:tr w:rsidR="00D53329" w:rsidRPr="006F06C2" w14:paraId="6C6BE960"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A227821"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4448"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642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4E5C" w14:textId="77777777" w:rsidR="00D53329" w:rsidRPr="006F06C2" w:rsidRDefault="00D53329" w:rsidP="009F5C23">
            <w:pPr>
              <w:pStyle w:val="TAL"/>
              <w:snapToGrid w:val="0"/>
            </w:pPr>
            <w:r w:rsidRPr="006F06C2">
              <w:t>pc_ss_SINR_Meas</w:t>
            </w:r>
          </w:p>
        </w:tc>
      </w:tr>
      <w:tr w:rsidR="00D53329" w:rsidRPr="006F06C2" w14:paraId="0C449C93" w14:textId="77777777" w:rsidTr="009F5C23">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E4EC6F" w14:textId="77777777" w:rsidR="00D53329" w:rsidRPr="006F06C2"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08D0" w14:textId="77777777" w:rsidR="00D53329" w:rsidRPr="006F06C2" w:rsidRDefault="00D53329" w:rsidP="009F5C23">
            <w:pPr>
              <w:pStyle w:val="TAL"/>
              <w:snapToGrid w:val="0"/>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C6A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F53F5" w14:textId="77777777" w:rsidR="00D53329" w:rsidRPr="006F06C2" w:rsidRDefault="00D53329" w:rsidP="009F5C23">
            <w:pPr>
              <w:pStyle w:val="TAL"/>
              <w:snapToGrid w:val="0"/>
            </w:pPr>
          </w:p>
        </w:tc>
      </w:tr>
      <w:tr w:rsidR="00D53329" w:rsidRPr="006F06C2" w14:paraId="0B65A6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5A3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CD4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890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13BB" w14:textId="77777777" w:rsidR="00D53329" w:rsidRPr="006F06C2" w:rsidRDefault="00D53329" w:rsidP="009F5C23">
            <w:pPr>
              <w:pStyle w:val="TAL"/>
              <w:snapToGrid w:val="0"/>
            </w:pPr>
          </w:p>
        </w:tc>
      </w:tr>
      <w:tr w:rsidR="00D53329" w:rsidRPr="006F06C2" w14:paraId="72922C3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F441E"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0A1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E4D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9C18" w14:textId="77777777" w:rsidR="00D53329" w:rsidRPr="006F06C2" w:rsidRDefault="00D53329" w:rsidP="009F5C23">
            <w:pPr>
              <w:pStyle w:val="TAL"/>
              <w:snapToGrid w:val="0"/>
            </w:pPr>
          </w:p>
        </w:tc>
      </w:tr>
      <w:tr w:rsidR="00D53329" w:rsidRPr="006F06C2" w14:paraId="383F3E6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4E15"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664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915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C779" w14:textId="77777777" w:rsidR="00D53329" w:rsidRPr="006F06C2" w:rsidRDefault="00D53329" w:rsidP="009F5C23">
            <w:pPr>
              <w:pStyle w:val="TAL"/>
              <w:snapToGrid w:val="0"/>
            </w:pPr>
          </w:p>
        </w:tc>
      </w:tr>
      <w:tr w:rsidR="00D53329" w:rsidRPr="006F06C2" w14:paraId="141F743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E04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6B4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E6F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DD5C9" w14:textId="77777777" w:rsidR="00D53329" w:rsidRPr="006F06C2" w:rsidRDefault="00D53329" w:rsidP="009F5C23">
            <w:pPr>
              <w:pStyle w:val="TAL"/>
              <w:snapToGrid w:val="0"/>
            </w:pPr>
          </w:p>
        </w:tc>
      </w:tr>
      <w:tr w:rsidR="00D53329" w:rsidRPr="006F06C2" w14:paraId="07248C1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AF126"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FFF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8E2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8A166" w14:textId="77777777" w:rsidR="00D53329" w:rsidRPr="006F06C2" w:rsidRDefault="00D53329" w:rsidP="009F5C23">
            <w:pPr>
              <w:pStyle w:val="TAL"/>
              <w:snapToGrid w:val="0"/>
            </w:pPr>
          </w:p>
        </w:tc>
      </w:tr>
      <w:tr w:rsidR="00D53329" w:rsidRPr="006F06C2" w14:paraId="08E128B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080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F58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B8D8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E23D" w14:textId="77777777" w:rsidR="00D53329" w:rsidRPr="006F06C2" w:rsidRDefault="00D53329" w:rsidP="009F5C23">
            <w:pPr>
              <w:pStyle w:val="TAL"/>
              <w:snapToGrid w:val="0"/>
            </w:pPr>
          </w:p>
        </w:tc>
      </w:tr>
      <w:tr w:rsidR="00D53329" w:rsidRPr="006F06C2" w14:paraId="4476550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8CD5"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A27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90D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820F" w14:textId="77777777" w:rsidR="00D53329" w:rsidRPr="006F06C2" w:rsidRDefault="00D53329" w:rsidP="009F5C23">
            <w:pPr>
              <w:pStyle w:val="TAL"/>
              <w:snapToGrid w:val="0"/>
            </w:pPr>
          </w:p>
        </w:tc>
      </w:tr>
      <w:tr w:rsidR="00D53329" w:rsidRPr="006F06C2" w14:paraId="0B904B3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82C95" w14:textId="77777777" w:rsidR="00D53329" w:rsidRPr="006F06C2" w:rsidRDefault="00D53329" w:rsidP="009F5C23">
            <w:pPr>
              <w:pStyle w:val="TAL"/>
              <w:snapToGrid w:val="0"/>
            </w:pPr>
            <w:r w:rsidRPr="006F06C2">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1775" w14:textId="77777777" w:rsidR="00D53329" w:rsidRPr="006F06C2" w:rsidRDefault="00D53329" w:rsidP="009F5C23">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7E0B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6DAD" w14:textId="77777777" w:rsidR="00D53329" w:rsidRPr="006F06C2" w:rsidRDefault="00D53329" w:rsidP="009F5C23">
            <w:pPr>
              <w:pStyle w:val="TAL"/>
              <w:snapToGrid w:val="0"/>
              <w:rPr>
                <w:lang w:eastAsia="zh-CN"/>
              </w:rPr>
            </w:pPr>
          </w:p>
        </w:tc>
      </w:tr>
      <w:tr w:rsidR="00D53329" w:rsidRPr="006F06C2" w14:paraId="1CDC71A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A2F7EA" w14:textId="77777777" w:rsidR="00D53329" w:rsidRPr="006F06C2" w:rsidRDefault="00D53329" w:rsidP="009F5C23">
            <w:pPr>
              <w:pStyle w:val="TAL"/>
              <w:snapToGrid w:val="0"/>
              <w:rPr>
                <w:lang w:eastAsia="x-none"/>
              </w:rPr>
            </w:pPr>
            <w:r w:rsidRPr="006F06C2">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B1E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12AE"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91A6" w14:textId="77777777" w:rsidR="00D53329" w:rsidRPr="006F06C2" w:rsidRDefault="00D53329" w:rsidP="009F5C23">
            <w:pPr>
              <w:pStyle w:val="TAL"/>
              <w:snapToGrid w:val="0"/>
            </w:pPr>
          </w:p>
        </w:tc>
      </w:tr>
      <w:tr w:rsidR="00D53329" w:rsidRPr="006F06C2" w14:paraId="0939352A"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003602" w14:textId="77777777" w:rsidR="00D53329" w:rsidRPr="006F06C2" w:rsidRDefault="00D53329" w:rsidP="009F5C23">
            <w:pPr>
              <w:pStyle w:val="TAL"/>
              <w:snapToGrid w:val="0"/>
              <w:rPr>
                <w:lang w:eastAsia="x-none"/>
              </w:rPr>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4C29E" w14:textId="77777777" w:rsidR="00D53329" w:rsidRPr="006F06C2" w:rsidRDefault="00D53329" w:rsidP="009F5C23">
            <w:pPr>
              <w:pStyle w:val="TAL"/>
              <w:snapToGrid w:val="0"/>
            </w:pPr>
            <w:r w:rsidRPr="006F06C2">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03B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A2E90" w14:textId="77777777" w:rsidR="00D53329" w:rsidRPr="006F06C2" w:rsidRDefault="00D53329" w:rsidP="009F5C23">
            <w:pPr>
              <w:pStyle w:val="TAL"/>
              <w:snapToGrid w:val="0"/>
            </w:pPr>
          </w:p>
        </w:tc>
      </w:tr>
      <w:tr w:rsidR="00D53329" w:rsidRPr="006F06C2" w14:paraId="73CCE76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40A1"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5F6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5A5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DC72" w14:textId="77777777" w:rsidR="00D53329" w:rsidRPr="006F06C2" w:rsidRDefault="00D53329" w:rsidP="009F5C23">
            <w:pPr>
              <w:pStyle w:val="TAL"/>
              <w:snapToGrid w:val="0"/>
            </w:pPr>
          </w:p>
        </w:tc>
      </w:tr>
      <w:tr w:rsidR="00D53329" w:rsidRPr="006F06C2" w14:paraId="5AEB031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5C956" w14:textId="77777777" w:rsidR="00D53329" w:rsidRPr="006F06C2" w:rsidRDefault="00D53329" w:rsidP="009F5C23">
            <w:pPr>
              <w:pStyle w:val="TAL"/>
              <w:tabs>
                <w:tab w:val="center" w:pos="2176"/>
              </w:tabs>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9B23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0CB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BF8A" w14:textId="77777777" w:rsidR="00D53329" w:rsidRPr="006F06C2" w:rsidRDefault="00D53329" w:rsidP="009F5C23">
            <w:pPr>
              <w:pStyle w:val="TAL"/>
              <w:snapToGrid w:val="0"/>
            </w:pPr>
          </w:p>
        </w:tc>
      </w:tr>
      <w:tr w:rsidR="00D53329" w:rsidRPr="006F06C2" w14:paraId="0C44816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BA7D" w14:textId="77777777" w:rsidR="00D53329" w:rsidRPr="006F06C2" w:rsidRDefault="00D53329" w:rsidP="009F5C23">
            <w:pPr>
              <w:pStyle w:val="TAL"/>
              <w:tabs>
                <w:tab w:val="center" w:pos="2176"/>
              </w:tabs>
              <w:snapToGrid w:val="0"/>
            </w:pPr>
            <w:r w:rsidRPr="006F06C2">
              <w:t xml:space="preserve">                  resultsSSB-Cell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102D"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3BC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37CC"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7575F9F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FC4C" w14:textId="77777777" w:rsidR="00D53329" w:rsidRPr="006F06C2" w:rsidRDefault="00D53329" w:rsidP="009F5C23">
            <w:pPr>
              <w:pStyle w:val="TAL"/>
              <w:tabs>
                <w:tab w:val="center" w:pos="2176"/>
              </w:tabs>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CC1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ADE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1956"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3F6D103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7C93" w14:textId="77777777" w:rsidR="00D53329" w:rsidRPr="006F06C2" w:rsidRDefault="00D53329" w:rsidP="009F5C23">
            <w:pPr>
              <w:pStyle w:val="TAL"/>
              <w:tabs>
                <w:tab w:val="center" w:pos="2176"/>
              </w:tabs>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EE24" w14:textId="77777777" w:rsidR="00D53329" w:rsidRPr="006F06C2" w:rsidRDefault="00D53329" w:rsidP="009F5C23">
            <w:pPr>
              <w:pStyle w:val="TAL"/>
              <w:snapToGrid w:val="0"/>
              <w:rPr>
                <w:lang w:eastAsia="zh-CN"/>
              </w:rPr>
            </w:pPr>
            <w:r w:rsidRPr="006F06C2">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B3A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8F3D" w14:textId="77777777" w:rsidR="00D53329" w:rsidRPr="006F06C2" w:rsidRDefault="00D53329" w:rsidP="009F5C23">
            <w:pPr>
              <w:pStyle w:val="TAL"/>
              <w:snapToGrid w:val="0"/>
            </w:pPr>
          </w:p>
        </w:tc>
      </w:tr>
      <w:tr w:rsidR="00D53329" w:rsidRPr="006F06C2" w14:paraId="52C8ED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08BE" w14:textId="77777777" w:rsidR="00D53329" w:rsidRPr="006F06C2" w:rsidRDefault="00D53329" w:rsidP="009F5C23">
            <w:pPr>
              <w:pStyle w:val="TAL"/>
              <w:tabs>
                <w:tab w:val="center" w:pos="2176"/>
              </w:tabs>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4247" w14:textId="77777777" w:rsidR="00D53329" w:rsidRPr="006F06C2" w:rsidRDefault="00D53329" w:rsidP="009F5C23">
            <w:pPr>
              <w:pStyle w:val="TAL"/>
              <w:snapToGrid w:val="0"/>
            </w:pPr>
            <w:r w:rsidRPr="006F06C2">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952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E0A5" w14:textId="77777777" w:rsidR="00D53329" w:rsidRPr="006F06C2" w:rsidRDefault="00D53329" w:rsidP="009F5C23">
            <w:pPr>
              <w:pStyle w:val="TAL"/>
              <w:snapToGrid w:val="0"/>
            </w:pPr>
          </w:p>
        </w:tc>
      </w:tr>
      <w:tr w:rsidR="00D53329" w:rsidRPr="006F06C2" w14:paraId="388B6B8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FB8D" w14:textId="77777777" w:rsidR="00D53329" w:rsidRPr="006F06C2" w:rsidRDefault="00D53329" w:rsidP="009F5C23">
            <w:pPr>
              <w:pStyle w:val="TAL"/>
              <w:tabs>
                <w:tab w:val="center" w:pos="2176"/>
              </w:tabs>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F8A" w14:textId="77777777" w:rsidR="00D53329" w:rsidRPr="006F06C2" w:rsidRDefault="00D53329" w:rsidP="009F5C23">
            <w:pPr>
              <w:pStyle w:val="TAL"/>
              <w:snapToGrid w:val="0"/>
            </w:pPr>
            <w:r w:rsidRPr="006F06C2">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7E7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6272" w14:textId="77777777" w:rsidR="00D53329" w:rsidRPr="006F06C2" w:rsidRDefault="00D53329" w:rsidP="009F5C23">
            <w:pPr>
              <w:pStyle w:val="TAL"/>
              <w:snapToGrid w:val="0"/>
            </w:pPr>
            <w:r w:rsidRPr="006F06C2">
              <w:t>pc_ss_SINR_Meas</w:t>
            </w:r>
          </w:p>
        </w:tc>
      </w:tr>
      <w:tr w:rsidR="00D53329" w:rsidRPr="006F06C2" w14:paraId="33EE005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27A0" w14:textId="77777777" w:rsidR="00D53329" w:rsidRPr="006F06C2" w:rsidRDefault="00D53329" w:rsidP="009F5C23">
            <w:pPr>
              <w:pStyle w:val="TAL"/>
              <w:tabs>
                <w:tab w:val="center" w:pos="2176"/>
              </w:tabs>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175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516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8647" w14:textId="77777777" w:rsidR="00D53329" w:rsidRPr="006F06C2" w:rsidRDefault="00D53329" w:rsidP="009F5C23">
            <w:pPr>
              <w:pStyle w:val="TAL"/>
              <w:snapToGrid w:val="0"/>
            </w:pPr>
          </w:p>
        </w:tc>
      </w:tr>
      <w:tr w:rsidR="00D53329" w:rsidRPr="006F06C2" w14:paraId="2C1E420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4246" w14:textId="77777777" w:rsidR="00D53329" w:rsidRPr="006F06C2" w:rsidRDefault="00D53329" w:rsidP="009F5C23">
            <w:pPr>
              <w:pStyle w:val="TAL"/>
              <w:tabs>
                <w:tab w:val="center" w:pos="2176"/>
              </w:tabs>
              <w:snapToGrid w:val="0"/>
            </w:pPr>
            <w:r w:rsidRPr="006F06C2">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5444"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909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D8AD" w14:textId="77777777" w:rsidR="00D53329" w:rsidRPr="006F06C2" w:rsidRDefault="00D53329" w:rsidP="009F5C23">
            <w:pPr>
              <w:pStyle w:val="TAL"/>
              <w:snapToGrid w:val="0"/>
            </w:pPr>
          </w:p>
        </w:tc>
      </w:tr>
      <w:tr w:rsidR="00D53329" w:rsidRPr="006F06C2" w14:paraId="70FF00B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11CB" w14:textId="77777777" w:rsidR="00D53329" w:rsidRPr="006F06C2" w:rsidRDefault="00D53329" w:rsidP="009F5C23">
            <w:pPr>
              <w:pStyle w:val="TAL"/>
              <w:tabs>
                <w:tab w:val="center" w:pos="2176"/>
              </w:tabs>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5224"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0E2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27FE" w14:textId="77777777" w:rsidR="00D53329" w:rsidRPr="006F06C2" w:rsidRDefault="00D53329" w:rsidP="009F5C23">
            <w:pPr>
              <w:pStyle w:val="TAL"/>
              <w:snapToGrid w:val="0"/>
            </w:pPr>
          </w:p>
        </w:tc>
      </w:tr>
      <w:tr w:rsidR="00D53329" w:rsidRPr="006F06C2" w14:paraId="211D73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EE63" w14:textId="77777777" w:rsidR="00D53329" w:rsidRPr="006F06C2" w:rsidRDefault="00D53329" w:rsidP="009F5C23">
            <w:pPr>
              <w:pStyle w:val="TAL"/>
              <w:tabs>
                <w:tab w:val="center" w:pos="2176"/>
              </w:tabs>
              <w:snapToGrid w:val="0"/>
              <w:rPr>
                <w:lang w:eastAsia="zh-CN"/>
              </w:rPr>
            </w:pPr>
            <w:r w:rsidRPr="006F06C2">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0789"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D5C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B4CC8" w14:textId="77777777" w:rsidR="00D53329" w:rsidRPr="006F06C2" w:rsidRDefault="00D53329" w:rsidP="009F5C23">
            <w:pPr>
              <w:pStyle w:val="TAL"/>
              <w:snapToGrid w:val="0"/>
            </w:pPr>
          </w:p>
        </w:tc>
      </w:tr>
      <w:tr w:rsidR="00D53329" w:rsidRPr="006F06C2" w14:paraId="185F050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2B7F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A80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5B6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7219" w14:textId="77777777" w:rsidR="00D53329" w:rsidRPr="006F06C2" w:rsidRDefault="00D53329" w:rsidP="009F5C23">
            <w:pPr>
              <w:pStyle w:val="TAL"/>
              <w:snapToGrid w:val="0"/>
            </w:pPr>
          </w:p>
        </w:tc>
      </w:tr>
      <w:tr w:rsidR="00D53329" w:rsidRPr="006F06C2" w14:paraId="070E4AE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65CA"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A91B"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6FE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33B3"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5260EC8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B15C4" w14:textId="77777777" w:rsidR="00D53329" w:rsidRPr="006F06C2" w:rsidRDefault="00D53329" w:rsidP="009F5C23">
            <w:pPr>
              <w:pStyle w:val="TAL"/>
              <w:snapToGrid w:val="0"/>
            </w:pPr>
            <w:r w:rsidRPr="006F06C2">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EE85B"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B0F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DFA0"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73140A9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6E27" w14:textId="77777777" w:rsidR="00D53329" w:rsidRPr="006F06C2" w:rsidRDefault="00D53329" w:rsidP="009F5C23">
            <w:pPr>
              <w:pStyle w:val="TAL"/>
              <w:snapToGrid w:val="0"/>
            </w:pPr>
            <w:r w:rsidRPr="006F06C2">
              <w:t xml:space="preserve">                plmn-IdentityInfoList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D051" w14:textId="77777777" w:rsidR="00D53329" w:rsidRPr="006F06C2" w:rsidRDefault="00D53329" w:rsidP="009F5C23">
            <w:pPr>
              <w:pStyle w:val="TAL"/>
              <w:snapToGrid w:val="0"/>
              <w:rPr>
                <w:lang w:eastAsia="zh-CN"/>
              </w:rPr>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A0E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597E" w14:textId="77777777" w:rsidR="00D53329" w:rsidRPr="006F06C2" w:rsidRDefault="00D53329" w:rsidP="009F5C23">
            <w:pPr>
              <w:pStyle w:val="TAL"/>
              <w:snapToGrid w:val="0"/>
              <w:rPr>
                <w:lang w:eastAsia="zh-CN"/>
              </w:rPr>
            </w:pPr>
          </w:p>
        </w:tc>
      </w:tr>
      <w:tr w:rsidR="00D53329" w:rsidRPr="006F06C2" w14:paraId="317C65B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8330D" w14:textId="77777777" w:rsidR="00D53329" w:rsidRPr="006F06C2" w:rsidRDefault="00D53329" w:rsidP="009F5C23">
            <w:pPr>
              <w:pStyle w:val="TAL"/>
              <w:snapToGrid w:val="0"/>
            </w:pPr>
            <w:r w:rsidRPr="006F06C2">
              <w:t xml:space="preserve">                frequencyBandList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6A0B" w14:textId="77777777" w:rsidR="00D53329" w:rsidRPr="006F06C2" w:rsidRDefault="00D53329" w:rsidP="009F5C23">
            <w:pPr>
              <w:pStyle w:val="TAL"/>
              <w:snapToGrid w:val="0"/>
              <w:rPr>
                <w:lang w:eastAsia="zh-CN"/>
              </w:rPr>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E63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E9024" w14:textId="77777777" w:rsidR="00D53329" w:rsidRPr="006F06C2" w:rsidRDefault="00D53329" w:rsidP="009F5C23">
            <w:pPr>
              <w:pStyle w:val="TAL"/>
              <w:snapToGrid w:val="0"/>
              <w:rPr>
                <w:lang w:eastAsia="zh-CN"/>
              </w:rPr>
            </w:pPr>
          </w:p>
        </w:tc>
      </w:tr>
      <w:tr w:rsidR="00D53329" w:rsidRPr="006F06C2" w14:paraId="69ACD9C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A62D" w14:textId="77777777" w:rsidR="00D53329" w:rsidRPr="006F06C2" w:rsidRDefault="00D53329" w:rsidP="009F5C23">
            <w:pPr>
              <w:pStyle w:val="TAL"/>
              <w:snapToGrid w:val="0"/>
              <w:rPr>
                <w:lang w:eastAsia="zh-CN"/>
              </w:rPr>
            </w:pPr>
            <w:r w:rsidRPr="006F06C2">
              <w:t xml:space="preserve">                </w:t>
            </w:r>
            <w:r w:rsidRPr="006F06C2">
              <w:rPr>
                <w:lang w:eastAsia="zh-CN"/>
              </w:rPr>
              <w:t>noSIB1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C285" w14:textId="77777777" w:rsidR="00D53329" w:rsidRPr="006F06C2" w:rsidRDefault="00D53329" w:rsidP="009F5C23">
            <w:pPr>
              <w:pStyle w:val="TAL"/>
              <w:snapToGrid w:val="0"/>
              <w:rPr>
                <w:lang w:eastAsia="zh-CN"/>
              </w:rPr>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4EA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D4C1" w14:textId="77777777" w:rsidR="00D53329" w:rsidRPr="006F06C2" w:rsidRDefault="00D53329" w:rsidP="009F5C23">
            <w:pPr>
              <w:pStyle w:val="TAL"/>
              <w:snapToGrid w:val="0"/>
              <w:rPr>
                <w:lang w:eastAsia="zh-CN"/>
              </w:rPr>
            </w:pPr>
          </w:p>
        </w:tc>
      </w:tr>
      <w:tr w:rsidR="00D53329" w:rsidRPr="006F06C2" w14:paraId="7AC3412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EC0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8862"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5E82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7DDC1" w14:textId="77777777" w:rsidR="00D53329" w:rsidRPr="006F06C2" w:rsidRDefault="00D53329" w:rsidP="009F5C23">
            <w:pPr>
              <w:pStyle w:val="TAL"/>
              <w:snapToGrid w:val="0"/>
              <w:rPr>
                <w:lang w:eastAsia="zh-CN"/>
              </w:rPr>
            </w:pPr>
          </w:p>
        </w:tc>
      </w:tr>
      <w:tr w:rsidR="00D53329" w:rsidRPr="006F06C2" w14:paraId="5EF5C6A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7020"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585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C2F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A3A27" w14:textId="77777777" w:rsidR="00D53329" w:rsidRPr="006F06C2" w:rsidRDefault="00D53329" w:rsidP="009F5C23">
            <w:pPr>
              <w:pStyle w:val="TAL"/>
              <w:snapToGrid w:val="0"/>
            </w:pPr>
          </w:p>
        </w:tc>
      </w:tr>
      <w:tr w:rsidR="00D53329" w:rsidRPr="006F06C2" w14:paraId="642B089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1EDE0"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669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096B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943F" w14:textId="77777777" w:rsidR="00D53329" w:rsidRPr="006F06C2" w:rsidRDefault="00D53329" w:rsidP="009F5C23">
            <w:pPr>
              <w:pStyle w:val="TAL"/>
              <w:snapToGrid w:val="0"/>
            </w:pPr>
          </w:p>
        </w:tc>
      </w:tr>
      <w:tr w:rsidR="00D53329" w:rsidRPr="006F06C2" w14:paraId="43B3C0D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11D8"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83E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249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2E4B" w14:textId="77777777" w:rsidR="00D53329" w:rsidRPr="006F06C2" w:rsidRDefault="00D53329" w:rsidP="009F5C23">
            <w:pPr>
              <w:pStyle w:val="TAL"/>
              <w:snapToGrid w:val="0"/>
            </w:pPr>
          </w:p>
        </w:tc>
      </w:tr>
      <w:tr w:rsidR="00D53329" w:rsidRPr="006F06C2" w14:paraId="7747407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B0BBE"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64F7"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5BF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97696" w14:textId="77777777" w:rsidR="00D53329" w:rsidRPr="006F06C2" w:rsidRDefault="00D53329" w:rsidP="009F5C23">
            <w:pPr>
              <w:pStyle w:val="TAL"/>
              <w:snapToGrid w:val="0"/>
            </w:pPr>
          </w:p>
        </w:tc>
      </w:tr>
      <w:tr w:rsidR="00D53329" w:rsidRPr="006F06C2" w14:paraId="54CDAF3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001D"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000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B57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03B9" w14:textId="77777777" w:rsidR="00D53329" w:rsidRPr="006F06C2" w:rsidRDefault="00D53329" w:rsidP="009F5C23">
            <w:pPr>
              <w:pStyle w:val="TAL"/>
              <w:snapToGrid w:val="0"/>
            </w:pPr>
          </w:p>
        </w:tc>
      </w:tr>
      <w:tr w:rsidR="00D53329" w:rsidRPr="006F06C2" w14:paraId="68E80E7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7B71B"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876C1"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08BF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C2B2" w14:textId="77777777" w:rsidR="00D53329" w:rsidRPr="006F06C2" w:rsidRDefault="00D53329" w:rsidP="009F5C23">
            <w:pPr>
              <w:pStyle w:val="TAL"/>
              <w:snapToGrid w:val="0"/>
            </w:pPr>
          </w:p>
        </w:tc>
      </w:tr>
      <w:tr w:rsidR="00D53329" w:rsidRPr="006F06C2" w14:paraId="0F7DD0A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CE7B"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1ED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F4BD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19A6" w14:textId="77777777" w:rsidR="00D53329" w:rsidRPr="006F06C2" w:rsidRDefault="00D53329" w:rsidP="009F5C23">
            <w:pPr>
              <w:pStyle w:val="TAL"/>
              <w:snapToGrid w:val="0"/>
            </w:pPr>
          </w:p>
        </w:tc>
      </w:tr>
    </w:tbl>
    <w:p w14:paraId="68BA0D86" w14:textId="77777777" w:rsidR="00D53329" w:rsidRPr="006F06C2" w:rsidRDefault="00D53329" w:rsidP="00D53329"/>
    <w:p w14:paraId="44A5C7BD" w14:textId="77777777" w:rsidR="00D53329" w:rsidRPr="006F06C2" w:rsidRDefault="00D53329" w:rsidP="00D53329">
      <w:pPr>
        <w:pStyle w:val="TH"/>
      </w:pPr>
      <w:r w:rsidRPr="006F06C2">
        <w:t xml:space="preserve">Table 8.1.3.3.1.3.3-9: </w:t>
      </w:r>
      <w:r w:rsidRPr="006F06C2">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58132249" w14:textId="77777777" w:rsidTr="009F5C23">
        <w:tc>
          <w:tcPr>
            <w:tcW w:w="9747" w:type="dxa"/>
            <w:gridSpan w:val="4"/>
          </w:tcPr>
          <w:p w14:paraId="26EC7361" w14:textId="77777777" w:rsidR="00D53329" w:rsidRPr="006F06C2" w:rsidRDefault="00D53329" w:rsidP="009F5C23">
            <w:pPr>
              <w:pStyle w:val="TAH"/>
              <w:jc w:val="left"/>
              <w:rPr>
                <w:b w:val="0"/>
              </w:rPr>
            </w:pPr>
            <w:r w:rsidRPr="006F06C2">
              <w:rPr>
                <w:b w:val="0"/>
              </w:rPr>
              <w:t>Derivation Path: TS 38.508-1 [4], Table 4.6.3-68 with Condition DRX</w:t>
            </w:r>
          </w:p>
        </w:tc>
      </w:tr>
      <w:tr w:rsidR="00D53329" w:rsidRPr="006F06C2" w14:paraId="2C53D525" w14:textId="77777777" w:rsidTr="009F5C23">
        <w:tc>
          <w:tcPr>
            <w:tcW w:w="4535" w:type="dxa"/>
          </w:tcPr>
          <w:p w14:paraId="71172062" w14:textId="77777777" w:rsidR="00D53329" w:rsidRPr="006F06C2" w:rsidRDefault="00D53329" w:rsidP="009F5C23">
            <w:pPr>
              <w:pStyle w:val="TAH"/>
            </w:pPr>
            <w:r w:rsidRPr="006F06C2">
              <w:t>Information Element</w:t>
            </w:r>
          </w:p>
        </w:tc>
        <w:tc>
          <w:tcPr>
            <w:tcW w:w="2267" w:type="dxa"/>
          </w:tcPr>
          <w:p w14:paraId="1F4255F3" w14:textId="77777777" w:rsidR="00D53329" w:rsidRPr="006F06C2" w:rsidRDefault="00D53329" w:rsidP="009F5C23">
            <w:pPr>
              <w:pStyle w:val="TAH"/>
            </w:pPr>
            <w:r w:rsidRPr="006F06C2">
              <w:t>Value/remark</w:t>
            </w:r>
          </w:p>
        </w:tc>
        <w:tc>
          <w:tcPr>
            <w:tcW w:w="1700" w:type="dxa"/>
          </w:tcPr>
          <w:p w14:paraId="4EE818FA" w14:textId="77777777" w:rsidR="00D53329" w:rsidRPr="006F06C2" w:rsidRDefault="00D53329" w:rsidP="009F5C23">
            <w:pPr>
              <w:pStyle w:val="TAH"/>
            </w:pPr>
            <w:r w:rsidRPr="006F06C2">
              <w:t>Comment</w:t>
            </w:r>
          </w:p>
        </w:tc>
        <w:tc>
          <w:tcPr>
            <w:tcW w:w="1245" w:type="dxa"/>
          </w:tcPr>
          <w:p w14:paraId="39131686" w14:textId="77777777" w:rsidR="00D53329" w:rsidRPr="006F06C2" w:rsidRDefault="00D53329" w:rsidP="009F5C23">
            <w:pPr>
              <w:pStyle w:val="TAH"/>
            </w:pPr>
            <w:r w:rsidRPr="006F06C2">
              <w:t>Condition</w:t>
            </w:r>
          </w:p>
        </w:tc>
      </w:tr>
      <w:tr w:rsidR="00D53329" w:rsidRPr="006F06C2" w14:paraId="53840D66" w14:textId="77777777" w:rsidTr="009F5C23">
        <w:tc>
          <w:tcPr>
            <w:tcW w:w="4535" w:type="dxa"/>
          </w:tcPr>
          <w:p w14:paraId="2724A457" w14:textId="77777777" w:rsidR="00D53329" w:rsidRPr="006F06C2" w:rsidRDefault="00D53329" w:rsidP="009F5C23">
            <w:pPr>
              <w:pStyle w:val="TAL"/>
            </w:pPr>
            <w:r w:rsidRPr="006F06C2">
              <w:t xml:space="preserve">MAC-CellGroupConfig ::= </w:t>
            </w:r>
            <w:r w:rsidRPr="006F06C2">
              <w:rPr>
                <w:snapToGrid w:val="0"/>
              </w:rPr>
              <w:t xml:space="preserve">SEQUENCE </w:t>
            </w:r>
            <w:r w:rsidRPr="006F06C2">
              <w:t>{</w:t>
            </w:r>
          </w:p>
        </w:tc>
        <w:tc>
          <w:tcPr>
            <w:tcW w:w="2267" w:type="dxa"/>
          </w:tcPr>
          <w:p w14:paraId="43C1646A" w14:textId="77777777" w:rsidR="00D53329" w:rsidRPr="006F06C2" w:rsidRDefault="00D53329" w:rsidP="009F5C23">
            <w:pPr>
              <w:pStyle w:val="TAL"/>
            </w:pPr>
          </w:p>
        </w:tc>
        <w:tc>
          <w:tcPr>
            <w:tcW w:w="1700" w:type="dxa"/>
          </w:tcPr>
          <w:p w14:paraId="6D3602EF" w14:textId="77777777" w:rsidR="00D53329" w:rsidRPr="006F06C2" w:rsidRDefault="00D53329" w:rsidP="009F5C23">
            <w:pPr>
              <w:pStyle w:val="TAL"/>
            </w:pPr>
          </w:p>
        </w:tc>
        <w:tc>
          <w:tcPr>
            <w:tcW w:w="1245" w:type="dxa"/>
          </w:tcPr>
          <w:p w14:paraId="4C1B6F27" w14:textId="77777777" w:rsidR="00D53329" w:rsidRPr="006F06C2" w:rsidRDefault="00D53329" w:rsidP="009F5C23">
            <w:pPr>
              <w:pStyle w:val="TAL"/>
            </w:pPr>
          </w:p>
        </w:tc>
      </w:tr>
      <w:tr w:rsidR="00D53329" w:rsidRPr="006F06C2" w14:paraId="385B5561" w14:textId="77777777" w:rsidTr="009F5C23">
        <w:tc>
          <w:tcPr>
            <w:tcW w:w="4535" w:type="dxa"/>
          </w:tcPr>
          <w:p w14:paraId="0C02E0EB" w14:textId="77777777" w:rsidR="00D53329" w:rsidRPr="006F06C2" w:rsidRDefault="00D53329" w:rsidP="009F5C23">
            <w:pPr>
              <w:pStyle w:val="TAL"/>
            </w:pPr>
            <w:r w:rsidRPr="006F06C2">
              <w:t xml:space="preserve">  drx-Config CHOICE {</w:t>
            </w:r>
          </w:p>
        </w:tc>
        <w:tc>
          <w:tcPr>
            <w:tcW w:w="2267" w:type="dxa"/>
          </w:tcPr>
          <w:p w14:paraId="657B4932" w14:textId="77777777" w:rsidR="00D53329" w:rsidRPr="006F06C2" w:rsidRDefault="00D53329" w:rsidP="009F5C23">
            <w:pPr>
              <w:pStyle w:val="TAL"/>
            </w:pPr>
          </w:p>
        </w:tc>
        <w:tc>
          <w:tcPr>
            <w:tcW w:w="1700" w:type="dxa"/>
          </w:tcPr>
          <w:p w14:paraId="45B3FB59" w14:textId="77777777" w:rsidR="00D53329" w:rsidRPr="006F06C2" w:rsidRDefault="00D53329" w:rsidP="009F5C23">
            <w:pPr>
              <w:pStyle w:val="TAL"/>
            </w:pPr>
          </w:p>
        </w:tc>
        <w:tc>
          <w:tcPr>
            <w:tcW w:w="1245" w:type="dxa"/>
          </w:tcPr>
          <w:p w14:paraId="24BE6CA9" w14:textId="77777777" w:rsidR="00D53329" w:rsidRPr="006F06C2" w:rsidRDefault="00D53329" w:rsidP="009F5C23">
            <w:pPr>
              <w:pStyle w:val="TAL"/>
            </w:pPr>
          </w:p>
        </w:tc>
      </w:tr>
      <w:tr w:rsidR="00D53329" w:rsidRPr="006F06C2" w14:paraId="7C312F7E" w14:textId="77777777" w:rsidTr="009F5C23">
        <w:tc>
          <w:tcPr>
            <w:tcW w:w="4535" w:type="dxa"/>
          </w:tcPr>
          <w:p w14:paraId="22E736BE" w14:textId="77777777" w:rsidR="00D53329" w:rsidRPr="006F06C2" w:rsidRDefault="00D53329" w:rsidP="009F5C23">
            <w:pPr>
              <w:pStyle w:val="TAL"/>
            </w:pPr>
            <w:r w:rsidRPr="006F06C2">
              <w:t xml:space="preserve">    setup SEQUENCE {</w:t>
            </w:r>
          </w:p>
        </w:tc>
        <w:tc>
          <w:tcPr>
            <w:tcW w:w="2267" w:type="dxa"/>
          </w:tcPr>
          <w:p w14:paraId="1B2BDBF6" w14:textId="77777777" w:rsidR="00D53329" w:rsidRPr="006F06C2" w:rsidRDefault="00D53329" w:rsidP="009F5C23">
            <w:pPr>
              <w:pStyle w:val="TAL"/>
            </w:pPr>
          </w:p>
        </w:tc>
        <w:tc>
          <w:tcPr>
            <w:tcW w:w="1700" w:type="dxa"/>
          </w:tcPr>
          <w:p w14:paraId="7CA22409" w14:textId="77777777" w:rsidR="00D53329" w:rsidRPr="006F06C2" w:rsidRDefault="00D53329" w:rsidP="009F5C23">
            <w:pPr>
              <w:pStyle w:val="TAL"/>
            </w:pPr>
          </w:p>
        </w:tc>
        <w:tc>
          <w:tcPr>
            <w:tcW w:w="1245" w:type="dxa"/>
          </w:tcPr>
          <w:p w14:paraId="734D6BE5" w14:textId="77777777" w:rsidR="00D53329" w:rsidRPr="006F06C2" w:rsidRDefault="00D53329" w:rsidP="009F5C23">
            <w:pPr>
              <w:pStyle w:val="TAL"/>
            </w:pPr>
          </w:p>
        </w:tc>
      </w:tr>
      <w:tr w:rsidR="00D53329" w:rsidRPr="006F06C2" w14:paraId="2537F334" w14:textId="77777777" w:rsidTr="009F5C23">
        <w:tc>
          <w:tcPr>
            <w:tcW w:w="4535" w:type="dxa"/>
          </w:tcPr>
          <w:p w14:paraId="05F7E5FE" w14:textId="77777777" w:rsidR="00D53329" w:rsidRPr="006F06C2" w:rsidRDefault="00D53329" w:rsidP="009F5C23">
            <w:pPr>
              <w:pStyle w:val="TAL"/>
            </w:pPr>
            <w:r w:rsidRPr="006F06C2">
              <w:t xml:space="preserve">      drx-InactivityTimer</w:t>
            </w:r>
          </w:p>
        </w:tc>
        <w:tc>
          <w:tcPr>
            <w:tcW w:w="2267" w:type="dxa"/>
          </w:tcPr>
          <w:p w14:paraId="123F066F" w14:textId="77777777" w:rsidR="00D53329" w:rsidRPr="006F06C2" w:rsidRDefault="00D53329" w:rsidP="009F5C23">
            <w:pPr>
              <w:pStyle w:val="TAL"/>
              <w:rPr>
                <w:lang w:eastAsia="zh-CN"/>
              </w:rPr>
            </w:pPr>
            <w:r w:rsidRPr="006F06C2">
              <w:rPr>
                <w:lang w:eastAsia="zh-CN"/>
              </w:rPr>
              <w:t>ms100</w:t>
            </w:r>
          </w:p>
        </w:tc>
        <w:tc>
          <w:tcPr>
            <w:tcW w:w="1700" w:type="dxa"/>
          </w:tcPr>
          <w:p w14:paraId="16E69CE7" w14:textId="77777777" w:rsidR="00D53329" w:rsidRPr="006F06C2" w:rsidRDefault="00D53329" w:rsidP="009F5C23">
            <w:pPr>
              <w:pStyle w:val="TAL"/>
            </w:pPr>
          </w:p>
        </w:tc>
        <w:tc>
          <w:tcPr>
            <w:tcW w:w="1245" w:type="dxa"/>
          </w:tcPr>
          <w:p w14:paraId="281E15D2" w14:textId="77777777" w:rsidR="00D53329" w:rsidRPr="006F06C2" w:rsidRDefault="00D53329" w:rsidP="009F5C23">
            <w:pPr>
              <w:pStyle w:val="TAL"/>
            </w:pPr>
          </w:p>
        </w:tc>
      </w:tr>
      <w:tr w:rsidR="00D53329" w:rsidRPr="006F06C2" w14:paraId="2F155D3F"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E79EA87" w14:textId="77777777" w:rsidR="00D53329" w:rsidRPr="006F06C2" w:rsidRDefault="00D53329" w:rsidP="009F5C23">
            <w:pPr>
              <w:pStyle w:val="TAL"/>
            </w:pPr>
            <w:r w:rsidRPr="006F06C2">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562738AC" w14:textId="77777777" w:rsidR="00D53329" w:rsidRPr="006F06C2"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B6139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91AAAC1" w14:textId="77777777" w:rsidR="00D53329" w:rsidRPr="006F06C2" w:rsidRDefault="00D53329" w:rsidP="009F5C23">
            <w:pPr>
              <w:pStyle w:val="TAL"/>
            </w:pPr>
          </w:p>
        </w:tc>
      </w:tr>
      <w:tr w:rsidR="00D53329" w:rsidRPr="006F06C2" w14:paraId="6C490939"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1A6F707" w14:textId="77777777" w:rsidR="00D53329" w:rsidRPr="006F06C2" w:rsidRDefault="00D53329" w:rsidP="009F5C23">
            <w:pPr>
              <w:pStyle w:val="TAL"/>
            </w:pPr>
            <w:r w:rsidRPr="006F06C2">
              <w:t xml:space="preserve">        ms640</w:t>
            </w:r>
          </w:p>
        </w:tc>
        <w:tc>
          <w:tcPr>
            <w:tcW w:w="2267" w:type="dxa"/>
            <w:tcBorders>
              <w:top w:val="single" w:sz="4" w:space="0" w:color="auto"/>
              <w:left w:val="single" w:sz="4" w:space="0" w:color="auto"/>
              <w:bottom w:val="single" w:sz="4" w:space="0" w:color="auto"/>
              <w:right w:val="single" w:sz="4" w:space="0" w:color="auto"/>
            </w:tcBorders>
          </w:tcPr>
          <w:p w14:paraId="5D5FA9C6" w14:textId="77777777" w:rsidR="00D53329" w:rsidRPr="006F06C2" w:rsidRDefault="00D53329" w:rsidP="009F5C23">
            <w:pPr>
              <w:pStyle w:val="TAL"/>
              <w:rPr>
                <w:lang w:eastAsia="zh-CN"/>
              </w:rPr>
            </w:pPr>
            <w:r w:rsidRPr="006F06C2">
              <w:t>0</w:t>
            </w:r>
          </w:p>
        </w:tc>
        <w:tc>
          <w:tcPr>
            <w:tcW w:w="1700" w:type="dxa"/>
            <w:tcBorders>
              <w:top w:val="single" w:sz="4" w:space="0" w:color="auto"/>
              <w:left w:val="single" w:sz="4" w:space="0" w:color="auto"/>
              <w:bottom w:val="single" w:sz="4" w:space="0" w:color="auto"/>
              <w:right w:val="single" w:sz="4" w:space="0" w:color="auto"/>
            </w:tcBorders>
          </w:tcPr>
          <w:p w14:paraId="3A00EFC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0FBF093" w14:textId="77777777" w:rsidR="00D53329" w:rsidRPr="006F06C2" w:rsidRDefault="00D53329" w:rsidP="009F5C23">
            <w:pPr>
              <w:pStyle w:val="TAL"/>
            </w:pPr>
          </w:p>
        </w:tc>
      </w:tr>
      <w:tr w:rsidR="00D53329" w:rsidRPr="006F06C2" w14:paraId="7C5CCC9D"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F3B708"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8C19A54" w14:textId="77777777" w:rsidR="00D53329" w:rsidRPr="006F06C2"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4A5BFC"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DB7B9B9" w14:textId="77777777" w:rsidR="00D53329" w:rsidRPr="006F06C2" w:rsidRDefault="00D53329" w:rsidP="009F5C23">
            <w:pPr>
              <w:pStyle w:val="TAL"/>
            </w:pPr>
          </w:p>
        </w:tc>
      </w:tr>
      <w:tr w:rsidR="00D53329" w:rsidRPr="006F06C2" w14:paraId="69FC39AF" w14:textId="77777777" w:rsidTr="009F5C23">
        <w:tc>
          <w:tcPr>
            <w:tcW w:w="4535" w:type="dxa"/>
          </w:tcPr>
          <w:p w14:paraId="0F229E25" w14:textId="77777777" w:rsidR="00D53329" w:rsidRPr="006F06C2" w:rsidRDefault="00D53329" w:rsidP="009F5C23">
            <w:pPr>
              <w:pStyle w:val="TAL"/>
              <w:rPr>
                <w:lang w:eastAsia="zh-CN"/>
              </w:rPr>
            </w:pPr>
            <w:r w:rsidRPr="006F06C2">
              <w:t xml:space="preserve">    </w:t>
            </w:r>
            <w:r w:rsidRPr="006F06C2">
              <w:rPr>
                <w:lang w:eastAsia="zh-CN"/>
              </w:rPr>
              <w:t>}</w:t>
            </w:r>
          </w:p>
        </w:tc>
        <w:tc>
          <w:tcPr>
            <w:tcW w:w="2267" w:type="dxa"/>
          </w:tcPr>
          <w:p w14:paraId="3E19B5B4" w14:textId="77777777" w:rsidR="00D53329" w:rsidRPr="006F06C2" w:rsidRDefault="00D53329" w:rsidP="009F5C23">
            <w:pPr>
              <w:pStyle w:val="TAL"/>
            </w:pPr>
          </w:p>
        </w:tc>
        <w:tc>
          <w:tcPr>
            <w:tcW w:w="1700" w:type="dxa"/>
          </w:tcPr>
          <w:p w14:paraId="7B5C8012" w14:textId="77777777" w:rsidR="00D53329" w:rsidRPr="006F06C2" w:rsidRDefault="00D53329" w:rsidP="009F5C23">
            <w:pPr>
              <w:pStyle w:val="TAL"/>
            </w:pPr>
          </w:p>
        </w:tc>
        <w:tc>
          <w:tcPr>
            <w:tcW w:w="1245" w:type="dxa"/>
          </w:tcPr>
          <w:p w14:paraId="26AA2FE5" w14:textId="77777777" w:rsidR="00D53329" w:rsidRPr="006F06C2" w:rsidRDefault="00D53329" w:rsidP="009F5C23">
            <w:pPr>
              <w:pStyle w:val="TAL"/>
            </w:pPr>
          </w:p>
        </w:tc>
      </w:tr>
      <w:tr w:rsidR="00D53329" w:rsidRPr="006F06C2" w14:paraId="03B419D7" w14:textId="77777777" w:rsidTr="009F5C23">
        <w:tc>
          <w:tcPr>
            <w:tcW w:w="4535" w:type="dxa"/>
          </w:tcPr>
          <w:p w14:paraId="0C3DD215" w14:textId="77777777" w:rsidR="00D53329" w:rsidRPr="006F06C2" w:rsidRDefault="00D53329" w:rsidP="009F5C23">
            <w:pPr>
              <w:pStyle w:val="TAL"/>
            </w:pPr>
            <w:r w:rsidRPr="006F06C2">
              <w:t xml:space="preserve">  }</w:t>
            </w:r>
          </w:p>
        </w:tc>
        <w:tc>
          <w:tcPr>
            <w:tcW w:w="2267" w:type="dxa"/>
          </w:tcPr>
          <w:p w14:paraId="3AB12B7F" w14:textId="77777777" w:rsidR="00D53329" w:rsidRPr="006F06C2" w:rsidDel="00173823" w:rsidRDefault="00D53329" w:rsidP="009F5C23">
            <w:pPr>
              <w:pStyle w:val="TAL"/>
            </w:pPr>
          </w:p>
        </w:tc>
        <w:tc>
          <w:tcPr>
            <w:tcW w:w="1700" w:type="dxa"/>
          </w:tcPr>
          <w:p w14:paraId="39DE85FF" w14:textId="77777777" w:rsidR="00D53329" w:rsidRPr="006F06C2" w:rsidRDefault="00D53329" w:rsidP="009F5C23">
            <w:pPr>
              <w:pStyle w:val="TAL"/>
            </w:pPr>
          </w:p>
        </w:tc>
        <w:tc>
          <w:tcPr>
            <w:tcW w:w="1245" w:type="dxa"/>
          </w:tcPr>
          <w:p w14:paraId="28C75FD4" w14:textId="77777777" w:rsidR="00D53329" w:rsidRPr="006F06C2" w:rsidRDefault="00D53329" w:rsidP="009F5C23">
            <w:pPr>
              <w:pStyle w:val="TAL"/>
            </w:pPr>
          </w:p>
        </w:tc>
      </w:tr>
      <w:tr w:rsidR="00D53329" w:rsidRPr="006F06C2" w14:paraId="6F1829C2" w14:textId="77777777" w:rsidTr="009F5C23">
        <w:tc>
          <w:tcPr>
            <w:tcW w:w="4535" w:type="dxa"/>
          </w:tcPr>
          <w:p w14:paraId="2F500E12" w14:textId="77777777" w:rsidR="00D53329" w:rsidRPr="006F06C2" w:rsidRDefault="00D53329" w:rsidP="009F5C23">
            <w:pPr>
              <w:pStyle w:val="TAL"/>
            </w:pPr>
            <w:r w:rsidRPr="006F06C2">
              <w:t>}</w:t>
            </w:r>
          </w:p>
        </w:tc>
        <w:tc>
          <w:tcPr>
            <w:tcW w:w="2267" w:type="dxa"/>
          </w:tcPr>
          <w:p w14:paraId="2D388E86" w14:textId="77777777" w:rsidR="00D53329" w:rsidRPr="006F06C2" w:rsidRDefault="00D53329" w:rsidP="009F5C23">
            <w:pPr>
              <w:pStyle w:val="TAL"/>
            </w:pPr>
          </w:p>
        </w:tc>
        <w:tc>
          <w:tcPr>
            <w:tcW w:w="1700" w:type="dxa"/>
          </w:tcPr>
          <w:p w14:paraId="6DC0772E" w14:textId="77777777" w:rsidR="00D53329" w:rsidRPr="006F06C2" w:rsidRDefault="00D53329" w:rsidP="009F5C23">
            <w:pPr>
              <w:pStyle w:val="TAL"/>
            </w:pPr>
          </w:p>
        </w:tc>
        <w:tc>
          <w:tcPr>
            <w:tcW w:w="1245" w:type="dxa"/>
          </w:tcPr>
          <w:p w14:paraId="0BA90B03" w14:textId="77777777" w:rsidR="00D53329" w:rsidRPr="006F06C2" w:rsidRDefault="00D53329" w:rsidP="009F5C23">
            <w:pPr>
              <w:pStyle w:val="TAL"/>
            </w:pPr>
          </w:p>
        </w:tc>
      </w:tr>
    </w:tbl>
    <w:p w14:paraId="0D06F61C" w14:textId="77777777" w:rsidR="00D53329" w:rsidRPr="006F06C2" w:rsidRDefault="00D53329" w:rsidP="00D53329"/>
    <w:p w14:paraId="5F1C42BF" w14:textId="77777777" w:rsidR="00D53329" w:rsidRPr="006F06C2" w:rsidRDefault="00D53329" w:rsidP="00D53329">
      <w:pPr>
        <w:pStyle w:val="5"/>
        <w:rPr>
          <w:lang w:eastAsia="zh-CN"/>
        </w:rPr>
      </w:pPr>
      <w:r w:rsidRPr="006F06C2">
        <w:t>8.1.3.3.2</w:t>
      </w:r>
      <w:r w:rsidRPr="006F06C2">
        <w:tab/>
        <w:t>Measurement configuration control and reporting / CGI reporting of E-UTRA cell</w:t>
      </w:r>
    </w:p>
    <w:p w14:paraId="5A398A87" w14:textId="77777777" w:rsidR="00D53329" w:rsidRPr="006F06C2" w:rsidRDefault="00D53329" w:rsidP="00D53329">
      <w:pPr>
        <w:pStyle w:val="H6"/>
        <w:rPr>
          <w:lang w:eastAsia="x-none"/>
        </w:rPr>
      </w:pPr>
      <w:r w:rsidRPr="006F06C2">
        <w:t>8.1.3.3.2</w:t>
      </w:r>
      <w:r w:rsidRPr="006F06C2">
        <w:rPr>
          <w:lang w:eastAsia="zh-CN"/>
        </w:rPr>
        <w:t>.1</w:t>
      </w:r>
      <w:r w:rsidRPr="006F06C2">
        <w:tab/>
        <w:t>Test Purpose (TP)</w:t>
      </w:r>
    </w:p>
    <w:p w14:paraId="6C844185" w14:textId="77777777" w:rsidR="00D53329" w:rsidRPr="006F06C2" w:rsidRDefault="00D53329" w:rsidP="00D53329">
      <w:pPr>
        <w:pStyle w:val="H6"/>
      </w:pPr>
      <w:r w:rsidRPr="006F06C2">
        <w:t>(1)</w:t>
      </w:r>
    </w:p>
    <w:p w14:paraId="28D27B69"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2DD53ACB"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683D5ACE" w14:textId="77777777" w:rsidR="00D53329" w:rsidRPr="006F06C2" w:rsidRDefault="00D53329" w:rsidP="00D53329">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UE detects that entering condition 1 and 2 for event B2 is met }</w:t>
      </w:r>
    </w:p>
    <w:p w14:paraId="14D1819B"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transmits a MeasurementReport for event B2 }</w:t>
      </w:r>
    </w:p>
    <w:p w14:paraId="4465D8F2"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12409A40" w14:textId="77777777" w:rsidR="00D53329" w:rsidRPr="006F06C2" w:rsidRDefault="00D53329" w:rsidP="00D53329">
      <w:pPr>
        <w:pStyle w:val="PL"/>
        <w:rPr>
          <w:rFonts w:ascii="Calibri" w:hAnsi="Calibri"/>
          <w:noProof w:val="0"/>
        </w:rPr>
      </w:pPr>
    </w:p>
    <w:p w14:paraId="536A5706" w14:textId="77777777" w:rsidR="00D53329" w:rsidRPr="006F06C2" w:rsidRDefault="00D53329" w:rsidP="00D53329">
      <w:pPr>
        <w:pStyle w:val="H6"/>
      </w:pPr>
      <w:r w:rsidRPr="006F06C2">
        <w:t>(2)</w:t>
      </w:r>
    </w:p>
    <w:p w14:paraId="31996FDA"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6664BC89"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1A1B267"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when </w:t>
      </w:r>
      <w:r w:rsidRPr="006F06C2">
        <w:rPr>
          <w:rFonts w:cs="Courier New"/>
          <w:bCs/>
          <w:noProof w:val="0"/>
          <w:lang w:eastAsia="zh-CN"/>
        </w:rPr>
        <w:t>{ UE is commanded to report the global cell identity of the neighbour E-UTRA cell }</w:t>
      </w:r>
    </w:p>
    <w:p w14:paraId="73460310" w14:textId="77777777" w:rsidR="00D53329" w:rsidRPr="006F06C2" w:rsidRDefault="00D53329" w:rsidP="00D53329">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5FF0815C" w14:textId="77777777" w:rsidR="00D53329" w:rsidRPr="006F06C2" w:rsidRDefault="00D53329" w:rsidP="00D53329">
      <w:pPr>
        <w:pStyle w:val="PL"/>
        <w:rPr>
          <w:rFonts w:cs="Courier New"/>
          <w:bCs/>
          <w:noProof w:val="0"/>
          <w:lang w:eastAsia="zh-CN"/>
        </w:rPr>
      </w:pPr>
      <w:r w:rsidRPr="006F06C2">
        <w:rPr>
          <w:rFonts w:cs="Courier New"/>
          <w:bCs/>
          <w:noProof w:val="0"/>
          <w:lang w:eastAsia="zh-CN"/>
        </w:rPr>
        <w:t xml:space="preserve">            }</w:t>
      </w:r>
    </w:p>
    <w:p w14:paraId="289F8CB3" w14:textId="77777777" w:rsidR="00D53329" w:rsidRPr="006F06C2" w:rsidRDefault="00D53329" w:rsidP="00D53329">
      <w:pPr>
        <w:pStyle w:val="PL"/>
        <w:rPr>
          <w:rFonts w:cs="Courier New"/>
          <w:bCs/>
          <w:noProof w:val="0"/>
          <w:lang w:eastAsia="zh-CN"/>
        </w:rPr>
      </w:pPr>
    </w:p>
    <w:p w14:paraId="0BE5868C" w14:textId="77777777" w:rsidR="00D53329" w:rsidRPr="006F06C2" w:rsidRDefault="00D53329" w:rsidP="00D53329">
      <w:pPr>
        <w:pStyle w:val="H6"/>
      </w:pPr>
      <w:r w:rsidRPr="006F06C2">
        <w:t>8.1.3.3.2</w:t>
      </w:r>
      <w:r w:rsidRPr="006F06C2">
        <w:rPr>
          <w:lang w:eastAsia="zh-CN"/>
        </w:rPr>
        <w:t>.</w:t>
      </w:r>
      <w:r w:rsidRPr="006F06C2">
        <w:t>2</w:t>
      </w:r>
      <w:r w:rsidRPr="006F06C2">
        <w:tab/>
        <w:t>Conformance requirements</w:t>
      </w:r>
    </w:p>
    <w:p w14:paraId="7F676253" w14:textId="77777777" w:rsidR="00D53329" w:rsidRPr="006F06C2" w:rsidRDefault="00D53329" w:rsidP="00D53329">
      <w:r w:rsidRPr="006F06C2">
        <w:t>References: The conformance requirements covered in the current TC are specified in: TS 38.331, clauses 5.3.5.3, 5.5.2.3, 5.5.3.1, 5.5.4.8 and 5.5.5. Unless otherwise stated these are Rel-15 requirements.</w:t>
      </w:r>
    </w:p>
    <w:p w14:paraId="3C341692" w14:textId="77777777" w:rsidR="00D53329" w:rsidRPr="006F06C2" w:rsidRDefault="00D53329" w:rsidP="00D53329">
      <w:r w:rsidRPr="006F06C2">
        <w:t>[TS 38.331, clause 5.3.5.3]</w:t>
      </w:r>
    </w:p>
    <w:p w14:paraId="3552A1CD" w14:textId="77777777" w:rsidR="00D53329" w:rsidRPr="006F06C2" w:rsidRDefault="00D53329" w:rsidP="00D53329">
      <w:r w:rsidRPr="006F06C2">
        <w:t xml:space="preserve">The UE shall perform the following actions upon reception of the </w:t>
      </w:r>
      <w:r w:rsidRPr="006F06C2">
        <w:rPr>
          <w:i/>
        </w:rPr>
        <w:t>RRCReconfiguration</w:t>
      </w:r>
      <w:r w:rsidRPr="006F06C2">
        <w:t>:</w:t>
      </w:r>
    </w:p>
    <w:p w14:paraId="3E16093E" w14:textId="77777777" w:rsidR="00D53329" w:rsidRPr="006F06C2" w:rsidRDefault="00D53329" w:rsidP="00D53329">
      <w:pPr>
        <w:pStyle w:val="B1"/>
      </w:pPr>
      <w:r w:rsidRPr="006F06C2">
        <w:t>…</w:t>
      </w:r>
    </w:p>
    <w:p w14:paraId="6E6D6C35" w14:textId="77777777" w:rsidR="00D53329" w:rsidRPr="006F06C2" w:rsidRDefault="00D53329" w:rsidP="00D53329">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76DD218A" w14:textId="77777777" w:rsidR="00D53329" w:rsidRPr="006F06C2" w:rsidRDefault="00D53329" w:rsidP="00D53329">
      <w:pPr>
        <w:pStyle w:val="B2"/>
      </w:pPr>
      <w:r w:rsidRPr="006F06C2">
        <w:t>2&gt;</w:t>
      </w:r>
      <w:r w:rsidRPr="006F06C2">
        <w:tab/>
        <w:t>perform the measurement configuration procedure as specified in 5.5.2;</w:t>
      </w:r>
    </w:p>
    <w:p w14:paraId="1C5CA7BE" w14:textId="77777777" w:rsidR="00D53329" w:rsidRPr="006F06C2" w:rsidRDefault="00D53329" w:rsidP="00D53329">
      <w:pPr>
        <w:pStyle w:val="B1"/>
      </w:pPr>
      <w:r w:rsidRPr="006F06C2">
        <w:t>…</w:t>
      </w:r>
    </w:p>
    <w:p w14:paraId="299BDA33" w14:textId="77777777" w:rsidR="00D53329" w:rsidRPr="006F06C2" w:rsidRDefault="00D53329" w:rsidP="00D53329">
      <w:pPr>
        <w:pStyle w:val="B1"/>
      </w:pPr>
      <w:r w:rsidRPr="006F06C2">
        <w:t>1&gt;</w:t>
      </w:r>
      <w:r w:rsidRPr="006F06C2">
        <w:tab/>
        <w:t>else</w:t>
      </w:r>
      <w:r w:rsidRPr="006F06C2">
        <w:rPr>
          <w:i/>
        </w:rPr>
        <w:t xml:space="preserve"> </w:t>
      </w:r>
      <w:r w:rsidRPr="006F06C2">
        <w:rPr>
          <w:iCs/>
        </w:rPr>
        <w:t>(MCG RRCReconfiguration)</w:t>
      </w:r>
      <w:r w:rsidRPr="006F06C2">
        <w:t>:</w:t>
      </w:r>
    </w:p>
    <w:p w14:paraId="5B0E9684" w14:textId="77777777" w:rsidR="00D53329" w:rsidRPr="006F06C2" w:rsidRDefault="00D53329" w:rsidP="00D53329">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59B12470" w14:textId="77777777" w:rsidR="00D53329" w:rsidRPr="006F06C2" w:rsidRDefault="00D53329" w:rsidP="00D53329">
      <w:pPr>
        <w:ind w:left="284"/>
      </w:pPr>
      <w:r w:rsidRPr="006F06C2">
        <w:t>…</w:t>
      </w:r>
    </w:p>
    <w:p w14:paraId="7BCFB865" w14:textId="77777777" w:rsidR="00D53329" w:rsidRPr="006F06C2" w:rsidRDefault="00D53329" w:rsidP="00D53329">
      <w:r w:rsidRPr="006F06C2">
        <w:t>[TS 38.331, clause 5.5.2.1]</w:t>
      </w:r>
    </w:p>
    <w:p w14:paraId="6AE2077B" w14:textId="77777777" w:rsidR="00D53329" w:rsidRPr="006F06C2" w:rsidRDefault="00D53329" w:rsidP="00D53329">
      <w:pPr>
        <w:ind w:firstLine="284"/>
      </w:pPr>
      <w:r w:rsidRPr="006F06C2">
        <w:t>…</w:t>
      </w:r>
    </w:p>
    <w:p w14:paraId="7C45DF35" w14:textId="77777777" w:rsidR="00D53329" w:rsidRPr="006F06C2" w:rsidRDefault="00D53329" w:rsidP="00D53329">
      <w:r w:rsidRPr="006F06C2">
        <w:t>The UE shall:</w:t>
      </w:r>
    </w:p>
    <w:p w14:paraId="1F90F941" w14:textId="77777777" w:rsidR="00D53329" w:rsidRPr="006F06C2" w:rsidRDefault="00D53329" w:rsidP="00D53329">
      <w:pPr>
        <w:pStyle w:val="B1"/>
      </w:pPr>
      <w:r w:rsidRPr="006F06C2">
        <w:t>…</w:t>
      </w:r>
    </w:p>
    <w:p w14:paraId="17B6F5FA"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6107369C" w14:textId="77777777" w:rsidR="00D53329" w:rsidRPr="006F06C2" w:rsidRDefault="00D53329" w:rsidP="00D53329">
      <w:pPr>
        <w:pStyle w:val="B2"/>
      </w:pPr>
      <w:r w:rsidRPr="006F06C2">
        <w:t>2&gt;</w:t>
      </w:r>
      <w:r w:rsidRPr="006F06C2">
        <w:tab/>
        <w:t>perform the measurement object addition/modification procedure as specified in 5.5.2.5;</w:t>
      </w:r>
    </w:p>
    <w:p w14:paraId="6CC6E0C0" w14:textId="77777777" w:rsidR="00D53329" w:rsidRPr="006F06C2" w:rsidRDefault="00D53329" w:rsidP="00D53329">
      <w:pPr>
        <w:pStyle w:val="B1"/>
      </w:pPr>
      <w:r w:rsidRPr="006F06C2">
        <w:t>…</w:t>
      </w:r>
    </w:p>
    <w:p w14:paraId="24A91D0A"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06CBC2B5" w14:textId="77777777" w:rsidR="00D53329" w:rsidRPr="006F06C2" w:rsidRDefault="00D53329" w:rsidP="00D53329">
      <w:pPr>
        <w:pStyle w:val="B2"/>
      </w:pPr>
      <w:r w:rsidRPr="006F06C2">
        <w:t>2&gt;</w:t>
      </w:r>
      <w:r w:rsidRPr="006F06C2">
        <w:tab/>
        <w:t>perform the reporting configuration addition/modification procedure as specified in 5.5.2.7;</w:t>
      </w:r>
    </w:p>
    <w:p w14:paraId="51F94476" w14:textId="77777777" w:rsidR="00D53329" w:rsidRPr="006F06C2" w:rsidRDefault="00D53329" w:rsidP="00D53329">
      <w:pPr>
        <w:pStyle w:val="B1"/>
      </w:pPr>
      <w:r w:rsidRPr="006F06C2">
        <w:t>…</w:t>
      </w:r>
    </w:p>
    <w:p w14:paraId="62C4513C"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206D59FE" w14:textId="77777777" w:rsidR="00D53329" w:rsidRPr="006F06C2" w:rsidRDefault="00D53329" w:rsidP="00D53329">
      <w:pPr>
        <w:pStyle w:val="B2"/>
      </w:pPr>
      <w:r w:rsidRPr="006F06C2">
        <w:t>2&gt;</w:t>
      </w:r>
      <w:r w:rsidRPr="006F06C2">
        <w:tab/>
        <w:t>perform the measurement identity addition/modification procedure as specified in 5.5.2.3;</w:t>
      </w:r>
    </w:p>
    <w:p w14:paraId="1E222E08" w14:textId="77777777" w:rsidR="00D53329" w:rsidRPr="006F06C2" w:rsidRDefault="00D53329" w:rsidP="00D53329">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204CAAB2" w14:textId="77777777" w:rsidR="00D53329" w:rsidRPr="006F06C2" w:rsidRDefault="00D53329" w:rsidP="00D53329">
      <w:pPr>
        <w:pStyle w:val="B2"/>
      </w:pPr>
      <w:r w:rsidRPr="006F06C2">
        <w:t>2&gt;</w:t>
      </w:r>
      <w:r w:rsidRPr="006F06C2">
        <w:tab/>
        <w:t>perform the measurement gap configuration procedure as specified in 5.5.2.9;</w:t>
      </w:r>
    </w:p>
    <w:p w14:paraId="383D3493" w14:textId="77777777" w:rsidR="00D53329" w:rsidRPr="006F06C2" w:rsidRDefault="00D53329" w:rsidP="00D53329">
      <w:pPr>
        <w:pStyle w:val="B2"/>
        <w:snapToGrid w:val="0"/>
        <w:ind w:left="0" w:firstLine="284"/>
      </w:pPr>
      <w:r w:rsidRPr="006F06C2">
        <w:t>…</w:t>
      </w:r>
    </w:p>
    <w:p w14:paraId="1F16B0F0" w14:textId="77777777" w:rsidR="00D53329" w:rsidRPr="006F06C2" w:rsidRDefault="00D53329" w:rsidP="00D53329">
      <w:r w:rsidRPr="006F06C2">
        <w:t>[TS 38.331, clause 5.5.2.3]</w:t>
      </w:r>
    </w:p>
    <w:p w14:paraId="448EB03E" w14:textId="77777777" w:rsidR="00D53329" w:rsidRPr="006F06C2" w:rsidRDefault="00D53329" w:rsidP="00D53329">
      <w:r w:rsidRPr="006F06C2">
        <w:t>…</w:t>
      </w:r>
    </w:p>
    <w:p w14:paraId="310C182F" w14:textId="77777777" w:rsidR="00D53329" w:rsidRPr="006F06C2" w:rsidRDefault="00D53329" w:rsidP="00D53329">
      <w:r w:rsidRPr="006F06C2">
        <w:t>The UE shall:</w:t>
      </w:r>
    </w:p>
    <w:p w14:paraId="38089EDD"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received </w:t>
      </w:r>
      <w:r w:rsidRPr="006F06C2">
        <w:rPr>
          <w:i/>
        </w:rPr>
        <w:t>measIdToAddModList</w:t>
      </w:r>
      <w:r w:rsidRPr="006F06C2">
        <w:t>:</w:t>
      </w:r>
    </w:p>
    <w:p w14:paraId="3DC34B51" w14:textId="77777777" w:rsidR="00D53329" w:rsidRPr="006F06C2" w:rsidRDefault="00D53329" w:rsidP="00D53329">
      <w:pPr>
        <w:pStyle w:val="B2"/>
      </w:pPr>
      <w:r w:rsidRPr="006F06C2">
        <w:t>2&gt;</w:t>
      </w:r>
      <w:r w:rsidRPr="006F06C2">
        <w:tab/>
        <w:t xml:space="preserve">if an entry with the matching </w:t>
      </w:r>
      <w:r w:rsidRPr="006F06C2">
        <w:rPr>
          <w:i/>
        </w:rPr>
        <w:t>measId</w:t>
      </w:r>
      <w:r w:rsidRPr="006F06C2">
        <w:t xml:space="preserve"> exists in the </w:t>
      </w:r>
      <w:r w:rsidRPr="006F06C2">
        <w:rPr>
          <w:i/>
        </w:rPr>
        <w:t>measIdList</w:t>
      </w:r>
      <w:r w:rsidRPr="006F06C2">
        <w:t xml:space="preserve"> within the </w:t>
      </w:r>
      <w:r w:rsidRPr="006F06C2">
        <w:rPr>
          <w:i/>
        </w:rPr>
        <w:t>VarMeasConfig</w:t>
      </w:r>
      <w:r w:rsidRPr="006F06C2">
        <w:t>:</w:t>
      </w:r>
    </w:p>
    <w:p w14:paraId="082D43C3" w14:textId="77777777" w:rsidR="00D53329" w:rsidRPr="006F06C2" w:rsidRDefault="00D53329" w:rsidP="00D53329">
      <w:pPr>
        <w:pStyle w:val="B3"/>
      </w:pPr>
      <w:r w:rsidRPr="006F06C2">
        <w:t>3&gt;</w:t>
      </w:r>
      <w:r w:rsidRPr="006F06C2">
        <w:tab/>
        <w:t xml:space="preserve">replace the entry with the value received for this </w:t>
      </w:r>
      <w:r w:rsidRPr="006F06C2">
        <w:rPr>
          <w:i/>
        </w:rPr>
        <w:t>measId</w:t>
      </w:r>
      <w:r w:rsidRPr="006F06C2">
        <w:t>;</w:t>
      </w:r>
    </w:p>
    <w:p w14:paraId="4B8D4171" w14:textId="77777777" w:rsidR="00D53329" w:rsidRPr="006F06C2" w:rsidRDefault="00D53329" w:rsidP="00D53329">
      <w:pPr>
        <w:pStyle w:val="B2"/>
      </w:pPr>
      <w:r w:rsidRPr="006F06C2">
        <w:t>2&gt;</w:t>
      </w:r>
      <w:r w:rsidRPr="006F06C2">
        <w:tab/>
        <w:t>else:</w:t>
      </w:r>
    </w:p>
    <w:p w14:paraId="05146F56" w14:textId="77777777" w:rsidR="00D53329" w:rsidRPr="006F06C2" w:rsidRDefault="00D53329" w:rsidP="00D53329">
      <w:pPr>
        <w:pStyle w:val="B3"/>
      </w:pPr>
      <w:r w:rsidRPr="006F06C2">
        <w:t>3&gt;</w:t>
      </w:r>
      <w:r w:rsidRPr="006F06C2">
        <w:tab/>
        <w:t xml:space="preserve">add a new entry for this </w:t>
      </w:r>
      <w:r w:rsidRPr="006F06C2">
        <w:rPr>
          <w:i/>
        </w:rPr>
        <w:t>measId</w:t>
      </w:r>
      <w:r w:rsidRPr="006F06C2">
        <w:t xml:space="preserve"> within the </w:t>
      </w:r>
      <w:r w:rsidRPr="006F06C2">
        <w:rPr>
          <w:i/>
        </w:rPr>
        <w:t>VarMeasConfig</w:t>
      </w:r>
      <w:r w:rsidRPr="006F06C2">
        <w:t>;</w:t>
      </w:r>
    </w:p>
    <w:p w14:paraId="7BFFDD34" w14:textId="77777777" w:rsidR="00D53329" w:rsidRPr="006F06C2" w:rsidRDefault="00D53329" w:rsidP="00D53329">
      <w:pPr>
        <w:pStyle w:val="B2"/>
      </w:pPr>
      <w:r w:rsidRPr="006F06C2">
        <w:t>2&gt;</w:t>
      </w:r>
      <w:r w:rsidRPr="006F06C2">
        <w:tab/>
        <w:t xml:space="preserve">remove the measurement reporting entry for this </w:t>
      </w:r>
      <w:r w:rsidRPr="006F06C2">
        <w:rPr>
          <w:i/>
        </w:rPr>
        <w:t>measId</w:t>
      </w:r>
      <w:r w:rsidRPr="006F06C2">
        <w:t xml:space="preserve"> from the </w:t>
      </w:r>
      <w:r w:rsidRPr="006F06C2">
        <w:rPr>
          <w:i/>
        </w:rPr>
        <w:t>VarMeasReportList</w:t>
      </w:r>
      <w:r w:rsidRPr="006F06C2">
        <w:t>, if included;</w:t>
      </w:r>
    </w:p>
    <w:p w14:paraId="21D5FF1D" w14:textId="77777777" w:rsidR="00D53329" w:rsidRPr="006F06C2" w:rsidRDefault="00D53329" w:rsidP="00D53329">
      <w:pPr>
        <w:pStyle w:val="B2"/>
      </w:pPr>
      <w:r w:rsidRPr="006F06C2">
        <w:t>2&gt;</w:t>
      </w:r>
      <w:r w:rsidRPr="006F06C2">
        <w:tab/>
        <w:t xml:space="preserve">stop the periodical reporting timer or timer T321, whichever one is running, and reset the associated information (e.g. </w:t>
      </w:r>
      <w:r w:rsidRPr="006F06C2">
        <w:rPr>
          <w:i/>
        </w:rPr>
        <w:t>timeToTrigger</w:t>
      </w:r>
      <w:r w:rsidRPr="006F06C2">
        <w:t xml:space="preserve">) for this </w:t>
      </w:r>
      <w:r w:rsidRPr="006F06C2">
        <w:rPr>
          <w:i/>
        </w:rPr>
        <w:t>measId</w:t>
      </w:r>
      <w:r w:rsidRPr="006F06C2">
        <w:t>;</w:t>
      </w:r>
    </w:p>
    <w:p w14:paraId="29A8D2AE"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reportCGI</w:t>
      </w:r>
      <w:r w:rsidRPr="006F06C2">
        <w:t xml:space="preserve"> in the </w:t>
      </w:r>
      <w:r w:rsidRPr="006F06C2">
        <w:rPr>
          <w:i/>
        </w:rPr>
        <w:t>reportConfig</w:t>
      </w:r>
      <w:r w:rsidRPr="006F06C2">
        <w:t xml:space="preserve"> associated with this </w:t>
      </w:r>
      <w:r w:rsidRPr="006F06C2">
        <w:rPr>
          <w:i/>
        </w:rPr>
        <w:t>measId</w:t>
      </w:r>
      <w:r w:rsidRPr="006F06C2">
        <w:t>:</w:t>
      </w:r>
    </w:p>
    <w:p w14:paraId="4CA71A34" w14:textId="77777777" w:rsidR="00D53329" w:rsidRPr="006F06C2" w:rsidRDefault="00D53329" w:rsidP="00D53329">
      <w:pPr>
        <w:pStyle w:val="B3"/>
      </w:pPr>
      <w:r w:rsidRPr="006F06C2">
        <w:t>3&gt;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41A5112F" w14:textId="77777777" w:rsidR="00D53329" w:rsidRPr="006F06C2" w:rsidRDefault="00D53329" w:rsidP="00D53329">
      <w:pPr>
        <w:pStyle w:val="B4"/>
      </w:pPr>
      <w:r w:rsidRPr="006F06C2">
        <w:t>4&gt;</w:t>
      </w:r>
      <w:r w:rsidRPr="006F06C2">
        <w:tab/>
        <w:t xml:space="preserve">start timer T321 with the timer value set to 1 second for this </w:t>
      </w:r>
      <w:r w:rsidRPr="006F06C2">
        <w:rPr>
          <w:i/>
        </w:rPr>
        <w:t>measId</w:t>
      </w:r>
      <w:r w:rsidRPr="006F06C2">
        <w:t>;</w:t>
      </w:r>
    </w:p>
    <w:p w14:paraId="74911F2C" w14:textId="77777777" w:rsidR="00D53329" w:rsidRPr="006F06C2" w:rsidRDefault="00D53329" w:rsidP="00D53329">
      <w:pPr>
        <w:pStyle w:val="B3"/>
      </w:pPr>
      <w:r w:rsidRPr="006F06C2">
        <w:t>…</w:t>
      </w:r>
    </w:p>
    <w:p w14:paraId="7E65D8C9" w14:textId="77777777" w:rsidR="00D53329" w:rsidRPr="006F06C2" w:rsidRDefault="00D53329" w:rsidP="00D53329">
      <w:pPr>
        <w:rPr>
          <w:lang w:eastAsia="zh-CN"/>
        </w:rPr>
      </w:pPr>
      <w:r w:rsidRPr="006F06C2">
        <w:rPr>
          <w:lang w:eastAsia="zh-CN"/>
        </w:rPr>
        <w:t>[TS 38.331, clause 5.5.2.9]</w:t>
      </w:r>
    </w:p>
    <w:p w14:paraId="243A9653" w14:textId="77777777" w:rsidR="00D53329" w:rsidRPr="006F06C2" w:rsidRDefault="00D53329" w:rsidP="00D53329">
      <w:r w:rsidRPr="006F06C2">
        <w:t>The UE shall:</w:t>
      </w:r>
    </w:p>
    <w:p w14:paraId="76A5B901" w14:textId="77777777" w:rsidR="00D53329" w:rsidRPr="006F06C2" w:rsidRDefault="00D53329" w:rsidP="00D53329">
      <w:pPr>
        <w:pStyle w:val="B1"/>
      </w:pPr>
      <w:r w:rsidRPr="006F06C2">
        <w:t>…</w:t>
      </w:r>
    </w:p>
    <w:p w14:paraId="4EB746CF" w14:textId="77777777" w:rsidR="00D53329" w:rsidRPr="006F06C2" w:rsidRDefault="00D53329" w:rsidP="00D53329">
      <w:pPr>
        <w:pStyle w:val="B1"/>
      </w:pPr>
      <w:r w:rsidRPr="006F06C2">
        <w:t>1&gt;</w:t>
      </w:r>
      <w:r w:rsidRPr="006F06C2">
        <w:tab/>
        <w:t xml:space="preserve">if </w:t>
      </w:r>
      <w:r w:rsidRPr="006F06C2">
        <w:rPr>
          <w:i/>
        </w:rPr>
        <w:t>gapUE</w:t>
      </w:r>
      <w:r w:rsidRPr="006F06C2">
        <w:t xml:space="preserve"> is set to </w:t>
      </w:r>
      <w:r w:rsidRPr="006F06C2">
        <w:rPr>
          <w:i/>
        </w:rPr>
        <w:t>setup</w:t>
      </w:r>
      <w:r w:rsidRPr="006F06C2">
        <w:t>:</w:t>
      </w:r>
      <w:r w:rsidRPr="006F06C2">
        <w:tab/>
      </w:r>
    </w:p>
    <w:p w14:paraId="68245F52" w14:textId="77777777" w:rsidR="00D53329" w:rsidRPr="006F06C2" w:rsidRDefault="00D53329" w:rsidP="00D53329">
      <w:pPr>
        <w:pStyle w:val="B2"/>
      </w:pPr>
      <w:r w:rsidRPr="006F06C2">
        <w:t>2&gt;</w:t>
      </w:r>
      <w:r w:rsidRPr="006F06C2">
        <w:tab/>
        <w:t>if a per UE measurement gap configuration is already setup, release the per UE measurement gap configuration;</w:t>
      </w:r>
    </w:p>
    <w:p w14:paraId="5669AAC0" w14:textId="77777777" w:rsidR="00D53329" w:rsidRPr="006F06C2" w:rsidRDefault="00D53329" w:rsidP="00D53329">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2EC8590C" w14:textId="77777777" w:rsidR="00D53329" w:rsidRPr="006F06C2" w:rsidRDefault="00D53329" w:rsidP="00D53329">
      <w:pPr>
        <w:pStyle w:val="B3"/>
      </w:pPr>
      <w:r w:rsidRPr="006F06C2">
        <w:t xml:space="preserve">SFN mod </w:t>
      </w:r>
      <w:r w:rsidRPr="006F06C2">
        <w:rPr>
          <w:i/>
        </w:rPr>
        <w:t>T</w:t>
      </w:r>
      <w:r w:rsidRPr="006F06C2">
        <w:t xml:space="preserve"> = FLOOR(</w:t>
      </w:r>
      <w:r w:rsidRPr="006F06C2">
        <w:rPr>
          <w:i/>
        </w:rPr>
        <w:t>gapOffset</w:t>
      </w:r>
      <w:r w:rsidRPr="006F06C2">
        <w:t>/10);</w:t>
      </w:r>
    </w:p>
    <w:p w14:paraId="570CFE45" w14:textId="77777777" w:rsidR="00D53329" w:rsidRPr="006F06C2" w:rsidRDefault="00D53329" w:rsidP="00D53329">
      <w:pPr>
        <w:pStyle w:val="B3"/>
      </w:pPr>
      <w:r w:rsidRPr="006F06C2">
        <w:t xml:space="preserve">subframe = </w:t>
      </w:r>
      <w:r w:rsidRPr="006F06C2">
        <w:rPr>
          <w:i/>
        </w:rPr>
        <w:t>gapOffset</w:t>
      </w:r>
      <w:r w:rsidRPr="006F06C2">
        <w:t xml:space="preserve"> mod 10;</w:t>
      </w:r>
    </w:p>
    <w:p w14:paraId="28837FE6" w14:textId="77777777" w:rsidR="00D53329" w:rsidRPr="006F06C2" w:rsidRDefault="00D53329" w:rsidP="00D53329">
      <w:pPr>
        <w:pStyle w:val="B3"/>
      </w:pPr>
      <w:r w:rsidRPr="006F06C2">
        <w:t xml:space="preserve">with </w:t>
      </w:r>
      <w:r w:rsidRPr="006F06C2">
        <w:rPr>
          <w:i/>
        </w:rPr>
        <w:t>T</w:t>
      </w:r>
      <w:r w:rsidRPr="006F06C2">
        <w:t xml:space="preserve"> = MGRP/10 as defined in TS 38.133 [14];</w:t>
      </w:r>
    </w:p>
    <w:p w14:paraId="57CE646F" w14:textId="77777777" w:rsidR="00D53329" w:rsidRPr="006F06C2" w:rsidRDefault="00D53329" w:rsidP="00D53329">
      <w:pPr>
        <w:pStyle w:val="B2"/>
      </w:pPr>
      <w:r w:rsidRPr="006F06C2">
        <w:t>2&gt;</w:t>
      </w:r>
      <w:r w:rsidRPr="006F06C2">
        <w:tab/>
        <w:t xml:space="preserve">apply the specified timing advance </w:t>
      </w:r>
      <w:r w:rsidRPr="006F06C2">
        <w:rPr>
          <w:i/>
        </w:rPr>
        <w:t>mgta</w:t>
      </w:r>
      <w:r w:rsidRPr="006F06C2">
        <w:t xml:space="preserve"> to the gap occurrences calculated above (i.e. the UE starts the measurement </w:t>
      </w:r>
      <w:r w:rsidRPr="006F06C2">
        <w:rPr>
          <w:i/>
        </w:rPr>
        <w:t>mgta</w:t>
      </w:r>
      <w:r w:rsidRPr="006F06C2">
        <w:t xml:space="preserve"> ms before the gap subframe occurrences);</w:t>
      </w:r>
    </w:p>
    <w:p w14:paraId="23EFD3E9" w14:textId="77777777" w:rsidR="00D53329" w:rsidRPr="006F06C2" w:rsidRDefault="00D53329" w:rsidP="00D53329">
      <w:pPr>
        <w:pStyle w:val="B1"/>
      </w:pPr>
      <w:r w:rsidRPr="006F06C2">
        <w:t>1&gt;</w:t>
      </w:r>
      <w:r w:rsidRPr="006F06C2">
        <w:tab/>
        <w:t xml:space="preserve">else if </w:t>
      </w:r>
      <w:r w:rsidRPr="006F06C2">
        <w:rPr>
          <w:i/>
        </w:rPr>
        <w:t>gapUE</w:t>
      </w:r>
      <w:r w:rsidRPr="006F06C2">
        <w:t xml:space="preserve"> is set to </w:t>
      </w:r>
      <w:r w:rsidRPr="006F06C2">
        <w:rPr>
          <w:i/>
        </w:rPr>
        <w:t>release</w:t>
      </w:r>
      <w:r w:rsidRPr="006F06C2">
        <w:t>:</w:t>
      </w:r>
    </w:p>
    <w:p w14:paraId="42A16677" w14:textId="77777777" w:rsidR="00D53329" w:rsidRPr="006F06C2" w:rsidRDefault="00D53329" w:rsidP="00D53329">
      <w:pPr>
        <w:pStyle w:val="B2"/>
      </w:pPr>
      <w:r w:rsidRPr="006F06C2">
        <w:t>2&gt;</w:t>
      </w:r>
      <w:r w:rsidRPr="006F06C2">
        <w:tab/>
        <w:t>release the per UE measurement gap configuration.</w:t>
      </w:r>
    </w:p>
    <w:p w14:paraId="44E4AE62" w14:textId="77777777" w:rsidR="00D53329" w:rsidRPr="006F06C2" w:rsidRDefault="00D53329" w:rsidP="00D53329">
      <w:r w:rsidRPr="006F06C2">
        <w:t>[TS 38.331, clause 5.5.3.1]</w:t>
      </w:r>
    </w:p>
    <w:p w14:paraId="1402C690" w14:textId="77777777" w:rsidR="00D53329" w:rsidRPr="006F06C2" w:rsidRDefault="00D53329" w:rsidP="00D53329">
      <w:r w:rsidRPr="006F06C2">
        <w:t>The UE shall:</w:t>
      </w:r>
    </w:p>
    <w:p w14:paraId="49883770" w14:textId="77777777" w:rsidR="00D53329" w:rsidRPr="006F06C2" w:rsidRDefault="00D53329" w:rsidP="00D53329">
      <w:pPr>
        <w:pStyle w:val="B1"/>
      </w:pPr>
      <w:r w:rsidRPr="006F06C2">
        <w:t>1&gt;</w:t>
      </w:r>
      <w:r w:rsidRPr="006F06C2">
        <w:tab/>
        <w:t xml:space="preserve">whenever the UE has a </w:t>
      </w:r>
      <w:r w:rsidRPr="006F06C2">
        <w:rPr>
          <w:i/>
        </w:rPr>
        <w:t>measConfig</w:t>
      </w:r>
      <w:r w:rsidRPr="006F06C2">
        <w:t xml:space="preserve">, perform RSRP and RSRQ measurements for each serving cell for which </w:t>
      </w:r>
      <w:r w:rsidRPr="006F06C2">
        <w:rPr>
          <w:i/>
        </w:rPr>
        <w:t>servingCellMO</w:t>
      </w:r>
      <w:r w:rsidRPr="006F06C2">
        <w:t xml:space="preserve"> is configured as follows:</w:t>
      </w:r>
    </w:p>
    <w:p w14:paraId="09C39537" w14:textId="77777777" w:rsidR="00D53329" w:rsidRPr="006F06C2" w:rsidRDefault="00D53329" w:rsidP="00D53329">
      <w:pPr>
        <w:pStyle w:val="B2"/>
      </w:pPr>
      <w:r w:rsidRPr="006F06C2">
        <w:t>2&gt;</w:t>
      </w:r>
      <w:r w:rsidRPr="006F06C2">
        <w:tab/>
        <w:t xml:space="preserve">if the </w:t>
      </w:r>
      <w:r w:rsidRPr="006F06C2">
        <w:rPr>
          <w:i/>
        </w:rPr>
        <w:t>reportConfig</w:t>
      </w:r>
      <w:r w:rsidRPr="006F06C2">
        <w:t xml:space="preserve"> associated with at least one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 xml:space="preserve"> contains an </w:t>
      </w:r>
      <w:r w:rsidRPr="006F06C2">
        <w:rPr>
          <w:i/>
        </w:rPr>
        <w:t>rsType</w:t>
      </w:r>
      <w:r w:rsidRPr="006F06C2">
        <w:t xml:space="preserve"> set to </w:t>
      </w:r>
      <w:r w:rsidRPr="006F06C2">
        <w:rPr>
          <w:i/>
        </w:rPr>
        <w:t>ssb</w:t>
      </w:r>
      <w:r w:rsidRPr="006F06C2">
        <w:t xml:space="preserve"> and </w:t>
      </w:r>
      <w:r w:rsidRPr="006F06C2">
        <w:rPr>
          <w:i/>
        </w:rPr>
        <w:t>ssb-ConfigMobility</w:t>
      </w:r>
      <w:r w:rsidRPr="006F06C2">
        <w:t xml:space="preserve"> is configured in the </w:t>
      </w:r>
      <w:r w:rsidRPr="006F06C2">
        <w:rPr>
          <w:i/>
        </w:rPr>
        <w:t>measObject</w:t>
      </w:r>
      <w:r w:rsidRPr="006F06C2">
        <w:t xml:space="preserve"> indicated by the </w:t>
      </w:r>
      <w:r w:rsidRPr="006F06C2">
        <w:rPr>
          <w:i/>
        </w:rPr>
        <w:t>servingCellMO</w:t>
      </w:r>
      <w:r w:rsidRPr="006F06C2">
        <w:t>:</w:t>
      </w:r>
    </w:p>
    <w:p w14:paraId="2F400412" w14:textId="77777777" w:rsidR="00D53329" w:rsidRPr="006F06C2" w:rsidRDefault="00D53329" w:rsidP="00D53329">
      <w:pPr>
        <w:pStyle w:val="B2"/>
      </w:pPr>
      <w:r w:rsidRPr="006F06C2">
        <w:t>…</w:t>
      </w:r>
    </w:p>
    <w:p w14:paraId="45E8FD02" w14:textId="77777777" w:rsidR="00D53329" w:rsidRPr="006F06C2" w:rsidRDefault="00D53329" w:rsidP="00D53329">
      <w:pPr>
        <w:pStyle w:val="B3"/>
      </w:pPr>
      <w:r w:rsidRPr="006F06C2">
        <w:t>3&gt;</w:t>
      </w:r>
      <w:r w:rsidRPr="006F06C2">
        <w:tab/>
        <w:t>derive serving cell measurement results based on SS/PBCH block, as described in 5.5.3.3;</w:t>
      </w:r>
    </w:p>
    <w:p w14:paraId="163F00BC" w14:textId="77777777" w:rsidR="00D53329" w:rsidRPr="006F06C2" w:rsidRDefault="00D53329" w:rsidP="00D53329">
      <w:pPr>
        <w:pStyle w:val="B2"/>
      </w:pPr>
      <w:r w:rsidRPr="006F06C2">
        <w:t>…</w:t>
      </w:r>
    </w:p>
    <w:p w14:paraId="0A0BD8F5"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038EEC60"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set to </w:t>
      </w:r>
      <w:r w:rsidRPr="006F06C2">
        <w:rPr>
          <w:i/>
        </w:rPr>
        <w:t>reportCGI</w:t>
      </w:r>
      <w:r w:rsidRPr="006F06C2">
        <w:t xml:space="preserve"> and timer T321 is running:</w:t>
      </w:r>
    </w:p>
    <w:p w14:paraId="1D0EC949" w14:textId="77777777" w:rsidR="00D53329" w:rsidRPr="006F06C2" w:rsidRDefault="00D53329" w:rsidP="00D53329">
      <w:pPr>
        <w:pStyle w:val="B3"/>
      </w:pPr>
      <w:r w:rsidRPr="006F06C2">
        <w:t>3&gt;</w:t>
      </w:r>
      <w:r w:rsidRPr="006F06C2">
        <w:tab/>
        <w:t xml:space="preserve">perform the corresponding measurements on the frequency and RAT indicated in the associated </w:t>
      </w:r>
      <w:r w:rsidRPr="006F06C2">
        <w:rPr>
          <w:i/>
        </w:rPr>
        <w:t>measObject</w:t>
      </w:r>
      <w:r w:rsidRPr="006F06C2">
        <w:t xml:space="preserve"> using available idle periods;</w:t>
      </w:r>
    </w:p>
    <w:p w14:paraId="5B4CC804" w14:textId="77777777" w:rsidR="00D53329" w:rsidRPr="006F06C2" w:rsidRDefault="00D53329" w:rsidP="00D53329">
      <w:pPr>
        <w:pStyle w:val="B3"/>
      </w:pPr>
      <w:r w:rsidRPr="006F06C2">
        <w:t>…</w:t>
      </w:r>
    </w:p>
    <w:p w14:paraId="2BA21AC5" w14:textId="77777777" w:rsidR="00D53329" w:rsidRPr="006F06C2" w:rsidRDefault="00D53329" w:rsidP="00D53329">
      <w:pPr>
        <w:pStyle w:val="B3"/>
      </w:pPr>
      <w:r w:rsidRPr="006F06C2">
        <w:t>3&gt;</w:t>
      </w:r>
      <w:r w:rsidRPr="006F06C2">
        <w:tab/>
        <w:t xml:space="preserve">if the cell indicated by </w:t>
      </w:r>
      <w:r w:rsidRPr="006F06C2">
        <w:rPr>
          <w:i/>
        </w:rPr>
        <w:t>reportCGI</w:t>
      </w:r>
      <w:r w:rsidRPr="006F06C2">
        <w:t xml:space="preserve"> field is an E-UTRA cell:</w:t>
      </w:r>
    </w:p>
    <w:p w14:paraId="04E9BED4" w14:textId="77777777" w:rsidR="00D53329" w:rsidRPr="006F06C2" w:rsidRDefault="00D53329" w:rsidP="00D53329">
      <w:pPr>
        <w:pStyle w:val="B4"/>
      </w:pPr>
      <w:r w:rsidRPr="006F06C2">
        <w:t>4&gt;</w:t>
      </w:r>
      <w:r w:rsidRPr="006F06C2">
        <w:tab/>
        <w:t xml:space="preserve">try to acquire </w:t>
      </w:r>
      <w:r w:rsidRPr="006F06C2">
        <w:rPr>
          <w:i/>
        </w:rPr>
        <w:t>SystemInformationBlockType1</w:t>
      </w:r>
      <w:r w:rsidRPr="006F06C2">
        <w:t xml:space="preserve"> in the concerned cell;</w:t>
      </w:r>
    </w:p>
    <w:p w14:paraId="164A7487"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w:t>
      </w:r>
      <w:r w:rsidRPr="006F06C2">
        <w:rPr>
          <w:i/>
        </w:rPr>
        <w:t>periodical</w:t>
      </w:r>
      <w:r w:rsidRPr="006F06C2">
        <w:t xml:space="preserve"> or </w:t>
      </w:r>
      <w:r w:rsidRPr="006F06C2">
        <w:rPr>
          <w:i/>
        </w:rPr>
        <w:t>eventTriggered</w:t>
      </w:r>
      <w:r w:rsidRPr="006F06C2">
        <w:t>:</w:t>
      </w:r>
    </w:p>
    <w:p w14:paraId="41652AA5" w14:textId="77777777" w:rsidR="00D53329" w:rsidRPr="006F06C2" w:rsidRDefault="00D53329" w:rsidP="00D53329">
      <w:pPr>
        <w:pStyle w:val="B3"/>
      </w:pPr>
      <w:r w:rsidRPr="006F06C2">
        <w:t>3&gt;</w:t>
      </w:r>
      <w:r w:rsidRPr="006F06C2">
        <w:tab/>
        <w:t>if a measurement gap configuration is setup</w:t>
      </w:r>
    </w:p>
    <w:p w14:paraId="6121E058" w14:textId="77777777" w:rsidR="00D53329" w:rsidRPr="006F06C2" w:rsidRDefault="00D53329" w:rsidP="00D53329">
      <w:pPr>
        <w:pStyle w:val="B3"/>
      </w:pPr>
      <w:r w:rsidRPr="006F06C2">
        <w:t>…</w:t>
      </w:r>
    </w:p>
    <w:p w14:paraId="6BA87917" w14:textId="77777777" w:rsidR="00D53329" w:rsidRPr="006F06C2" w:rsidRDefault="00D53329" w:rsidP="00D53329">
      <w:pPr>
        <w:pStyle w:val="B4"/>
      </w:pPr>
      <w:r w:rsidRPr="006F06C2">
        <w:t>4&gt;</w:t>
      </w:r>
      <w:r w:rsidRPr="006F06C2">
        <w:tab/>
        <w:t xml:space="preserve">if </w:t>
      </w:r>
      <w:r w:rsidRPr="006F06C2">
        <w:rPr>
          <w:i/>
        </w:rPr>
        <w:t>s-MeasureConfig</w:t>
      </w:r>
      <w:r w:rsidRPr="006F06C2">
        <w:t xml:space="preserve"> is not configured</w:t>
      </w:r>
    </w:p>
    <w:p w14:paraId="393A617D" w14:textId="77777777" w:rsidR="00D53329" w:rsidRPr="006F06C2" w:rsidRDefault="00D53329" w:rsidP="00D53329">
      <w:pPr>
        <w:pStyle w:val="B4"/>
      </w:pPr>
      <w:r w:rsidRPr="006F06C2">
        <w:t>…</w:t>
      </w:r>
    </w:p>
    <w:p w14:paraId="0FBAD540" w14:textId="77777777" w:rsidR="00D53329" w:rsidRPr="006F06C2" w:rsidRDefault="00D53329" w:rsidP="00D53329">
      <w:pPr>
        <w:pStyle w:val="B5"/>
      </w:pPr>
      <w:r w:rsidRPr="006F06C2">
        <w:t>5&gt;</w:t>
      </w:r>
      <w:r w:rsidRPr="006F06C2">
        <w:tab/>
        <w:t xml:space="preserve">if the </w:t>
      </w:r>
      <w:r w:rsidRPr="006F06C2">
        <w:rPr>
          <w:i/>
        </w:rPr>
        <w:t>measObject</w:t>
      </w:r>
      <w:r w:rsidRPr="006F06C2">
        <w:t xml:space="preserve"> is associated to E-UTRA:</w:t>
      </w:r>
    </w:p>
    <w:p w14:paraId="0D93ADC1" w14:textId="77777777" w:rsidR="00D53329" w:rsidRPr="006F06C2" w:rsidRDefault="00D53329" w:rsidP="00D53329">
      <w:pPr>
        <w:pStyle w:val="B6"/>
      </w:pPr>
      <w:r w:rsidRPr="006F06C2">
        <w:t>6&gt;</w:t>
      </w:r>
      <w:r w:rsidRPr="006F06C2">
        <w:tab/>
        <w:t xml:space="preserve">perform the corresponding measurements associated to neighbouring cells on the frequencies indicated in the concerned </w:t>
      </w:r>
      <w:r w:rsidRPr="006F06C2">
        <w:rPr>
          <w:i/>
        </w:rPr>
        <w:t>measObject</w:t>
      </w:r>
      <w:r w:rsidRPr="006F06C2">
        <w:t>, as described in 5.5.3.</w:t>
      </w:r>
      <w:r w:rsidRPr="006F06C2">
        <w:rPr>
          <w:lang w:eastAsia="zh-CN"/>
        </w:rPr>
        <w:t>2</w:t>
      </w:r>
      <w:r w:rsidRPr="006F06C2">
        <w:t>;</w:t>
      </w:r>
    </w:p>
    <w:p w14:paraId="757D6CBF" w14:textId="77777777" w:rsidR="00D53329" w:rsidRPr="006F06C2" w:rsidRDefault="00D53329" w:rsidP="00D53329">
      <w:pPr>
        <w:pStyle w:val="B6"/>
        <w:rPr>
          <w:lang w:eastAsia="zh-CN"/>
        </w:rPr>
      </w:pPr>
      <w:r w:rsidRPr="006F06C2">
        <w:rPr>
          <w:lang w:eastAsia="zh-CN"/>
        </w:rPr>
        <w:t>…</w:t>
      </w:r>
    </w:p>
    <w:p w14:paraId="67C1DEF5" w14:textId="77777777" w:rsidR="00D53329" w:rsidRPr="006F06C2" w:rsidRDefault="00D53329" w:rsidP="00D53329">
      <w:pPr>
        <w:pStyle w:val="B1"/>
        <w:rPr>
          <w:lang w:eastAsia="ko-KR"/>
        </w:rPr>
      </w:pPr>
      <w:r w:rsidRPr="006F06C2">
        <w:t>2&gt;</w:t>
      </w:r>
      <w:r w:rsidRPr="006F06C2">
        <w:tab/>
        <w:t>perform the evaluation of reporting criteria as specified in 5.5.4.</w:t>
      </w:r>
    </w:p>
    <w:p w14:paraId="13935BB6" w14:textId="77777777" w:rsidR="00D53329" w:rsidRPr="006F06C2" w:rsidRDefault="00D53329" w:rsidP="00D53329">
      <w:pPr>
        <w:rPr>
          <w:lang w:eastAsia="zh-CN"/>
        </w:rPr>
      </w:pPr>
      <w:r w:rsidRPr="006F06C2">
        <w:rPr>
          <w:lang w:eastAsia="zh-CN"/>
        </w:rPr>
        <w:t>[TS 38.331, clause 5.5.4.1]</w:t>
      </w:r>
    </w:p>
    <w:p w14:paraId="17320E84" w14:textId="77777777" w:rsidR="00D53329" w:rsidRPr="006F06C2" w:rsidRDefault="00D53329" w:rsidP="00D53329">
      <w:r w:rsidRPr="006F06C2">
        <w:t>If AS security has been activated successfully, the UE shall:</w:t>
      </w:r>
    </w:p>
    <w:p w14:paraId="766396AC" w14:textId="77777777" w:rsidR="00D53329" w:rsidRPr="006F06C2" w:rsidRDefault="00D53329" w:rsidP="00D53329">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65983194" w14:textId="77777777" w:rsidR="00D53329" w:rsidRPr="006F06C2" w:rsidRDefault="00D53329" w:rsidP="00D53329">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1AB2E697" w14:textId="77777777" w:rsidR="00D53329" w:rsidRPr="006F06C2" w:rsidRDefault="00D53329" w:rsidP="00D53329">
      <w:pPr>
        <w:pStyle w:val="B3"/>
        <w:rPr>
          <w:lang w:eastAsia="zh-CN"/>
        </w:rPr>
      </w:pPr>
      <w:r w:rsidRPr="006F06C2">
        <w:rPr>
          <w:lang w:eastAsia="zh-CN"/>
        </w:rPr>
        <w:t>…</w:t>
      </w:r>
    </w:p>
    <w:p w14:paraId="5C44F0F1" w14:textId="77777777" w:rsidR="00D53329" w:rsidRPr="006F06C2" w:rsidRDefault="00D53329" w:rsidP="00D53329">
      <w:pPr>
        <w:pStyle w:val="B3"/>
      </w:pPr>
      <w:r w:rsidRPr="006F06C2">
        <w:t>3&gt;</w:t>
      </w:r>
      <w:r w:rsidRPr="006F06C2">
        <w:tab/>
        <w:t xml:space="preserve">else if the corresponding </w:t>
      </w:r>
      <w:r w:rsidRPr="006F06C2">
        <w:rPr>
          <w:i/>
        </w:rPr>
        <w:t>measObject</w:t>
      </w:r>
      <w:r w:rsidRPr="006F06C2">
        <w:t xml:space="preserve"> concerns E-UTRA:</w:t>
      </w:r>
    </w:p>
    <w:p w14:paraId="5BDC2F55" w14:textId="77777777" w:rsidR="00D53329" w:rsidRPr="006F06C2" w:rsidRDefault="00D53329" w:rsidP="00D53329">
      <w:pPr>
        <w:pStyle w:val="B4"/>
      </w:pPr>
      <w:r w:rsidRPr="006F06C2">
        <w:t>4&gt;</w:t>
      </w:r>
      <w:r w:rsidRPr="006F06C2">
        <w:tab/>
        <w:t xml:space="preserve">if </w:t>
      </w:r>
      <w:r w:rsidRPr="006F06C2">
        <w:rPr>
          <w:i/>
        </w:rPr>
        <w:t>eventB1</w:t>
      </w:r>
      <w:r w:rsidRPr="006F06C2">
        <w:t xml:space="preserve"> or </w:t>
      </w:r>
      <w:r w:rsidRPr="006F06C2">
        <w:rPr>
          <w:i/>
        </w:rPr>
        <w:t>eventB2</w:t>
      </w:r>
      <w:r w:rsidRPr="006F06C2">
        <w:t xml:space="preserve"> is configured in the corresponding </w:t>
      </w:r>
      <w:r w:rsidRPr="006F06C2">
        <w:rPr>
          <w:i/>
        </w:rPr>
        <w:t>reportConfig</w:t>
      </w:r>
      <w:r w:rsidRPr="006F06C2">
        <w:t>:</w:t>
      </w:r>
    </w:p>
    <w:p w14:paraId="2910AB4B" w14:textId="77777777" w:rsidR="00D53329" w:rsidRPr="006F06C2" w:rsidRDefault="00D53329" w:rsidP="00D53329">
      <w:pPr>
        <w:pStyle w:val="B5"/>
      </w:pPr>
      <w:r w:rsidRPr="006F06C2">
        <w:t>5&gt;</w:t>
      </w:r>
      <w:r w:rsidRPr="006F06C2">
        <w:tab/>
        <w:t>consider a serving cell, if any, on the associated E-UTRA frequency as neighbour cell;</w:t>
      </w:r>
    </w:p>
    <w:p w14:paraId="7F8826CC" w14:textId="77777777" w:rsidR="00D53329" w:rsidRPr="006F06C2" w:rsidRDefault="00D53329" w:rsidP="00D53329">
      <w:pPr>
        <w:pStyle w:val="B4"/>
      </w:pPr>
      <w:r w:rsidRPr="006F06C2">
        <w:t>4&gt;</w:t>
      </w:r>
      <w:r w:rsidRPr="006F06C2">
        <w:tab/>
        <w:t>else:</w:t>
      </w:r>
    </w:p>
    <w:p w14:paraId="2545560C" w14:textId="281D55AA" w:rsidR="00D53329" w:rsidRPr="006F06C2" w:rsidRDefault="00D53329" w:rsidP="00D53329">
      <w:pPr>
        <w:pStyle w:val="B5"/>
      </w:pPr>
      <w:r w:rsidRPr="006F06C2">
        <w:t>5&gt;</w:t>
      </w:r>
      <w:r w:rsidRPr="006F06C2">
        <w:tab/>
        <w:t xml:space="preserve">consider any neighbouring cell detected on the associated frequency to be applicable when the concerned cell is not included in the </w:t>
      </w:r>
      <w:del w:id="142" w:author="HUAWEI" w:date="2022-11-02T18:33:00Z">
        <w:r w:rsidRPr="006F06C2" w:rsidDel="000D371C">
          <w:rPr>
            <w:i/>
          </w:rPr>
          <w:delText>blackCellsToAddModList</w:delText>
        </w:r>
      </w:del>
      <w:ins w:id="143" w:author="HUAWEI" w:date="2022-11-02T18:33:00Z">
        <w:r w:rsidR="000D371C">
          <w:rPr>
            <w:i/>
          </w:rPr>
          <w:t>excludedCellsToAddModList</w:t>
        </w:r>
      </w:ins>
      <w:r w:rsidRPr="006F06C2">
        <w:rPr>
          <w:i/>
        </w:rPr>
        <w:t>EUTRAN</w:t>
      </w:r>
      <w:r w:rsidRPr="006F06C2">
        <w:t xml:space="preserve"> defined within the </w:t>
      </w:r>
      <w:r w:rsidRPr="006F06C2">
        <w:rPr>
          <w:i/>
        </w:rPr>
        <w:t>VarMeasConfig</w:t>
      </w:r>
      <w:r w:rsidRPr="006F06C2">
        <w:t xml:space="preserve"> for this </w:t>
      </w:r>
      <w:r w:rsidRPr="006F06C2">
        <w:rPr>
          <w:i/>
        </w:rPr>
        <w:t>measId</w:t>
      </w:r>
      <w:r w:rsidRPr="006F06C2">
        <w:t>;</w:t>
      </w:r>
    </w:p>
    <w:p w14:paraId="7002E099" w14:textId="77777777" w:rsidR="00D53329" w:rsidRPr="006F06C2" w:rsidRDefault="00D53329" w:rsidP="00D53329">
      <w:pPr>
        <w:pStyle w:val="B3"/>
      </w:pPr>
      <w:r w:rsidRPr="006F06C2">
        <w:t>…</w:t>
      </w:r>
    </w:p>
    <w:p w14:paraId="396F5068" w14:textId="77777777" w:rsidR="00D53329" w:rsidRPr="006F06C2" w:rsidRDefault="00D53329" w:rsidP="00D53329">
      <w:pPr>
        <w:pStyle w:val="B2"/>
      </w:pPr>
      <w:r w:rsidRPr="006F06C2">
        <w:t>2&gt;</w:t>
      </w:r>
      <w:r w:rsidRPr="006F06C2">
        <w:tab/>
        <w:t xml:space="preserve">else if the corresponding </w:t>
      </w:r>
      <w:r w:rsidRPr="006F06C2">
        <w:rPr>
          <w:i/>
        </w:rPr>
        <w:t xml:space="preserve">reportConfig </w:t>
      </w:r>
      <w:r w:rsidRPr="006F06C2">
        <w:t xml:space="preserve">includes a </w:t>
      </w:r>
      <w:r w:rsidRPr="006F06C2">
        <w:rPr>
          <w:i/>
        </w:rPr>
        <w:t>reportType</w:t>
      </w:r>
      <w:r w:rsidRPr="006F06C2">
        <w:t xml:space="preserve"> set to </w:t>
      </w:r>
      <w:r w:rsidRPr="006F06C2">
        <w:rPr>
          <w:i/>
        </w:rPr>
        <w:t>reportCGI</w:t>
      </w:r>
      <w:r w:rsidRPr="006F06C2">
        <w:t>:</w:t>
      </w:r>
    </w:p>
    <w:p w14:paraId="7E6C8550" w14:textId="77777777" w:rsidR="00D53329" w:rsidRPr="006F06C2" w:rsidRDefault="00D53329" w:rsidP="00D53329">
      <w:pPr>
        <w:pStyle w:val="B3"/>
      </w:pPr>
      <w:r w:rsidRPr="006F06C2">
        <w:t>3&gt;</w:t>
      </w:r>
      <w:r w:rsidRPr="006F06C2">
        <w:tab/>
        <w:t xml:space="preserve">consider the cell detected on the associated </w:t>
      </w:r>
      <w:r w:rsidRPr="006F06C2">
        <w:rPr>
          <w:i/>
        </w:rPr>
        <w:t>measObject</w:t>
      </w:r>
      <w:r w:rsidRPr="006F06C2">
        <w:t xml:space="preserve"> which has a physical cell identity matching the value of the </w:t>
      </w:r>
      <w:r w:rsidRPr="006F06C2">
        <w:rPr>
          <w:i/>
        </w:rPr>
        <w:t>cellForWhichToReportCGI</w:t>
      </w:r>
      <w:r w:rsidRPr="006F06C2">
        <w:t xml:space="preserve"> included in the corresponding </w:t>
      </w:r>
      <w:r w:rsidRPr="006F06C2">
        <w:rPr>
          <w:i/>
        </w:rPr>
        <w:t>reportConfig</w:t>
      </w:r>
      <w:r w:rsidRPr="006F06C2">
        <w:t xml:space="preserve"> within the </w:t>
      </w:r>
      <w:r w:rsidRPr="006F06C2">
        <w:rPr>
          <w:i/>
        </w:rPr>
        <w:t>VarMeasConfig</w:t>
      </w:r>
      <w:r w:rsidRPr="006F06C2">
        <w:t xml:space="preserve"> to be applicable;</w:t>
      </w:r>
    </w:p>
    <w:p w14:paraId="24433E9B" w14:textId="77777777" w:rsidR="00D53329" w:rsidRPr="006F06C2" w:rsidRDefault="00D53329" w:rsidP="00D53329">
      <w:pPr>
        <w:pStyle w:val="B2"/>
      </w:pPr>
      <w:r w:rsidRPr="006F06C2">
        <w:t>…</w:t>
      </w:r>
    </w:p>
    <w:p w14:paraId="42C5938E" w14:textId="77777777" w:rsidR="00D53329" w:rsidRPr="006F06C2" w:rsidRDefault="00D53329" w:rsidP="00D53329">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30BA80DC"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DEE3C54"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378D5C80" w14:textId="77777777" w:rsidR="00D53329" w:rsidRPr="006F06C2" w:rsidRDefault="00D53329" w:rsidP="00D53329">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5226940" w14:textId="77777777" w:rsidR="00D53329" w:rsidRPr="006F06C2" w:rsidRDefault="00D53329" w:rsidP="00D53329">
      <w:pPr>
        <w:pStyle w:val="B3"/>
      </w:pPr>
      <w:r w:rsidRPr="006F06C2">
        <w:t>3&gt;</w:t>
      </w:r>
      <w:r w:rsidRPr="006F06C2">
        <w:tab/>
        <w:t>initiate the measurement reporting procedure, as specified in 5.5.5;</w:t>
      </w:r>
    </w:p>
    <w:p w14:paraId="542C926B" w14:textId="77777777" w:rsidR="00D53329" w:rsidRPr="006F06C2" w:rsidRDefault="00D53329" w:rsidP="00D53329">
      <w:pPr>
        <w:pStyle w:val="B2"/>
      </w:pPr>
      <w:r w:rsidRPr="006F06C2">
        <w:t>…</w:t>
      </w:r>
    </w:p>
    <w:p w14:paraId="4CF9E85D" w14:textId="77777777" w:rsidR="00D53329" w:rsidRPr="006F06C2" w:rsidRDefault="00D53329" w:rsidP="00D53329">
      <w:pPr>
        <w:pStyle w:val="B2"/>
      </w:pPr>
      <w:r w:rsidRPr="006F06C2">
        <w:t>2&gt;</w:t>
      </w:r>
      <w:r w:rsidRPr="006F06C2">
        <w:tab/>
        <w:t xml:space="preserve">upon expiry of the periodical reporting timer for this </w:t>
      </w:r>
      <w:r w:rsidRPr="006F06C2">
        <w:rPr>
          <w:i/>
          <w:iCs/>
        </w:rPr>
        <w:t>measId</w:t>
      </w:r>
      <w:r w:rsidRPr="006F06C2">
        <w:t>:</w:t>
      </w:r>
    </w:p>
    <w:p w14:paraId="2A541B4B" w14:textId="77777777" w:rsidR="00D53329" w:rsidRPr="006F06C2" w:rsidRDefault="00D53329" w:rsidP="00D53329">
      <w:pPr>
        <w:pStyle w:val="B3"/>
      </w:pPr>
      <w:r w:rsidRPr="006F06C2">
        <w:t>3&gt;</w:t>
      </w:r>
      <w:r w:rsidRPr="006F06C2">
        <w:tab/>
        <w:t xml:space="preserve">initiate the measurement reporting procedure, as specified in 5.5.5. </w:t>
      </w:r>
    </w:p>
    <w:p w14:paraId="77A7C81C" w14:textId="77777777" w:rsidR="00D53329" w:rsidRPr="006F06C2" w:rsidRDefault="00D53329" w:rsidP="00D53329">
      <w:pPr>
        <w:pStyle w:val="B2"/>
      </w:pPr>
      <w:r w:rsidRPr="006F06C2">
        <w:t>…</w:t>
      </w:r>
    </w:p>
    <w:p w14:paraId="7AB4DF64" w14:textId="77777777" w:rsidR="00D53329" w:rsidRPr="006F06C2" w:rsidRDefault="00D53329" w:rsidP="00D53329">
      <w:pPr>
        <w:pStyle w:val="B2"/>
      </w:pPr>
      <w:r w:rsidRPr="006F06C2">
        <w:t>2&gt;</w:t>
      </w:r>
      <w:r w:rsidRPr="006F06C2">
        <w:tab/>
        <w:t xml:space="preserve">if </w:t>
      </w:r>
      <w:r w:rsidRPr="006F06C2">
        <w:rPr>
          <w:i/>
        </w:rPr>
        <w:t>reportType</w:t>
      </w:r>
      <w:r w:rsidRPr="006F06C2">
        <w:t xml:space="preserve"> is set to </w:t>
      </w:r>
      <w:r w:rsidRPr="006F06C2">
        <w:rPr>
          <w:i/>
        </w:rPr>
        <w:t>reportCGI</w:t>
      </w:r>
      <w:r w:rsidRPr="006F06C2">
        <w:t>:</w:t>
      </w:r>
    </w:p>
    <w:p w14:paraId="07EAFE09" w14:textId="77777777" w:rsidR="00D53329" w:rsidRPr="006F06C2" w:rsidRDefault="00D53329" w:rsidP="00D53329">
      <w:pPr>
        <w:pStyle w:val="B3"/>
      </w:pPr>
      <w:r w:rsidRPr="006F06C2">
        <w:t>3&gt;</w:t>
      </w:r>
      <w:r w:rsidRPr="006F06C2">
        <w:tab/>
        <w:t xml:space="preserve">if the UE acquired the </w:t>
      </w:r>
      <w:r w:rsidRPr="006F06C2">
        <w:rPr>
          <w:i/>
        </w:rPr>
        <w:t>SIB1</w:t>
      </w:r>
      <w:r w:rsidRPr="006F06C2">
        <w:t xml:space="preserve"> or </w:t>
      </w:r>
      <w:r w:rsidRPr="006F06C2">
        <w:rPr>
          <w:i/>
        </w:rPr>
        <w:t>SystemInformationBlockType1</w:t>
      </w:r>
      <w:r w:rsidRPr="006F06C2">
        <w:t xml:space="preserve"> for the requested cell</w:t>
      </w:r>
    </w:p>
    <w:p w14:paraId="5D2058BD" w14:textId="77777777" w:rsidR="00D53329" w:rsidRPr="006F06C2" w:rsidRDefault="00D53329" w:rsidP="00D53329">
      <w:pPr>
        <w:pStyle w:val="B3"/>
      </w:pPr>
      <w:r w:rsidRPr="006F06C2">
        <w:t>…</w:t>
      </w:r>
    </w:p>
    <w:p w14:paraId="3CF930B7" w14:textId="77777777" w:rsidR="00D53329" w:rsidRPr="006F06C2" w:rsidRDefault="00D53329" w:rsidP="00D53329">
      <w:pPr>
        <w:pStyle w:val="B4"/>
      </w:pPr>
      <w:r w:rsidRPr="006F06C2">
        <w:t>4&gt;</w:t>
      </w:r>
      <w:r w:rsidRPr="006F06C2">
        <w:tab/>
        <w:t>stop timer T321;</w:t>
      </w:r>
    </w:p>
    <w:p w14:paraId="3ECE9F18" w14:textId="77777777" w:rsidR="00D53329" w:rsidRPr="006F06C2" w:rsidRDefault="00D53329" w:rsidP="00D53329">
      <w:pPr>
        <w:pStyle w:val="B4"/>
      </w:pPr>
      <w:r w:rsidRPr="006F06C2">
        <w:t>4&gt;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17BA218E" w14:textId="77777777" w:rsidR="00D53329" w:rsidRPr="006F06C2" w:rsidRDefault="00D53329" w:rsidP="00D53329">
      <w:pPr>
        <w:pStyle w:val="B4"/>
      </w:pPr>
      <w:r w:rsidRPr="006F06C2">
        <w:t>4&gt;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5AA60326" w14:textId="77777777" w:rsidR="00D53329" w:rsidRPr="006F06C2" w:rsidRDefault="00D53329" w:rsidP="00D53329">
      <w:pPr>
        <w:pStyle w:val="B4"/>
      </w:pPr>
      <w:r w:rsidRPr="006F06C2">
        <w:t>4&gt;</w:t>
      </w:r>
      <w:r w:rsidRPr="006F06C2">
        <w:tab/>
        <w:t>initiate the measurement reporting procedure, as specified in 5.5.5;</w:t>
      </w:r>
    </w:p>
    <w:p w14:paraId="2DD3BC58" w14:textId="77777777" w:rsidR="00D53329" w:rsidRPr="006F06C2" w:rsidRDefault="00D53329" w:rsidP="00D53329">
      <w:pPr>
        <w:pStyle w:val="B2"/>
      </w:pPr>
      <w:r w:rsidRPr="006F06C2">
        <w:t>2&gt;</w:t>
      </w:r>
      <w:r w:rsidRPr="006F06C2">
        <w:tab/>
        <w:t xml:space="preserve">upon the expiry of T321 for this </w:t>
      </w:r>
      <w:r w:rsidRPr="006F06C2">
        <w:rPr>
          <w:i/>
        </w:rPr>
        <w:t>measId</w:t>
      </w:r>
      <w:r w:rsidRPr="006F06C2">
        <w:t>:</w:t>
      </w:r>
    </w:p>
    <w:p w14:paraId="2EED5941" w14:textId="77777777" w:rsidR="00D53329" w:rsidRPr="006F06C2" w:rsidRDefault="00D53329" w:rsidP="00D53329">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285F1EC" w14:textId="77777777" w:rsidR="00D53329" w:rsidRPr="006F06C2" w:rsidRDefault="00D53329" w:rsidP="00D53329">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79EC65F" w14:textId="77777777" w:rsidR="00D53329" w:rsidRPr="006F06C2" w:rsidRDefault="00D53329" w:rsidP="00D53329">
      <w:r w:rsidRPr="006F06C2">
        <w:t>3&gt;</w:t>
      </w:r>
      <w:r w:rsidRPr="006F06C2">
        <w:tab/>
        <w:t>initiate the measurement reporting procedure, as specified in 5.5.5.</w:t>
      </w:r>
    </w:p>
    <w:p w14:paraId="312D09F9" w14:textId="77777777" w:rsidR="00D53329" w:rsidRPr="006F06C2" w:rsidRDefault="00D53329" w:rsidP="00D53329">
      <w:pPr>
        <w:rPr>
          <w:lang w:eastAsia="zh-CN"/>
        </w:rPr>
      </w:pPr>
      <w:r w:rsidRPr="006F06C2">
        <w:rPr>
          <w:lang w:eastAsia="zh-CN"/>
        </w:rPr>
        <w:t>[TS 38.331, clause 5.5.4.9]</w:t>
      </w:r>
    </w:p>
    <w:p w14:paraId="27E458AB" w14:textId="77777777" w:rsidR="00D53329" w:rsidRPr="006F06C2" w:rsidRDefault="00D53329" w:rsidP="00D53329">
      <w:r w:rsidRPr="006F06C2">
        <w:t>The UE shall:</w:t>
      </w:r>
    </w:p>
    <w:p w14:paraId="7E2A6F56" w14:textId="77777777" w:rsidR="00D53329" w:rsidRPr="006F06C2" w:rsidRDefault="00D53329" w:rsidP="00D53329">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3CFE2091" w14:textId="77777777" w:rsidR="00D53329" w:rsidRPr="006F06C2" w:rsidRDefault="00D53329" w:rsidP="00D53329">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7C342AEC" w14:textId="77777777" w:rsidR="00D53329" w:rsidRPr="006F06C2" w:rsidRDefault="00D53329" w:rsidP="00D53329">
      <w:r w:rsidRPr="006F06C2">
        <w:rPr>
          <w:lang w:eastAsia="ko-KR"/>
        </w:rPr>
        <w:t>Inequality</w:t>
      </w:r>
      <w:r w:rsidRPr="006F06C2">
        <w:t xml:space="preserve"> B2-1 (Entering condition 1)</w:t>
      </w:r>
    </w:p>
    <w:p w14:paraId="785F8E2D" w14:textId="77777777" w:rsidR="00D53329" w:rsidRPr="006F06C2" w:rsidRDefault="00D53329" w:rsidP="00D53329">
      <w:pPr>
        <w:pStyle w:val="EQ"/>
        <w:rPr>
          <w:i/>
          <w:iCs/>
          <w:noProof w:val="0"/>
        </w:rPr>
      </w:pPr>
      <w:r w:rsidRPr="006F06C2">
        <w:rPr>
          <w:i/>
          <w:iCs/>
          <w:noProof w:val="0"/>
        </w:rPr>
        <w:t>Mp + Hys &lt; Thresh1</w:t>
      </w:r>
    </w:p>
    <w:p w14:paraId="04DE4AAA" w14:textId="77777777" w:rsidR="00D53329" w:rsidRPr="006F06C2" w:rsidRDefault="00D53329" w:rsidP="00D53329">
      <w:r w:rsidRPr="006F06C2">
        <w:rPr>
          <w:lang w:eastAsia="ko-KR"/>
        </w:rPr>
        <w:t>Inequality</w:t>
      </w:r>
      <w:r w:rsidRPr="006F06C2">
        <w:t xml:space="preserve"> B2-2 (Entering condition 2)</w:t>
      </w:r>
    </w:p>
    <w:p w14:paraId="5EE3080A" w14:textId="77777777" w:rsidR="00D53329" w:rsidRPr="006F06C2" w:rsidRDefault="00D53329" w:rsidP="00D53329">
      <w:pPr>
        <w:pStyle w:val="EQ"/>
        <w:rPr>
          <w:i/>
          <w:iCs/>
          <w:noProof w:val="0"/>
        </w:rPr>
      </w:pPr>
      <w:r w:rsidRPr="006F06C2">
        <w:rPr>
          <w:i/>
          <w:iCs/>
          <w:noProof w:val="0"/>
        </w:rPr>
        <w:t>Mn + Ofn + Ocn – Hys &gt; Thresh2</w:t>
      </w:r>
    </w:p>
    <w:p w14:paraId="46B84EE2" w14:textId="77777777" w:rsidR="00D53329" w:rsidRPr="006F06C2" w:rsidRDefault="00D53329" w:rsidP="00D53329">
      <w:r w:rsidRPr="006F06C2">
        <w:rPr>
          <w:lang w:eastAsia="ko-KR"/>
        </w:rPr>
        <w:t>Inequality</w:t>
      </w:r>
      <w:r w:rsidRPr="006F06C2">
        <w:t xml:space="preserve"> B2-3 (Leaving condition 1)</w:t>
      </w:r>
    </w:p>
    <w:p w14:paraId="27B7197B" w14:textId="77777777" w:rsidR="00D53329" w:rsidRPr="006F06C2" w:rsidRDefault="00D53329" w:rsidP="00D53329">
      <w:pPr>
        <w:pStyle w:val="EQ"/>
        <w:rPr>
          <w:i/>
          <w:iCs/>
          <w:noProof w:val="0"/>
        </w:rPr>
      </w:pPr>
      <w:r w:rsidRPr="006F06C2">
        <w:rPr>
          <w:i/>
          <w:iCs/>
          <w:noProof w:val="0"/>
        </w:rPr>
        <w:t>Mp – Hys &gt; Thresh1</w:t>
      </w:r>
    </w:p>
    <w:p w14:paraId="3659544F" w14:textId="77777777" w:rsidR="00D53329" w:rsidRPr="006F06C2" w:rsidRDefault="00D53329" w:rsidP="00D53329">
      <w:r w:rsidRPr="006F06C2">
        <w:rPr>
          <w:lang w:eastAsia="ko-KR"/>
        </w:rPr>
        <w:t>Inequality</w:t>
      </w:r>
      <w:r w:rsidRPr="006F06C2">
        <w:t xml:space="preserve"> B2-4 (Leaving condition 2)</w:t>
      </w:r>
    </w:p>
    <w:p w14:paraId="1C041F43" w14:textId="77777777" w:rsidR="00D53329" w:rsidRPr="006F06C2" w:rsidRDefault="00D53329" w:rsidP="00D53329">
      <w:pPr>
        <w:rPr>
          <w:i/>
          <w:iCs/>
        </w:rPr>
      </w:pPr>
      <w:r w:rsidRPr="006F06C2">
        <w:rPr>
          <w:i/>
          <w:iCs/>
        </w:rPr>
        <w:t>Mn + Ofn + Ocn + Hys &lt; Thresh2</w:t>
      </w:r>
    </w:p>
    <w:p w14:paraId="65300888" w14:textId="77777777" w:rsidR="00D53329" w:rsidRPr="006F06C2" w:rsidRDefault="00D53329" w:rsidP="00D53329">
      <w:r w:rsidRPr="006F06C2">
        <w:t>The variables in the formula are defined as follows:</w:t>
      </w:r>
    </w:p>
    <w:p w14:paraId="7EC43646" w14:textId="77777777" w:rsidR="00D53329" w:rsidRPr="006F06C2" w:rsidRDefault="00D53329" w:rsidP="00D53329">
      <w:pPr>
        <w:pStyle w:val="B1"/>
      </w:pPr>
      <w:r w:rsidRPr="006F06C2">
        <w:rPr>
          <w:b/>
          <w:i/>
          <w:lang w:eastAsia="zh-CN"/>
        </w:rPr>
        <w:t>Mp</w:t>
      </w:r>
      <w:r w:rsidRPr="006F06C2">
        <w:rPr>
          <w:b/>
          <w:lang w:eastAsia="zh-CN"/>
        </w:rPr>
        <w:t xml:space="preserve"> </w:t>
      </w:r>
      <w:r w:rsidRPr="006F06C2">
        <w:rPr>
          <w:lang w:eastAsia="zh-CN"/>
        </w:rPr>
        <w:t>is the measurement result of the PCell, not taking into account any offsets.</w:t>
      </w:r>
    </w:p>
    <w:p w14:paraId="486318B6" w14:textId="77777777" w:rsidR="00D53329" w:rsidRPr="006F06C2" w:rsidRDefault="00D53329" w:rsidP="00D53329">
      <w:pPr>
        <w:pStyle w:val="B1"/>
        <w:rPr>
          <w:lang w:eastAsia="zh-CN"/>
        </w:rPr>
      </w:pPr>
      <w:r w:rsidRPr="006F06C2">
        <w:rPr>
          <w:b/>
          <w:i/>
          <w:lang w:eastAsia="zh-CN"/>
        </w:rPr>
        <w:t>Mn</w:t>
      </w:r>
      <w:r w:rsidRPr="006F06C2">
        <w:rPr>
          <w:b/>
          <w:lang w:eastAsia="zh-CN"/>
        </w:rPr>
        <w:t xml:space="preserve"> </w:t>
      </w:r>
      <w:r w:rsidRPr="006F06C2">
        <w:rPr>
          <w:lang w:eastAsia="zh-CN"/>
        </w:rPr>
        <w:t>is the measurement result of the inter-RAT neighbour cell, not taking into account any offsets.</w:t>
      </w:r>
    </w:p>
    <w:p w14:paraId="1CB7CC92" w14:textId="77777777" w:rsidR="00D53329" w:rsidRPr="006F06C2" w:rsidRDefault="00D53329" w:rsidP="00D53329">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522FB755" w14:textId="77777777" w:rsidR="00D53329" w:rsidRPr="006F06C2" w:rsidRDefault="00D53329" w:rsidP="00D53329">
      <w:pPr>
        <w:pStyle w:val="B1"/>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0B991DDC" w14:textId="77777777" w:rsidR="00D53329" w:rsidRPr="006F06C2" w:rsidRDefault="00D53329" w:rsidP="00D53329">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0C1B3C91" w14:textId="77777777" w:rsidR="00D53329" w:rsidRPr="006F06C2" w:rsidRDefault="00D53329" w:rsidP="00D53329">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0BEF50A2" w14:textId="77777777" w:rsidR="00D53329" w:rsidRPr="006F06C2" w:rsidRDefault="00D53329" w:rsidP="00D53329">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76F5150A" w14:textId="77777777" w:rsidR="00D53329" w:rsidRPr="006F06C2" w:rsidRDefault="00D53329" w:rsidP="00D53329">
      <w:pPr>
        <w:pStyle w:val="B1"/>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333517B2" w14:textId="77777777" w:rsidR="00D53329" w:rsidRPr="006F06C2" w:rsidRDefault="00D53329" w:rsidP="00D53329">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16DAD345" w14:textId="77777777" w:rsidR="00D53329" w:rsidRPr="006F06C2" w:rsidRDefault="00D53329" w:rsidP="00D53329">
      <w:pPr>
        <w:pStyle w:val="B1"/>
      </w:pPr>
      <w:r w:rsidRPr="006F06C2">
        <w:rPr>
          <w:b/>
          <w:i/>
          <w:lang w:eastAsia="zh-CN"/>
        </w:rPr>
        <w:t xml:space="preserve">Ofn, Ocn, Hys </w:t>
      </w:r>
      <w:r w:rsidRPr="006F06C2">
        <w:rPr>
          <w:lang w:eastAsia="zh-CN"/>
        </w:rPr>
        <w:t>are expressed in dB.</w:t>
      </w:r>
    </w:p>
    <w:p w14:paraId="63E7BC1B" w14:textId="77777777" w:rsidR="00D53329" w:rsidRPr="006F06C2" w:rsidRDefault="00D53329" w:rsidP="00D53329">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4C2840EF" w14:textId="77777777" w:rsidR="00D53329" w:rsidRPr="006F06C2" w:rsidRDefault="00D53329" w:rsidP="00D53329">
      <w:pPr>
        <w:pStyle w:val="B1"/>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3F4FE498" w14:textId="77777777" w:rsidR="00D53329" w:rsidRPr="006F06C2" w:rsidRDefault="00D53329" w:rsidP="00D53329">
      <w:r w:rsidRPr="006F06C2">
        <w:t>[TS 38.331, clause 5.5.5]</w:t>
      </w:r>
    </w:p>
    <w:p w14:paraId="770177E7" w14:textId="77777777" w:rsidR="00D53329" w:rsidRPr="006F06C2" w:rsidRDefault="00D53329" w:rsidP="00D53329">
      <w:pPr>
        <w:pStyle w:val="TH"/>
      </w:pPr>
      <w:r w:rsidRPr="006F06C2">
        <w:object w:dxaOrig="3465" w:dyaOrig="1575" w14:anchorId="1DC6F18B">
          <v:shape id="_x0000_i1040" type="#_x0000_t75" style="width:172.8pt;height:80.4pt" o:ole="">
            <v:imagedata r:id="rId12" o:title=""/>
          </v:shape>
          <o:OLEObject Type="Embed" ProgID="Mscgen.Chart" ShapeID="_x0000_i1040" DrawAspect="Content" ObjectID="_1730041743" r:id="rId24"/>
        </w:object>
      </w:r>
    </w:p>
    <w:p w14:paraId="0E61CD36" w14:textId="77777777" w:rsidR="00D53329" w:rsidRPr="006F06C2" w:rsidRDefault="00D53329" w:rsidP="00D53329">
      <w:pPr>
        <w:pStyle w:val="TF"/>
      </w:pPr>
      <w:r w:rsidRPr="006F06C2">
        <w:t>Figure 5.5.5.1-1: Measurement reporting</w:t>
      </w:r>
    </w:p>
    <w:p w14:paraId="590A407F" w14:textId="77777777" w:rsidR="00D53329" w:rsidRPr="006F06C2" w:rsidRDefault="00D53329" w:rsidP="00D53329"/>
    <w:p w14:paraId="79592498" w14:textId="77777777" w:rsidR="00D53329" w:rsidRPr="006F06C2" w:rsidRDefault="00D53329" w:rsidP="00D53329">
      <w:r w:rsidRPr="006F06C2">
        <w:t>The purpose of this procedure is to transfer measurement results from the UE to the network. The UE shall initiate this procedure only after successful AS security activation.</w:t>
      </w:r>
    </w:p>
    <w:p w14:paraId="6BDDE0F7" w14:textId="77777777" w:rsidR="00D53329" w:rsidRPr="006F06C2" w:rsidRDefault="00D53329" w:rsidP="00D53329">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3A0C4669" w14:textId="77777777" w:rsidR="00D53329" w:rsidRPr="006F06C2" w:rsidRDefault="00D53329" w:rsidP="00D53329">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03F60C88" w14:textId="77777777" w:rsidR="00D53329" w:rsidRPr="006F06C2" w:rsidRDefault="00D53329" w:rsidP="00D53329">
      <w:pPr>
        <w:pStyle w:val="B1"/>
        <w:rPr>
          <w:rFonts w:eastAsia="MS PGothic"/>
          <w:i/>
          <w:iCs/>
        </w:rPr>
      </w:pPr>
      <w:r w:rsidRPr="006F06C2">
        <w:rPr>
          <w:rFonts w:eastAsia="MS PGothic"/>
        </w:rPr>
        <w:t>1&gt;</w:t>
      </w:r>
      <w:r w:rsidRPr="006F06C2">
        <w:rPr>
          <w:rFonts w:eastAsia="MS PGothic"/>
        </w:rPr>
        <w:tab/>
        <w:t xml:space="preserve">for each serving cell configured with </w:t>
      </w:r>
      <w:r w:rsidRPr="006F06C2">
        <w:rPr>
          <w:i/>
        </w:rPr>
        <w:t>servingCellMO</w:t>
      </w:r>
      <w:r w:rsidRPr="006F06C2">
        <w:rPr>
          <w:rFonts w:eastAsia="MS PGothic"/>
          <w:iCs/>
        </w:rPr>
        <w:t>:</w:t>
      </w:r>
    </w:p>
    <w:p w14:paraId="114B5D7B" w14:textId="77777777" w:rsidR="00D53329" w:rsidRPr="006F06C2" w:rsidRDefault="00D53329" w:rsidP="00D53329">
      <w:pPr>
        <w:pStyle w:val="B2"/>
        <w:rPr>
          <w:rFonts w:eastAsia="MS PGothic"/>
        </w:rPr>
      </w:pPr>
      <w:r w:rsidRPr="006F06C2">
        <w:rPr>
          <w:rFonts w:eastAsia="MS PGothic"/>
        </w:rPr>
        <w:t>2&gt;</w:t>
      </w:r>
      <w:r w:rsidRPr="006F06C2">
        <w:rPr>
          <w:rFonts w:eastAsia="MS PGothic"/>
        </w:rPr>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w:t>
      </w:r>
      <w:r w:rsidRPr="006F06C2">
        <w:rPr>
          <w:rFonts w:eastAsia="MS PGothic"/>
        </w:rPr>
        <w:t xml:space="preserve"> </w:t>
      </w:r>
      <w:r w:rsidRPr="006F06C2">
        <w:rPr>
          <w:rFonts w:eastAsia="MS PGothic"/>
          <w:i/>
          <w:iCs/>
        </w:rPr>
        <w:t>rsType</w:t>
      </w:r>
      <w:r w:rsidRPr="006F06C2">
        <w:rPr>
          <w:rFonts w:eastAsia="MS PGothic"/>
          <w:iCs/>
        </w:rPr>
        <w:t>:</w:t>
      </w:r>
    </w:p>
    <w:p w14:paraId="134DE146" w14:textId="77777777" w:rsidR="00D53329" w:rsidRPr="006F06C2" w:rsidRDefault="00D53329" w:rsidP="00D53329">
      <w:pPr>
        <w:pStyle w:val="B3"/>
        <w:rPr>
          <w:rFonts w:eastAsia="MS PGothic"/>
        </w:rPr>
      </w:pPr>
      <w:r w:rsidRPr="006F06C2">
        <w:rPr>
          <w:rFonts w:eastAsia="MS PGothic"/>
        </w:rPr>
        <w:t>3&gt;</w:t>
      </w:r>
      <w:r w:rsidRPr="006F06C2">
        <w:rPr>
          <w:rFonts w:eastAsia="MS PGothic"/>
        </w:rPr>
        <w:tab/>
        <w:t xml:space="preserve">if the serving cell measurements based on the </w:t>
      </w:r>
      <w:r w:rsidRPr="006F06C2">
        <w:rPr>
          <w:rFonts w:eastAsia="MS PGothic"/>
          <w:i/>
          <w:iCs/>
        </w:rPr>
        <w:t xml:space="preserve">rsType </w:t>
      </w:r>
      <w:r w:rsidRPr="006F06C2">
        <w:rPr>
          <w:rFonts w:eastAsia="MS PGothic"/>
          <w:iCs/>
        </w:rPr>
        <w:t xml:space="preserve">included in the </w:t>
      </w:r>
      <w:r w:rsidRPr="006F06C2">
        <w:rPr>
          <w:i/>
        </w:rPr>
        <w:t>reportConfig</w:t>
      </w:r>
      <w:r w:rsidRPr="006F06C2">
        <w:t xml:space="preserve"> </w:t>
      </w:r>
      <w:r w:rsidRPr="006F06C2">
        <w:rPr>
          <w:rFonts w:eastAsia="MS PGothic"/>
          <w:iCs/>
        </w:rPr>
        <w:t>that triggered the measurement report are available:</w:t>
      </w:r>
    </w:p>
    <w:p w14:paraId="2DC7E6A4" w14:textId="77777777" w:rsidR="00D53329" w:rsidRPr="006F06C2" w:rsidRDefault="00D53329" w:rsidP="00D53329">
      <w:pPr>
        <w:pStyle w:val="B4"/>
        <w:rPr>
          <w:rFonts w:eastAsia="MS PGothic"/>
        </w:rPr>
      </w:pPr>
      <w:r w:rsidRPr="006F06C2">
        <w:rPr>
          <w:rFonts w:eastAsia="MS PGothic"/>
        </w:rPr>
        <w:t>4&gt;</w:t>
      </w:r>
      <w:r w:rsidRPr="006F06C2">
        <w:rPr>
          <w:rFonts w:eastAsia="MS PGothic"/>
        </w:rPr>
        <w:tab/>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the </w:t>
      </w:r>
      <w:r w:rsidRPr="006F06C2">
        <w:rPr>
          <w:rFonts w:eastAsia="MS PGothic"/>
          <w:i/>
          <w:iCs/>
        </w:rPr>
        <w:t>rsType</w:t>
      </w:r>
      <w:r w:rsidRPr="006F06C2">
        <w:rPr>
          <w:rFonts w:eastAsia="MS PGothic"/>
        </w:rPr>
        <w:t xml:space="preserve"> included in the </w:t>
      </w:r>
      <w:r w:rsidRPr="006F06C2">
        <w:rPr>
          <w:rFonts w:eastAsia="MS PGothic"/>
          <w:i/>
          <w:iCs/>
        </w:rPr>
        <w:t xml:space="preserve">reportConfig </w:t>
      </w:r>
      <w:r w:rsidRPr="006F06C2">
        <w:rPr>
          <w:rFonts w:eastAsia="MS PGothic"/>
          <w:iCs/>
        </w:rPr>
        <w:t>that triggered the measurement report;</w:t>
      </w:r>
    </w:p>
    <w:p w14:paraId="68E7DB7F" w14:textId="77777777" w:rsidR="00D53329" w:rsidRPr="006F06C2" w:rsidRDefault="00D53329" w:rsidP="00D53329">
      <w:pPr>
        <w:pStyle w:val="B2"/>
        <w:rPr>
          <w:rFonts w:eastAsia="MS PGothic"/>
        </w:rPr>
      </w:pPr>
      <w:r w:rsidRPr="006F06C2">
        <w:rPr>
          <w:rFonts w:eastAsia="MS PGothic"/>
        </w:rPr>
        <w:t>…</w:t>
      </w:r>
    </w:p>
    <w:p w14:paraId="21DC80A3" w14:textId="77777777" w:rsidR="00D53329" w:rsidRPr="006F06C2" w:rsidRDefault="00D53329" w:rsidP="00D53329">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233FBD77" w14:textId="77777777" w:rsidR="00D53329" w:rsidRPr="006F06C2" w:rsidRDefault="00D53329" w:rsidP="00D53329">
      <w:pPr>
        <w:pStyle w:val="B1"/>
      </w:pPr>
      <w:r w:rsidRPr="006F06C2">
        <w:t>…</w:t>
      </w:r>
    </w:p>
    <w:p w14:paraId="5F54464F" w14:textId="77777777" w:rsidR="00D53329" w:rsidRPr="006F06C2" w:rsidRDefault="00D53329" w:rsidP="00D53329">
      <w:pPr>
        <w:pStyle w:val="B1"/>
      </w:pPr>
      <w:r w:rsidRPr="006F06C2">
        <w:t>1&gt;</w:t>
      </w:r>
      <w:r w:rsidRPr="006F06C2">
        <w:tab/>
        <w:t>if there is at least one applicable neighbouring cell to report:</w:t>
      </w:r>
    </w:p>
    <w:p w14:paraId="3F1A3ADD" w14:textId="77777777" w:rsidR="00D53329" w:rsidRPr="006F06C2" w:rsidRDefault="00D53329" w:rsidP="00D53329">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6C50F4EB" w14:textId="77777777" w:rsidR="00D53329" w:rsidRPr="006F06C2" w:rsidRDefault="00D53329" w:rsidP="00D53329">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78D0C3E5"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7BF81103" w14:textId="77777777" w:rsidR="00D53329" w:rsidRPr="006F06C2" w:rsidRDefault="00D53329" w:rsidP="00D53329">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76B1A4C9" w14:textId="77777777" w:rsidR="00D53329" w:rsidRPr="006F06C2" w:rsidRDefault="00D53329" w:rsidP="00D53329">
      <w:pPr>
        <w:pStyle w:val="B4"/>
      </w:pPr>
      <w:r w:rsidRPr="006F06C2">
        <w:t>…</w:t>
      </w:r>
    </w:p>
    <w:p w14:paraId="180BA73C" w14:textId="77777777" w:rsidR="00D53329" w:rsidRPr="006F06C2" w:rsidRDefault="00D53329" w:rsidP="00D53329">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121B7826" w14:textId="77777777" w:rsidR="00D53329" w:rsidRPr="006F06C2" w:rsidRDefault="00D53329" w:rsidP="00D53329">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42DD0AFE" w14:textId="77777777" w:rsidR="00D53329" w:rsidRPr="006F06C2" w:rsidRDefault="00D53329" w:rsidP="00D53329">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34FB8D2A" w14:textId="77777777" w:rsidR="00D53329" w:rsidRPr="006F06C2" w:rsidRDefault="00D53329" w:rsidP="00D53329">
      <w:pPr>
        <w:pStyle w:val="B6"/>
      </w:pPr>
      <w:r w:rsidRPr="006F06C2">
        <w:t>…</w:t>
      </w:r>
    </w:p>
    <w:p w14:paraId="31634466" w14:textId="77777777" w:rsidR="00D53329" w:rsidRPr="006F06C2" w:rsidRDefault="00D53329" w:rsidP="00D53329">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4843C31D" w14:textId="77777777" w:rsidR="00D53329" w:rsidRPr="006F06C2" w:rsidRDefault="00D53329" w:rsidP="00D53329">
      <w:pPr>
        <w:pStyle w:val="B7"/>
      </w:pPr>
      <w:r w:rsidRPr="006F06C2">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rFonts w:cs="Arial"/>
          <w:lang w:eastAsia="zh-CN"/>
        </w:rPr>
        <w:t xml:space="preserve"> within the concerned </w:t>
      </w:r>
      <w:r w:rsidRPr="006F06C2">
        <w:rPr>
          <w:i/>
          <w:iCs/>
        </w:rPr>
        <w:t>reportConfigInterRAT</w:t>
      </w:r>
      <w:r w:rsidRPr="006F06C2">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6AA10301" w14:textId="77777777" w:rsidR="00D53329" w:rsidRPr="006F06C2" w:rsidRDefault="00D53329" w:rsidP="00D53329">
      <w:pPr>
        <w:pStyle w:val="B2"/>
      </w:pPr>
      <w:r w:rsidRPr="006F06C2">
        <w:t>2&gt;</w:t>
      </w:r>
      <w:r w:rsidRPr="006F06C2">
        <w:tab/>
        <w:t>else:</w:t>
      </w:r>
    </w:p>
    <w:p w14:paraId="3DFD248A" w14:textId="77777777" w:rsidR="00D53329" w:rsidRPr="006F06C2" w:rsidRDefault="00D53329" w:rsidP="00D53329">
      <w:pPr>
        <w:pStyle w:val="B3"/>
      </w:pPr>
      <w:r w:rsidRPr="006F06C2">
        <w:t>…</w:t>
      </w:r>
    </w:p>
    <w:p w14:paraId="336FA08B" w14:textId="77777777" w:rsidR="00D53329" w:rsidRPr="006F06C2" w:rsidRDefault="00D53329" w:rsidP="00D53329">
      <w:pPr>
        <w:pStyle w:val="B3"/>
      </w:pPr>
      <w:r w:rsidRPr="006F06C2">
        <w:t>3&gt;</w:t>
      </w:r>
      <w:r w:rsidRPr="006F06C2">
        <w:tab/>
        <w:t xml:space="preserve">if the cell indicated by </w:t>
      </w:r>
      <w:r w:rsidRPr="006F06C2">
        <w:rPr>
          <w:i/>
        </w:rPr>
        <w:t>cellForWhichToReportCGI</w:t>
      </w:r>
      <w:r w:rsidRPr="006F06C2">
        <w:t xml:space="preserve"> is an E-UTRA cell:</w:t>
      </w:r>
    </w:p>
    <w:p w14:paraId="5C6EC93D" w14:textId="77777777" w:rsidR="00D53329" w:rsidRPr="006F06C2" w:rsidRDefault="00D53329" w:rsidP="00D53329">
      <w:pPr>
        <w:pStyle w:val="B4"/>
      </w:pPr>
      <w:r w:rsidRPr="006F06C2">
        <w:t>4&gt;</w:t>
      </w:r>
      <w:r w:rsidRPr="006F06C2">
        <w:tab/>
        <w:t xml:space="preserve">if all mandatory fields of the </w:t>
      </w:r>
      <w:r w:rsidRPr="006F06C2">
        <w:rPr>
          <w:i/>
        </w:rPr>
        <w:t>cgi-Info-EPC</w:t>
      </w:r>
      <w:r w:rsidRPr="006F06C2">
        <w:t xml:space="preserve"> for the concerned cell have been obtained:</w:t>
      </w:r>
    </w:p>
    <w:p w14:paraId="212B13B6" w14:textId="77777777" w:rsidR="00D53329" w:rsidRPr="006F06C2" w:rsidRDefault="00D53329" w:rsidP="00D53329">
      <w:pPr>
        <w:pStyle w:val="B5"/>
      </w:pPr>
      <w:r w:rsidRPr="006F06C2">
        <w:t>5&gt;</w:t>
      </w:r>
      <w:r w:rsidRPr="006F06C2">
        <w:tab/>
        <w:t xml:space="preserve">include in the </w:t>
      </w:r>
      <w:r w:rsidRPr="006F06C2">
        <w:rPr>
          <w:i/>
        </w:rPr>
        <w:t>cgi-Info-EPC</w:t>
      </w:r>
      <w:r w:rsidRPr="006F06C2">
        <w:t xml:space="preserve"> the fields broadcasted in E-UTRA </w:t>
      </w:r>
      <w:r w:rsidRPr="006F06C2">
        <w:rPr>
          <w:i/>
        </w:rPr>
        <w:t>SystemInformationBlockType1</w:t>
      </w:r>
      <w:r w:rsidRPr="006F06C2">
        <w:t xml:space="preserve"> associated to EPC;</w:t>
      </w:r>
    </w:p>
    <w:p w14:paraId="0C9FEBD6" w14:textId="77777777" w:rsidR="00D53329" w:rsidRPr="006F06C2" w:rsidRDefault="00D53329" w:rsidP="00D53329">
      <w:pPr>
        <w:pStyle w:val="B4"/>
      </w:pPr>
      <w:r w:rsidRPr="006F06C2">
        <w:t>4&gt;</w:t>
      </w:r>
      <w:r w:rsidRPr="006F06C2">
        <w:tab/>
        <w:t xml:space="preserve">if the UE is E-UTRA/5GC capable and all mandatory fields of the </w:t>
      </w:r>
      <w:r w:rsidRPr="006F06C2">
        <w:rPr>
          <w:i/>
        </w:rPr>
        <w:t>cgi-Info-5GC</w:t>
      </w:r>
      <w:r w:rsidRPr="006F06C2">
        <w:t xml:space="preserve"> for the concerned cell have been obtained:</w:t>
      </w:r>
    </w:p>
    <w:p w14:paraId="6E27257D" w14:textId="77777777" w:rsidR="00D53329" w:rsidRPr="006F06C2" w:rsidRDefault="00D53329" w:rsidP="00D53329">
      <w:pPr>
        <w:pStyle w:val="B5"/>
      </w:pPr>
      <w:r w:rsidRPr="006F06C2">
        <w:t>5&gt;</w:t>
      </w:r>
      <w:r w:rsidRPr="006F06C2">
        <w:tab/>
        <w:t xml:space="preserve">include in the </w:t>
      </w:r>
      <w:r w:rsidRPr="006F06C2">
        <w:rPr>
          <w:i/>
        </w:rPr>
        <w:t>cgi-Info-5GC</w:t>
      </w:r>
      <w:r w:rsidRPr="006F06C2">
        <w:t xml:space="preserve"> the fields broadcasted in E-UTRA </w:t>
      </w:r>
      <w:r w:rsidRPr="006F06C2">
        <w:rPr>
          <w:i/>
        </w:rPr>
        <w:t>SystemInformationBlockType1</w:t>
      </w:r>
      <w:r w:rsidRPr="006F06C2">
        <w:t xml:space="preserve"> associated to 5GC;</w:t>
      </w:r>
    </w:p>
    <w:p w14:paraId="6ED627D1" w14:textId="77777777" w:rsidR="00D53329" w:rsidRPr="006F06C2" w:rsidRDefault="00D53329" w:rsidP="00D53329">
      <w:pPr>
        <w:pStyle w:val="B4"/>
      </w:pPr>
      <w:r w:rsidRPr="006F06C2">
        <w:t>4&gt;</w:t>
      </w:r>
      <w:r w:rsidRPr="006F06C2">
        <w:tab/>
        <w:t xml:space="preserve">if the mandatory present fields of the </w:t>
      </w:r>
      <w:r w:rsidRPr="006F06C2">
        <w:rPr>
          <w:i/>
        </w:rPr>
        <w:t>cgi-Info</w:t>
      </w:r>
      <w:r w:rsidRPr="006F06C2">
        <w:t xml:space="preserve"> for the cell indicated by the </w:t>
      </w:r>
      <w:r w:rsidRPr="006F06C2">
        <w:rPr>
          <w:i/>
        </w:rPr>
        <w:t>cellForWhichToReportCGI</w:t>
      </w:r>
      <w:r w:rsidRPr="006F06C2">
        <w:t xml:space="preserve"> in the associated </w:t>
      </w:r>
      <w:r w:rsidRPr="006F06C2">
        <w:rPr>
          <w:i/>
        </w:rPr>
        <w:t>measObject</w:t>
      </w:r>
      <w:r w:rsidRPr="006F06C2">
        <w:t xml:space="preserve"> have been obtained:</w:t>
      </w:r>
    </w:p>
    <w:p w14:paraId="28C25D0F" w14:textId="77777777" w:rsidR="00D53329" w:rsidRPr="006F06C2" w:rsidRDefault="00D53329" w:rsidP="00D53329">
      <w:pPr>
        <w:pStyle w:val="B5"/>
      </w:pPr>
      <w:r w:rsidRPr="006F06C2">
        <w:t>5&gt;</w:t>
      </w:r>
      <w:r w:rsidRPr="006F06C2">
        <w:tab/>
        <w:t xml:space="preserve">include the </w:t>
      </w:r>
      <w:r w:rsidRPr="006F06C2">
        <w:rPr>
          <w:i/>
        </w:rPr>
        <w:t>freqBandIndicator</w:t>
      </w:r>
      <w:r w:rsidRPr="006F06C2">
        <w:t>;</w:t>
      </w:r>
    </w:p>
    <w:p w14:paraId="4378E416" w14:textId="77777777" w:rsidR="00D53329" w:rsidRPr="006F06C2" w:rsidRDefault="00D53329" w:rsidP="00D53329">
      <w:pPr>
        <w:pStyle w:val="B5"/>
      </w:pPr>
      <w:r w:rsidRPr="006F06C2">
        <w:t>5&gt;</w:t>
      </w:r>
      <w:r w:rsidRPr="006F06C2">
        <w:tab/>
        <w:t xml:space="preserve">if the cell broadcasts the </w:t>
      </w:r>
      <w:r w:rsidRPr="006F06C2">
        <w:rPr>
          <w:i/>
        </w:rPr>
        <w:t>multiBandInfoList</w:t>
      </w:r>
      <w:r w:rsidRPr="006F06C2">
        <w:t xml:space="preserve">, include the </w:t>
      </w:r>
      <w:r w:rsidRPr="006F06C2">
        <w:rPr>
          <w:i/>
        </w:rPr>
        <w:t>multiBandInfoList</w:t>
      </w:r>
      <w:r w:rsidRPr="006F06C2">
        <w:t>;</w:t>
      </w:r>
    </w:p>
    <w:p w14:paraId="0FD2FF74" w14:textId="77777777" w:rsidR="00D53329" w:rsidRPr="006F06C2" w:rsidRDefault="00D53329" w:rsidP="00D53329">
      <w:pPr>
        <w:pStyle w:val="B5"/>
      </w:pPr>
      <w:r w:rsidRPr="006F06C2">
        <w:t>5&gt;</w:t>
      </w:r>
      <w:r w:rsidRPr="006F06C2">
        <w:tab/>
        <w:t xml:space="preserve">if the cell broadcasts the </w:t>
      </w:r>
      <w:r w:rsidRPr="006F06C2">
        <w:rPr>
          <w:i/>
        </w:rPr>
        <w:t>freqBandIndicatorPriority</w:t>
      </w:r>
      <w:r w:rsidRPr="006F06C2">
        <w:t xml:space="preserve">, include the </w:t>
      </w:r>
      <w:r w:rsidRPr="006F06C2">
        <w:rPr>
          <w:i/>
        </w:rPr>
        <w:t>freqBandIndicatorPriority</w:t>
      </w:r>
      <w:r w:rsidRPr="006F06C2">
        <w:t>;</w:t>
      </w:r>
    </w:p>
    <w:p w14:paraId="2C9EC85A" w14:textId="77777777" w:rsidR="00D53329" w:rsidRPr="006F06C2" w:rsidRDefault="00D53329" w:rsidP="00D53329">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6278FBE9" w14:textId="77777777" w:rsidR="00D53329" w:rsidRPr="006F06C2" w:rsidRDefault="00D53329" w:rsidP="00D53329">
      <w:pPr>
        <w:pStyle w:val="B1"/>
      </w:pPr>
      <w:r w:rsidRPr="006F06C2">
        <w:t>1&gt;</w:t>
      </w:r>
      <w:r w:rsidRPr="006F06C2">
        <w:tab/>
        <w:t>stop the periodical reporting timer, if running;</w:t>
      </w:r>
    </w:p>
    <w:p w14:paraId="566503F7" w14:textId="77777777" w:rsidR="00D53329" w:rsidRPr="006F06C2" w:rsidRDefault="00D53329" w:rsidP="00D53329">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7C561143" w14:textId="77777777" w:rsidR="00D53329" w:rsidRPr="006F06C2" w:rsidRDefault="00D53329" w:rsidP="00D53329">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CE1452F" w14:textId="77777777" w:rsidR="00D53329" w:rsidRPr="006F06C2" w:rsidRDefault="00D53329" w:rsidP="00D53329">
      <w:pPr>
        <w:pStyle w:val="B1"/>
      </w:pPr>
      <w:r w:rsidRPr="006F06C2">
        <w:t>…</w:t>
      </w:r>
    </w:p>
    <w:p w14:paraId="3927C9B5" w14:textId="77777777" w:rsidR="00D53329" w:rsidRPr="006F06C2" w:rsidRDefault="00D53329" w:rsidP="00D53329">
      <w:pPr>
        <w:pStyle w:val="B1"/>
      </w:pPr>
      <w:r w:rsidRPr="006F06C2">
        <w:t>1&gt;</w:t>
      </w:r>
      <w:r w:rsidRPr="006F06C2">
        <w:tab/>
        <w:t>else:</w:t>
      </w:r>
    </w:p>
    <w:p w14:paraId="4671EFFB" w14:textId="77777777" w:rsidR="00D53329" w:rsidRPr="006F06C2" w:rsidRDefault="00D53329" w:rsidP="00D53329">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1C10581D" w14:textId="77777777" w:rsidR="00D53329" w:rsidRPr="006F06C2" w:rsidRDefault="00D53329" w:rsidP="00D53329">
      <w:pPr>
        <w:pStyle w:val="H6"/>
      </w:pPr>
      <w:r w:rsidRPr="006F06C2">
        <w:t>8.1.3.3.2.3</w:t>
      </w:r>
      <w:r w:rsidRPr="006F06C2">
        <w:tab/>
        <w:t>Test description</w:t>
      </w:r>
    </w:p>
    <w:p w14:paraId="3A11018A" w14:textId="77777777" w:rsidR="00D53329" w:rsidRPr="006F06C2" w:rsidRDefault="00D53329" w:rsidP="00D53329">
      <w:pPr>
        <w:pStyle w:val="H6"/>
      </w:pPr>
      <w:r w:rsidRPr="006F06C2">
        <w:t>8.1.3.3.2</w:t>
      </w:r>
      <w:r w:rsidRPr="006F06C2">
        <w:rPr>
          <w:lang w:eastAsia="zh-CN"/>
        </w:rPr>
        <w:t>.</w:t>
      </w:r>
      <w:r w:rsidRPr="006F06C2">
        <w:t>3.1</w:t>
      </w:r>
      <w:r w:rsidRPr="006F06C2">
        <w:tab/>
        <w:t>Pre-test conditions</w:t>
      </w:r>
    </w:p>
    <w:p w14:paraId="3974DD08" w14:textId="77777777" w:rsidR="00D53329" w:rsidRPr="006F06C2" w:rsidRDefault="00D53329" w:rsidP="00D53329">
      <w:pPr>
        <w:pStyle w:val="H6"/>
      </w:pPr>
      <w:r w:rsidRPr="006F06C2">
        <w:t>System Simulator:</w:t>
      </w:r>
    </w:p>
    <w:p w14:paraId="535043D6" w14:textId="77777777" w:rsidR="00D53329" w:rsidRDefault="00D53329" w:rsidP="00D53329">
      <w:pPr>
        <w:pStyle w:val="B1"/>
        <w:snapToGrid w:val="0"/>
        <w:rPr>
          <w:lang w:eastAsia="zh-CN"/>
        </w:rPr>
      </w:pPr>
      <w:r w:rsidRPr="006F06C2">
        <w:rPr>
          <w:lang w:eastAsia="zh-CN"/>
        </w:rPr>
        <w:t>-</w:t>
      </w:r>
      <w:r w:rsidRPr="006F06C2">
        <w:rPr>
          <w:lang w:eastAsia="zh-CN"/>
        </w:rPr>
        <w:tab/>
        <w:t>NR Cell 1 is the PCell, E-UTRA Cell 1 is the inter-RAT neighbour cell of NR Cell 1.</w:t>
      </w:r>
    </w:p>
    <w:p w14:paraId="494750F8" w14:textId="77777777" w:rsidR="00D53329" w:rsidRPr="006F06C2" w:rsidRDefault="00D53329" w:rsidP="00D53329">
      <w:pPr>
        <w:pStyle w:val="B1"/>
      </w:pPr>
      <w:r w:rsidRPr="00CE420C">
        <w:t>-</w:t>
      </w:r>
      <w:r w:rsidRPr="00CE420C">
        <w:tab/>
        <w:t>NR Cell 1 is configured to operate in FR1 bands as defined in TS 38.508-1 [4] clause 6.2.3.</w:t>
      </w:r>
    </w:p>
    <w:p w14:paraId="4FFA06F8" w14:textId="77777777" w:rsidR="00D53329" w:rsidRPr="006F06C2" w:rsidRDefault="00D53329" w:rsidP="00D53329">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45EA3FDF" w14:textId="77777777" w:rsidR="00D53329" w:rsidRPr="006F06C2" w:rsidRDefault="00D53329" w:rsidP="00D53329">
      <w:pPr>
        <w:pStyle w:val="H6"/>
      </w:pPr>
      <w:r w:rsidRPr="006F06C2">
        <w:t>UE:</w:t>
      </w:r>
    </w:p>
    <w:p w14:paraId="46A11771" w14:textId="77777777" w:rsidR="00D53329" w:rsidRPr="006F06C2" w:rsidRDefault="00D53329" w:rsidP="00D53329">
      <w:pPr>
        <w:pStyle w:val="B1"/>
      </w:pPr>
      <w:r w:rsidRPr="006F06C2">
        <w:t>-</w:t>
      </w:r>
      <w:r w:rsidRPr="006F06C2">
        <w:tab/>
        <w:t>None.</w:t>
      </w:r>
    </w:p>
    <w:p w14:paraId="2D0D2431" w14:textId="77777777" w:rsidR="00D53329" w:rsidRPr="006F06C2" w:rsidRDefault="00D53329" w:rsidP="00D53329">
      <w:pPr>
        <w:pStyle w:val="H6"/>
      </w:pPr>
      <w:r w:rsidRPr="006F06C2">
        <w:t>Preamble:</w:t>
      </w:r>
    </w:p>
    <w:p w14:paraId="6C3232FB" w14:textId="77777777" w:rsidR="00D53329" w:rsidRPr="006F06C2" w:rsidRDefault="00D53329" w:rsidP="00D53329">
      <w:pPr>
        <w:pStyle w:val="B1"/>
        <w:rPr>
          <w:lang w:eastAsia="ko-KR"/>
        </w:rPr>
      </w:pPr>
      <w:r w:rsidRPr="006F06C2">
        <w:rPr>
          <w:lang w:eastAsia="ko-KR"/>
        </w:rPr>
        <w:t>-</w:t>
      </w:r>
      <w:r w:rsidRPr="006F06C2">
        <w:rPr>
          <w:lang w:eastAsia="ko-KR"/>
        </w:rPr>
        <w:tab/>
        <w:t>The UE is in state 3N-A as defined in TS 38.508-1 [4], subclause 4.4A.</w:t>
      </w:r>
    </w:p>
    <w:p w14:paraId="5CDAB673" w14:textId="77777777" w:rsidR="00D53329" w:rsidRPr="006F06C2" w:rsidRDefault="00D53329" w:rsidP="00D53329">
      <w:pPr>
        <w:pStyle w:val="H6"/>
        <w:rPr>
          <w:lang w:eastAsia="x-none"/>
        </w:rPr>
      </w:pPr>
      <w:r w:rsidRPr="006F06C2">
        <w:t>8.1.3.3.2</w:t>
      </w:r>
      <w:r w:rsidRPr="006F06C2">
        <w:rPr>
          <w:lang w:eastAsia="zh-CN"/>
        </w:rPr>
        <w:t>.</w:t>
      </w:r>
      <w:r w:rsidRPr="006F06C2">
        <w:t>3.2</w:t>
      </w:r>
      <w:r w:rsidRPr="006F06C2">
        <w:tab/>
        <w:t>Test procedure sequence</w:t>
      </w:r>
    </w:p>
    <w:p w14:paraId="4D964FF0" w14:textId="77777777" w:rsidR="00D53329" w:rsidRPr="006F06C2" w:rsidRDefault="00D53329" w:rsidP="00D53329">
      <w:r w:rsidRPr="006F06C2">
        <w:t>Table 8.1.3.3.2.3.2-1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1A859530" w14:textId="77777777" w:rsidR="00D53329" w:rsidRPr="006F06C2" w:rsidRDefault="00D53329" w:rsidP="00D53329">
      <w:pPr>
        <w:pStyle w:val="TH"/>
        <w:rPr>
          <w:lang w:eastAsia="zh-CN"/>
        </w:rPr>
      </w:pPr>
      <w:r w:rsidRPr="006F06C2">
        <w:t xml:space="preserve">Table 8.1.3.3.2.3.2-1: Time instances of cell power level and parameter changes for 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D53329" w:rsidRPr="006F06C2" w14:paraId="4DF14487"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11B9149A" w14:textId="77777777" w:rsidR="00D53329" w:rsidRPr="006F06C2" w:rsidRDefault="00D53329" w:rsidP="009F5C2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04581A56" w14:textId="77777777" w:rsidR="00D53329" w:rsidRPr="006F06C2" w:rsidRDefault="00D53329" w:rsidP="009F5C23">
            <w:pPr>
              <w:pStyle w:val="TAH"/>
            </w:pPr>
            <w:r w:rsidRPr="006F06C2">
              <w:t>Parameter</w:t>
            </w:r>
          </w:p>
        </w:tc>
        <w:tc>
          <w:tcPr>
            <w:tcW w:w="850" w:type="dxa"/>
            <w:tcBorders>
              <w:top w:val="single" w:sz="4" w:space="0" w:color="auto"/>
              <w:left w:val="single" w:sz="4" w:space="0" w:color="auto"/>
              <w:bottom w:val="single" w:sz="4" w:space="0" w:color="auto"/>
              <w:right w:val="single" w:sz="4" w:space="0" w:color="auto"/>
            </w:tcBorders>
            <w:hideMark/>
          </w:tcPr>
          <w:p w14:paraId="42F7062C" w14:textId="77777777" w:rsidR="00D53329" w:rsidRPr="006F06C2" w:rsidRDefault="00D53329" w:rsidP="009F5C23">
            <w:pPr>
              <w:pStyle w:val="TAH"/>
            </w:pPr>
            <w:r w:rsidRPr="006F06C2">
              <w:t>Unit</w:t>
            </w:r>
          </w:p>
        </w:tc>
        <w:tc>
          <w:tcPr>
            <w:tcW w:w="1019" w:type="dxa"/>
            <w:tcBorders>
              <w:top w:val="single" w:sz="4" w:space="0" w:color="auto"/>
              <w:left w:val="single" w:sz="4" w:space="0" w:color="auto"/>
              <w:bottom w:val="single" w:sz="4" w:space="0" w:color="auto"/>
              <w:right w:val="single" w:sz="4" w:space="0" w:color="auto"/>
            </w:tcBorders>
            <w:hideMark/>
          </w:tcPr>
          <w:p w14:paraId="19B490EA" w14:textId="77777777" w:rsidR="00D53329" w:rsidRPr="006F06C2" w:rsidRDefault="00D53329" w:rsidP="009F5C23">
            <w:pPr>
              <w:pStyle w:val="TAH"/>
            </w:pPr>
            <w:r w:rsidRPr="006F06C2">
              <w:t>NR Cell 1</w:t>
            </w:r>
          </w:p>
        </w:tc>
        <w:tc>
          <w:tcPr>
            <w:tcW w:w="1019" w:type="dxa"/>
            <w:tcBorders>
              <w:top w:val="single" w:sz="4" w:space="0" w:color="auto"/>
              <w:left w:val="single" w:sz="4" w:space="0" w:color="auto"/>
              <w:bottom w:val="single" w:sz="4" w:space="0" w:color="auto"/>
              <w:right w:val="single" w:sz="4" w:space="0" w:color="auto"/>
            </w:tcBorders>
            <w:hideMark/>
          </w:tcPr>
          <w:p w14:paraId="3F282D0F" w14:textId="77777777" w:rsidR="00D53329" w:rsidRPr="006F06C2" w:rsidRDefault="00D53329" w:rsidP="009F5C23">
            <w:pPr>
              <w:pStyle w:val="TAH"/>
            </w:pPr>
            <w:r w:rsidRPr="006F06C2">
              <w:t xml:space="preserve">E-UTRA Cell 1 </w:t>
            </w:r>
          </w:p>
          <w:p w14:paraId="0355804E" w14:textId="77777777" w:rsidR="00D53329" w:rsidRPr="006F06C2" w:rsidRDefault="00D53329" w:rsidP="009F5C23">
            <w:pPr>
              <w:pStyle w:val="TAH"/>
            </w:pPr>
            <w:r w:rsidRPr="006F06C2">
              <w:t>(DL only)</w:t>
            </w:r>
          </w:p>
        </w:tc>
        <w:tc>
          <w:tcPr>
            <w:tcW w:w="3122" w:type="dxa"/>
            <w:tcBorders>
              <w:top w:val="single" w:sz="4" w:space="0" w:color="auto"/>
              <w:left w:val="single" w:sz="4" w:space="0" w:color="auto"/>
              <w:bottom w:val="nil"/>
              <w:right w:val="single" w:sz="4" w:space="0" w:color="auto"/>
            </w:tcBorders>
            <w:hideMark/>
          </w:tcPr>
          <w:p w14:paraId="0227DA60" w14:textId="77777777" w:rsidR="00D53329" w:rsidRPr="006F06C2" w:rsidRDefault="00D53329" w:rsidP="009F5C23">
            <w:pPr>
              <w:pStyle w:val="TAH"/>
            </w:pPr>
            <w:r w:rsidRPr="006F06C2">
              <w:t>Remark</w:t>
            </w:r>
          </w:p>
        </w:tc>
      </w:tr>
      <w:tr w:rsidR="00D53329" w:rsidRPr="006F06C2" w14:paraId="4EDD5C2C" w14:textId="77777777" w:rsidTr="009F5C23">
        <w:trPr>
          <w:jc w:val="center"/>
        </w:trPr>
        <w:tc>
          <w:tcPr>
            <w:tcW w:w="534" w:type="dxa"/>
            <w:vMerge w:val="restart"/>
            <w:tcBorders>
              <w:top w:val="single" w:sz="4" w:space="0" w:color="auto"/>
              <w:left w:val="single" w:sz="4" w:space="0" w:color="auto"/>
              <w:right w:val="single" w:sz="4" w:space="0" w:color="auto"/>
            </w:tcBorders>
            <w:vAlign w:val="center"/>
            <w:hideMark/>
          </w:tcPr>
          <w:p w14:paraId="3BDEDCF7" w14:textId="77777777" w:rsidR="00D53329" w:rsidRPr="006F06C2" w:rsidRDefault="00D53329" w:rsidP="009F5C23">
            <w:pPr>
              <w:pStyle w:val="TAC"/>
            </w:pPr>
            <w:r w:rsidRPr="006F06C2">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6FCFCC1D" w14:textId="77777777" w:rsidR="00D53329" w:rsidRPr="006F06C2" w:rsidRDefault="00D53329" w:rsidP="009F5C23">
            <w:pPr>
              <w:pStyle w:val="TAL"/>
            </w:pPr>
            <w:r w:rsidRPr="006F06C2">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D67351" w14:textId="77777777" w:rsidR="00D53329" w:rsidRPr="006F06C2" w:rsidRDefault="00D53329" w:rsidP="009F5C23">
            <w:pPr>
              <w:pStyle w:val="TAC"/>
            </w:pPr>
            <w:r w:rsidRPr="006F06C2">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B12AAC9" w14:textId="77777777" w:rsidR="00D53329" w:rsidRPr="006F06C2" w:rsidRDefault="00D53329" w:rsidP="009F5C23">
            <w:pPr>
              <w:pStyle w:val="TAC"/>
            </w:pPr>
            <w:r w:rsidRPr="006F06C2">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62EE259" w14:textId="77777777" w:rsidR="00D53329" w:rsidRPr="006F06C2" w:rsidRDefault="00D53329" w:rsidP="009F5C23">
            <w:pPr>
              <w:pStyle w:val="TAC"/>
              <w:rPr>
                <w:lang w:eastAsia="zh-CN"/>
              </w:rPr>
            </w:pPr>
            <w:r w:rsidRPr="006F06C2">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FAE3798" w14:textId="77777777" w:rsidR="00D53329" w:rsidRPr="006F06C2" w:rsidRDefault="00D53329" w:rsidP="009F5C23">
            <w:pPr>
              <w:pStyle w:val="TAC"/>
              <w:rPr>
                <w:lang w:eastAsia="x-none"/>
              </w:rPr>
            </w:pPr>
            <w:r w:rsidRPr="006F06C2">
              <w:t>Power levels are such that entry condition for event B2 is not satisfied:</w:t>
            </w:r>
          </w:p>
          <w:p w14:paraId="29976BBB" w14:textId="77777777" w:rsidR="00D53329" w:rsidRPr="006F06C2" w:rsidRDefault="00D53329" w:rsidP="009F5C23">
            <w:pPr>
              <w:pStyle w:val="TAC"/>
            </w:pPr>
            <w:r w:rsidRPr="006F06C2">
              <w:rPr>
                <w:i/>
              </w:rPr>
              <w:t>Mp + Hys &lt; Thresh1 a</w:t>
            </w:r>
            <w:r w:rsidRPr="006F06C2">
              <w:t>nd</w:t>
            </w:r>
          </w:p>
          <w:p w14:paraId="310CB08A" w14:textId="77777777" w:rsidR="00D53329" w:rsidRPr="006F06C2" w:rsidRDefault="00D53329" w:rsidP="009F5C23">
            <w:pPr>
              <w:pStyle w:val="EQ"/>
              <w:spacing w:after="0"/>
              <w:jc w:val="center"/>
              <w:rPr>
                <w:rFonts w:ascii="Arial" w:hAnsi="Arial" w:cs="Arial"/>
                <w:i/>
                <w:iCs/>
                <w:noProof w:val="0"/>
                <w:sz w:val="18"/>
                <w:szCs w:val="18"/>
              </w:rPr>
            </w:pPr>
            <w:r w:rsidRPr="006F06C2">
              <w:rPr>
                <w:noProof w:val="0"/>
              </w:rPr>
              <w:t xml:space="preserve"> </w:t>
            </w:r>
            <w:r w:rsidRPr="006F06C2">
              <w:rPr>
                <w:rFonts w:ascii="Arial" w:hAnsi="Arial"/>
                <w:i/>
                <w:noProof w:val="0"/>
                <w:sz w:val="18"/>
              </w:rPr>
              <w:t>Mn + Ofn + Ocn - Hys &lt; Thresh2</w:t>
            </w:r>
          </w:p>
        </w:tc>
      </w:tr>
      <w:tr w:rsidR="00D53329" w:rsidRPr="006F06C2" w14:paraId="3FE9415C" w14:textId="77777777" w:rsidTr="009F5C23">
        <w:trPr>
          <w:jc w:val="center"/>
        </w:trPr>
        <w:tc>
          <w:tcPr>
            <w:tcW w:w="534" w:type="dxa"/>
            <w:vMerge/>
            <w:tcBorders>
              <w:left w:val="single" w:sz="4" w:space="0" w:color="auto"/>
              <w:bottom w:val="single" w:sz="4" w:space="0" w:color="auto"/>
              <w:right w:val="single" w:sz="4" w:space="0" w:color="auto"/>
            </w:tcBorders>
            <w:vAlign w:val="center"/>
          </w:tcPr>
          <w:p w14:paraId="1D25ED1C" w14:textId="77777777" w:rsidR="00D53329" w:rsidRPr="006F06C2" w:rsidRDefault="00D53329" w:rsidP="009F5C2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3061EF1" w14:textId="77777777" w:rsidR="00D53329" w:rsidRPr="006F06C2" w:rsidRDefault="00D53329" w:rsidP="009F5C23">
            <w:pPr>
              <w:pStyle w:val="TAL"/>
              <w:rPr>
                <w:lang w:eastAsia="zh-CN"/>
              </w:rPr>
            </w:pPr>
            <w:r w:rsidRPr="006F06C2">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CDDE03D" w14:textId="77777777" w:rsidR="00D53329" w:rsidRPr="006F06C2" w:rsidRDefault="00D53329" w:rsidP="009F5C23">
            <w:pPr>
              <w:pStyle w:val="TAC"/>
              <w:rPr>
                <w:lang w:eastAsia="zh-CN"/>
              </w:rPr>
            </w:pPr>
            <w:r w:rsidRPr="006F06C2">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56F05216" w14:textId="77777777" w:rsidR="00D53329" w:rsidRPr="006F06C2" w:rsidRDefault="00D53329" w:rsidP="009F5C23">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5C89EC3C" w14:textId="77777777" w:rsidR="00D53329" w:rsidRPr="006F06C2" w:rsidRDefault="00D53329" w:rsidP="009F5C23">
            <w:pPr>
              <w:pStyle w:val="TAC"/>
              <w:rPr>
                <w:lang w:eastAsia="zh-CN"/>
              </w:rPr>
            </w:pPr>
            <w:r w:rsidRPr="006F06C2">
              <w:rPr>
                <w:lang w:eastAsia="zh-CN"/>
              </w:rPr>
              <w:t>-91</w:t>
            </w:r>
          </w:p>
        </w:tc>
        <w:tc>
          <w:tcPr>
            <w:tcW w:w="3122" w:type="dxa"/>
            <w:vMerge/>
            <w:tcBorders>
              <w:left w:val="single" w:sz="4" w:space="0" w:color="auto"/>
              <w:bottom w:val="single" w:sz="4" w:space="0" w:color="auto"/>
              <w:right w:val="single" w:sz="4" w:space="0" w:color="auto"/>
            </w:tcBorders>
            <w:vAlign w:val="center"/>
          </w:tcPr>
          <w:p w14:paraId="32389642" w14:textId="77777777" w:rsidR="00D53329" w:rsidRPr="006F06C2" w:rsidRDefault="00D53329" w:rsidP="009F5C23">
            <w:pPr>
              <w:pStyle w:val="TAC"/>
            </w:pPr>
          </w:p>
        </w:tc>
      </w:tr>
      <w:tr w:rsidR="00D53329" w:rsidRPr="006F06C2" w14:paraId="2EDD7D10" w14:textId="77777777" w:rsidTr="009F5C23">
        <w:trPr>
          <w:jc w:val="center"/>
        </w:trPr>
        <w:tc>
          <w:tcPr>
            <w:tcW w:w="534" w:type="dxa"/>
            <w:vMerge w:val="restart"/>
            <w:tcBorders>
              <w:top w:val="single" w:sz="4" w:space="0" w:color="auto"/>
              <w:left w:val="single" w:sz="4" w:space="0" w:color="auto"/>
              <w:right w:val="single" w:sz="4" w:space="0" w:color="auto"/>
            </w:tcBorders>
            <w:vAlign w:val="center"/>
            <w:hideMark/>
          </w:tcPr>
          <w:p w14:paraId="727D4906" w14:textId="77777777" w:rsidR="00D53329" w:rsidRPr="006F06C2" w:rsidRDefault="00D53329" w:rsidP="009F5C23">
            <w:pPr>
              <w:pStyle w:val="TAC"/>
              <w:rPr>
                <w:lang w:eastAsia="x-none"/>
              </w:rPr>
            </w:pPr>
            <w:r w:rsidRPr="006F06C2">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B676CE1" w14:textId="77777777" w:rsidR="00D53329" w:rsidRPr="006F06C2" w:rsidRDefault="00D53329" w:rsidP="009F5C23">
            <w:pPr>
              <w:pStyle w:val="TAL"/>
            </w:pPr>
            <w:r w:rsidRPr="006F06C2">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8DDC3" w14:textId="77777777" w:rsidR="00D53329" w:rsidRPr="006F06C2" w:rsidRDefault="00D53329" w:rsidP="009F5C23">
            <w:pPr>
              <w:pStyle w:val="TAC"/>
            </w:pPr>
            <w:r w:rsidRPr="006F06C2">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9F05C82" w14:textId="77777777" w:rsidR="00D53329" w:rsidRPr="006F06C2" w:rsidRDefault="00D53329" w:rsidP="009F5C23">
            <w:pPr>
              <w:pStyle w:val="TAC"/>
            </w:pPr>
            <w:r w:rsidRPr="006F06C2">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5199275" w14:textId="77777777" w:rsidR="00D53329" w:rsidRPr="006F06C2" w:rsidRDefault="00D53329" w:rsidP="009F5C23">
            <w:pPr>
              <w:pStyle w:val="TAC"/>
              <w:rPr>
                <w:lang w:eastAsia="zh-CN"/>
              </w:rPr>
            </w:pPr>
            <w:r w:rsidRPr="006F06C2">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21148B4A" w14:textId="77777777" w:rsidR="00D53329" w:rsidRPr="006F06C2" w:rsidRDefault="00D53329" w:rsidP="009F5C23">
            <w:pPr>
              <w:pStyle w:val="TAC"/>
              <w:rPr>
                <w:lang w:eastAsia="x-none"/>
              </w:rPr>
            </w:pPr>
            <w:r w:rsidRPr="006F06C2">
              <w:t>Power levels are such that entry condition for event B2 is satisfied:</w:t>
            </w:r>
          </w:p>
          <w:p w14:paraId="2C30683B" w14:textId="77777777" w:rsidR="00D53329" w:rsidRPr="006F06C2" w:rsidRDefault="00D53329" w:rsidP="009F5C23">
            <w:pPr>
              <w:pStyle w:val="TAC"/>
            </w:pPr>
            <w:r w:rsidRPr="006F06C2">
              <w:rPr>
                <w:i/>
              </w:rPr>
              <w:t>M</w:t>
            </w:r>
            <w:r w:rsidRPr="006F06C2">
              <w:rPr>
                <w:rFonts w:cs="Arial"/>
                <w:i/>
                <w:iCs/>
                <w:szCs w:val="18"/>
              </w:rPr>
              <w:t>p</w:t>
            </w:r>
            <w:r w:rsidRPr="006F06C2">
              <w:rPr>
                <w:i/>
              </w:rPr>
              <w:t xml:space="preserve"> + Hys &lt; Thresh1</w:t>
            </w:r>
            <w:r w:rsidRPr="006F06C2">
              <w:t xml:space="preserve"> and </w:t>
            </w:r>
          </w:p>
          <w:p w14:paraId="581B6ACF" w14:textId="77777777" w:rsidR="00D53329" w:rsidRPr="006F06C2" w:rsidRDefault="00D53329" w:rsidP="009F5C23">
            <w:pPr>
              <w:pStyle w:val="TAC"/>
            </w:pPr>
            <w:r w:rsidRPr="006F06C2">
              <w:rPr>
                <w:i/>
              </w:rPr>
              <w:t>Mn + Ofn + Ocn - Hys &gt; Thresh2</w:t>
            </w:r>
          </w:p>
        </w:tc>
      </w:tr>
      <w:tr w:rsidR="00D53329" w:rsidRPr="006F06C2" w14:paraId="3F7608B7" w14:textId="77777777" w:rsidTr="009F5C23">
        <w:trPr>
          <w:jc w:val="center"/>
        </w:trPr>
        <w:tc>
          <w:tcPr>
            <w:tcW w:w="534" w:type="dxa"/>
            <w:vMerge/>
            <w:tcBorders>
              <w:left w:val="single" w:sz="4" w:space="0" w:color="auto"/>
              <w:bottom w:val="single" w:sz="4" w:space="0" w:color="auto"/>
              <w:right w:val="single" w:sz="4" w:space="0" w:color="auto"/>
            </w:tcBorders>
            <w:vAlign w:val="center"/>
          </w:tcPr>
          <w:p w14:paraId="02139DF1" w14:textId="77777777" w:rsidR="00D53329" w:rsidRPr="006F06C2" w:rsidRDefault="00D53329" w:rsidP="009F5C2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459ED2D5" w14:textId="77777777" w:rsidR="00D53329" w:rsidRPr="006F06C2" w:rsidRDefault="00D53329" w:rsidP="009F5C23">
            <w:pPr>
              <w:pStyle w:val="TAL"/>
            </w:pPr>
            <w:r w:rsidRPr="006F06C2">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790B1CA1" w14:textId="77777777" w:rsidR="00D53329" w:rsidRPr="006F06C2" w:rsidRDefault="00D53329" w:rsidP="009F5C23">
            <w:pPr>
              <w:pStyle w:val="TAC"/>
            </w:pPr>
            <w:r w:rsidRPr="006F06C2">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3A5648DF" w14:textId="77777777" w:rsidR="00D53329" w:rsidRPr="006F06C2" w:rsidRDefault="00D53329" w:rsidP="009F5C23">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1B365A92" w14:textId="77777777" w:rsidR="00D53329" w:rsidRPr="006F06C2" w:rsidRDefault="00D53329" w:rsidP="009F5C23">
            <w:pPr>
              <w:pStyle w:val="TAC"/>
              <w:rPr>
                <w:lang w:eastAsia="zh-CN"/>
              </w:rPr>
            </w:pPr>
            <w:r w:rsidRPr="006F06C2">
              <w:rPr>
                <w:lang w:eastAsia="zh-CN"/>
              </w:rPr>
              <w:t>-79</w:t>
            </w:r>
          </w:p>
        </w:tc>
        <w:tc>
          <w:tcPr>
            <w:tcW w:w="3122" w:type="dxa"/>
            <w:vMerge/>
            <w:tcBorders>
              <w:left w:val="single" w:sz="4" w:space="0" w:color="auto"/>
              <w:bottom w:val="single" w:sz="4" w:space="0" w:color="auto"/>
              <w:right w:val="single" w:sz="4" w:space="0" w:color="auto"/>
            </w:tcBorders>
            <w:vAlign w:val="center"/>
          </w:tcPr>
          <w:p w14:paraId="0F3D586D" w14:textId="77777777" w:rsidR="00D53329" w:rsidRPr="006F06C2" w:rsidRDefault="00D53329" w:rsidP="009F5C23">
            <w:pPr>
              <w:pStyle w:val="TAC"/>
            </w:pPr>
          </w:p>
        </w:tc>
      </w:tr>
    </w:tbl>
    <w:p w14:paraId="2E393A62" w14:textId="77777777" w:rsidR="00D53329" w:rsidRPr="006F06C2" w:rsidRDefault="00D53329" w:rsidP="00D53329"/>
    <w:p w14:paraId="64819CA3" w14:textId="77777777" w:rsidR="00D53329" w:rsidRPr="006F06C2" w:rsidRDefault="00D53329" w:rsidP="00D53329">
      <w:pPr>
        <w:pStyle w:val="TH"/>
        <w:rPr>
          <w:lang w:eastAsia="zh-CN"/>
        </w:rPr>
      </w:pPr>
      <w:r w:rsidRPr="006F06C2">
        <w:t xml:space="preserve">Table 8.1.3.3.2.3.2-2: </w:t>
      </w:r>
      <w:r>
        <w:t>Void</w:t>
      </w:r>
    </w:p>
    <w:p w14:paraId="5B630DA7" w14:textId="77777777" w:rsidR="00D53329" w:rsidRPr="006F06C2" w:rsidRDefault="00D53329" w:rsidP="00D53329"/>
    <w:p w14:paraId="020FA3DA" w14:textId="77777777" w:rsidR="00D53329" w:rsidRPr="006F06C2" w:rsidRDefault="00D53329" w:rsidP="00D53329">
      <w:pPr>
        <w:pStyle w:val="TH"/>
        <w:spacing w:before="0"/>
      </w:pPr>
      <w:r w:rsidRPr="006F06C2">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6F06C2" w14:paraId="2099B345" w14:textId="77777777" w:rsidTr="009F5C23">
        <w:tc>
          <w:tcPr>
            <w:tcW w:w="533" w:type="dxa"/>
            <w:tcBorders>
              <w:top w:val="single" w:sz="4" w:space="0" w:color="auto"/>
              <w:left w:val="single" w:sz="4" w:space="0" w:color="auto"/>
              <w:bottom w:val="nil"/>
              <w:right w:val="single" w:sz="4" w:space="0" w:color="auto"/>
            </w:tcBorders>
            <w:hideMark/>
          </w:tcPr>
          <w:p w14:paraId="2D0D900E" w14:textId="77777777" w:rsidR="00D53329" w:rsidRPr="006F06C2" w:rsidRDefault="00D53329" w:rsidP="009F5C23">
            <w:pPr>
              <w:pStyle w:val="TAH"/>
              <w:snapToGrid w:val="0"/>
            </w:pPr>
            <w:r w:rsidRPr="006F06C2">
              <w:t>St</w:t>
            </w:r>
          </w:p>
        </w:tc>
        <w:tc>
          <w:tcPr>
            <w:tcW w:w="4107" w:type="dxa"/>
            <w:tcBorders>
              <w:top w:val="single" w:sz="4" w:space="0" w:color="auto"/>
              <w:left w:val="single" w:sz="4" w:space="0" w:color="auto"/>
              <w:bottom w:val="nil"/>
              <w:right w:val="single" w:sz="4" w:space="0" w:color="auto"/>
            </w:tcBorders>
            <w:hideMark/>
          </w:tcPr>
          <w:p w14:paraId="7C5C22DB" w14:textId="77777777" w:rsidR="00D53329" w:rsidRPr="006F06C2" w:rsidRDefault="00D53329" w:rsidP="009F5C23">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75B21E1F" w14:textId="77777777" w:rsidR="00D53329" w:rsidRPr="006F06C2" w:rsidRDefault="00D53329" w:rsidP="009F5C2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4D3A8120" w14:textId="77777777" w:rsidR="00D53329" w:rsidRPr="006F06C2" w:rsidRDefault="00D53329" w:rsidP="009F5C2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587877D3" w14:textId="77777777" w:rsidR="00D53329" w:rsidRPr="006F06C2" w:rsidRDefault="00D53329" w:rsidP="009F5C23">
            <w:pPr>
              <w:pStyle w:val="TAH"/>
              <w:snapToGrid w:val="0"/>
            </w:pPr>
            <w:r w:rsidRPr="006F06C2">
              <w:t>Verdict</w:t>
            </w:r>
          </w:p>
        </w:tc>
      </w:tr>
      <w:tr w:rsidR="00D53329" w:rsidRPr="006F06C2" w14:paraId="040D122E" w14:textId="77777777" w:rsidTr="009F5C23">
        <w:tc>
          <w:tcPr>
            <w:tcW w:w="533" w:type="dxa"/>
            <w:tcBorders>
              <w:top w:val="nil"/>
              <w:left w:val="single" w:sz="4" w:space="0" w:color="auto"/>
              <w:bottom w:val="single" w:sz="4" w:space="0" w:color="auto"/>
              <w:right w:val="single" w:sz="4" w:space="0" w:color="auto"/>
            </w:tcBorders>
          </w:tcPr>
          <w:p w14:paraId="437F1AD5" w14:textId="77777777" w:rsidR="00D53329" w:rsidRPr="006F06C2" w:rsidRDefault="00D53329" w:rsidP="009F5C23">
            <w:pPr>
              <w:pStyle w:val="TAH"/>
              <w:snapToGrid w:val="0"/>
            </w:pPr>
          </w:p>
        </w:tc>
        <w:tc>
          <w:tcPr>
            <w:tcW w:w="4107" w:type="dxa"/>
            <w:tcBorders>
              <w:top w:val="nil"/>
              <w:left w:val="single" w:sz="4" w:space="0" w:color="auto"/>
              <w:bottom w:val="single" w:sz="4" w:space="0" w:color="auto"/>
              <w:right w:val="single" w:sz="4" w:space="0" w:color="auto"/>
            </w:tcBorders>
          </w:tcPr>
          <w:p w14:paraId="7E354321" w14:textId="77777777" w:rsidR="00D53329" w:rsidRPr="006F06C2"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5C5D3C74" w14:textId="77777777" w:rsidR="00D53329" w:rsidRPr="006F06C2" w:rsidRDefault="00D53329" w:rsidP="009F5C23">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7FE50488" w14:textId="77777777" w:rsidR="00D53329" w:rsidRPr="006F06C2" w:rsidRDefault="00D53329" w:rsidP="009F5C2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FEBBFCF" w14:textId="77777777" w:rsidR="00D53329" w:rsidRPr="006F06C2"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622A18FA" w14:textId="77777777" w:rsidR="00D53329" w:rsidRPr="006F06C2" w:rsidRDefault="00D53329" w:rsidP="009F5C23">
            <w:pPr>
              <w:pStyle w:val="TAH"/>
              <w:snapToGrid w:val="0"/>
            </w:pPr>
          </w:p>
        </w:tc>
      </w:tr>
      <w:tr w:rsidR="00D53329" w:rsidRPr="006F06C2" w14:paraId="56F4D381"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047F1CA5" w14:textId="77777777" w:rsidR="00D53329" w:rsidRPr="006F06C2" w:rsidRDefault="00D53329" w:rsidP="009F5C23">
            <w:pPr>
              <w:pStyle w:val="TAC"/>
              <w:snapToGrid w:val="0"/>
            </w:pPr>
            <w:r w:rsidRPr="006F06C2">
              <w:t>1</w:t>
            </w:r>
          </w:p>
        </w:tc>
        <w:tc>
          <w:tcPr>
            <w:tcW w:w="4107" w:type="dxa"/>
            <w:tcBorders>
              <w:top w:val="single" w:sz="4" w:space="0" w:color="auto"/>
              <w:left w:val="single" w:sz="4" w:space="0" w:color="auto"/>
              <w:bottom w:val="single" w:sz="4" w:space="0" w:color="auto"/>
              <w:right w:val="single" w:sz="4" w:space="0" w:color="auto"/>
            </w:tcBorders>
            <w:hideMark/>
          </w:tcPr>
          <w:p w14:paraId="1B7AA6AF" w14:textId="77777777" w:rsidR="00D53329" w:rsidRPr="006F06C2" w:rsidRDefault="00D53329" w:rsidP="009F5C2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4B5938A7" w14:textId="77777777" w:rsidR="00D53329" w:rsidRPr="006F06C2" w:rsidRDefault="00D53329" w:rsidP="009F5C2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38DF3789" w14:textId="77777777" w:rsidR="00D53329" w:rsidRPr="006F06C2" w:rsidRDefault="00D53329" w:rsidP="009F5C2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6624694"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33A845D" w14:textId="77777777" w:rsidR="00D53329" w:rsidRPr="006F06C2" w:rsidRDefault="00D53329" w:rsidP="009F5C23">
            <w:pPr>
              <w:pStyle w:val="TAC"/>
              <w:snapToGrid w:val="0"/>
            </w:pPr>
            <w:r w:rsidRPr="006F06C2">
              <w:t>-</w:t>
            </w:r>
          </w:p>
        </w:tc>
      </w:tr>
      <w:tr w:rsidR="00D53329" w:rsidRPr="006F06C2" w14:paraId="10695915"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0962CF0A" w14:textId="77777777" w:rsidR="00D53329" w:rsidRPr="006F06C2" w:rsidRDefault="00D53329" w:rsidP="009F5C23">
            <w:pPr>
              <w:pStyle w:val="TAC"/>
              <w:snapToGrid w:val="0"/>
            </w:pPr>
            <w:r w:rsidRPr="006F06C2">
              <w:t>2</w:t>
            </w:r>
          </w:p>
        </w:tc>
        <w:tc>
          <w:tcPr>
            <w:tcW w:w="4107" w:type="dxa"/>
            <w:tcBorders>
              <w:top w:val="single" w:sz="4" w:space="0" w:color="auto"/>
              <w:left w:val="single" w:sz="4" w:space="0" w:color="auto"/>
              <w:bottom w:val="single" w:sz="4" w:space="0" w:color="auto"/>
              <w:right w:val="single" w:sz="4" w:space="0" w:color="auto"/>
            </w:tcBorders>
            <w:hideMark/>
          </w:tcPr>
          <w:p w14:paraId="2EAD5793" w14:textId="77777777" w:rsidR="00D53329" w:rsidRPr="006F06C2" w:rsidRDefault="00D53329" w:rsidP="009F5C2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4B056AEF"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29E42612" w14:textId="77777777" w:rsidR="00D53329" w:rsidRPr="006F06C2" w:rsidRDefault="00D53329" w:rsidP="009F5C2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09552D0"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B96B9F8" w14:textId="77777777" w:rsidR="00D53329" w:rsidRPr="006F06C2" w:rsidRDefault="00D53329" w:rsidP="009F5C23">
            <w:pPr>
              <w:pStyle w:val="TAC"/>
              <w:snapToGrid w:val="0"/>
            </w:pPr>
            <w:r w:rsidRPr="006F06C2">
              <w:t>-</w:t>
            </w:r>
          </w:p>
        </w:tc>
      </w:tr>
      <w:tr w:rsidR="00D53329" w:rsidRPr="006F06C2" w14:paraId="32EB41E5"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348B2304" w14:textId="77777777" w:rsidR="00D53329" w:rsidRPr="006F06C2" w:rsidRDefault="00D53329" w:rsidP="009F5C23">
            <w:pPr>
              <w:pStyle w:val="TAC"/>
              <w:snapToGrid w:val="0"/>
            </w:pPr>
            <w:r w:rsidRPr="006F06C2">
              <w:t>3</w:t>
            </w:r>
          </w:p>
        </w:tc>
        <w:tc>
          <w:tcPr>
            <w:tcW w:w="4107" w:type="dxa"/>
            <w:tcBorders>
              <w:top w:val="single" w:sz="4" w:space="0" w:color="auto"/>
              <w:left w:val="single" w:sz="4" w:space="0" w:color="auto"/>
              <w:bottom w:val="single" w:sz="4" w:space="0" w:color="auto"/>
              <w:right w:val="single" w:sz="4" w:space="0" w:color="auto"/>
            </w:tcBorders>
            <w:hideMark/>
          </w:tcPr>
          <w:p w14:paraId="58CB269F" w14:textId="77777777" w:rsidR="00D53329" w:rsidRPr="006F06C2" w:rsidRDefault="00D53329" w:rsidP="009F5C23">
            <w:pPr>
              <w:pStyle w:val="TAL"/>
              <w:snapToGrid w:val="0"/>
            </w:pPr>
            <w:r w:rsidRPr="006F06C2">
              <w:t>SS re-adjusts the cell-specific reference signal level according to row "T1" in table 8.1.3.3.2.3.2-1.</w:t>
            </w:r>
          </w:p>
        </w:tc>
        <w:tc>
          <w:tcPr>
            <w:tcW w:w="709" w:type="dxa"/>
            <w:tcBorders>
              <w:top w:val="single" w:sz="4" w:space="0" w:color="auto"/>
              <w:left w:val="single" w:sz="4" w:space="0" w:color="auto"/>
              <w:bottom w:val="single" w:sz="4" w:space="0" w:color="auto"/>
              <w:right w:val="single" w:sz="4" w:space="0" w:color="auto"/>
            </w:tcBorders>
            <w:hideMark/>
          </w:tcPr>
          <w:p w14:paraId="04957742" w14:textId="77777777" w:rsidR="00D53329" w:rsidRPr="006F06C2" w:rsidRDefault="00D53329" w:rsidP="009F5C2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750CDC1D" w14:textId="77777777" w:rsidR="00D53329" w:rsidRPr="006F06C2" w:rsidRDefault="00D53329" w:rsidP="009F5C2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9654D22"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E4CC9ED" w14:textId="77777777" w:rsidR="00D53329" w:rsidRPr="006F06C2" w:rsidRDefault="00D53329" w:rsidP="009F5C23">
            <w:pPr>
              <w:pStyle w:val="TAC"/>
              <w:snapToGrid w:val="0"/>
            </w:pPr>
            <w:r w:rsidRPr="006F06C2">
              <w:t>-</w:t>
            </w:r>
          </w:p>
        </w:tc>
      </w:tr>
      <w:tr w:rsidR="00D53329" w:rsidRPr="006F06C2" w14:paraId="44C67801"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064BBBE5" w14:textId="77777777" w:rsidR="00D53329" w:rsidRPr="006F06C2" w:rsidRDefault="00D53329" w:rsidP="009F5C23">
            <w:pPr>
              <w:pStyle w:val="TAC"/>
              <w:snapToGrid w:val="0"/>
            </w:pPr>
            <w:r w:rsidRPr="006F06C2">
              <w:t>4</w:t>
            </w:r>
          </w:p>
        </w:tc>
        <w:tc>
          <w:tcPr>
            <w:tcW w:w="4107" w:type="dxa"/>
            <w:tcBorders>
              <w:top w:val="single" w:sz="4" w:space="0" w:color="auto"/>
              <w:left w:val="single" w:sz="4" w:space="0" w:color="auto"/>
              <w:bottom w:val="single" w:sz="4" w:space="0" w:color="auto"/>
              <w:right w:val="single" w:sz="4" w:space="0" w:color="auto"/>
            </w:tcBorders>
            <w:hideMark/>
          </w:tcPr>
          <w:p w14:paraId="22740188"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576B80DE"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23BA2E8" w14:textId="77777777" w:rsidR="00D53329" w:rsidRPr="006F06C2" w:rsidRDefault="00D53329" w:rsidP="009F5C23">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54E58B73" w14:textId="77777777" w:rsidR="00D53329" w:rsidRPr="006F06C2" w:rsidRDefault="00D53329" w:rsidP="009F5C23">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0523AD92" w14:textId="77777777" w:rsidR="00D53329" w:rsidRPr="006F06C2" w:rsidRDefault="00D53329" w:rsidP="009F5C23">
            <w:pPr>
              <w:pStyle w:val="TAC"/>
              <w:snapToGrid w:val="0"/>
            </w:pPr>
            <w:r w:rsidRPr="006F06C2">
              <w:t>P</w:t>
            </w:r>
          </w:p>
        </w:tc>
      </w:tr>
      <w:tr w:rsidR="00D53329" w:rsidRPr="006F06C2" w14:paraId="1ADBE05D" w14:textId="77777777" w:rsidTr="009F5C23">
        <w:tc>
          <w:tcPr>
            <w:tcW w:w="533" w:type="dxa"/>
            <w:tcBorders>
              <w:top w:val="single" w:sz="4" w:space="0" w:color="auto"/>
              <w:left w:val="single" w:sz="4" w:space="0" w:color="auto"/>
              <w:bottom w:val="single" w:sz="4" w:space="0" w:color="auto"/>
              <w:right w:val="single" w:sz="4" w:space="0" w:color="auto"/>
            </w:tcBorders>
          </w:tcPr>
          <w:p w14:paraId="0CF6A086" w14:textId="77777777" w:rsidR="00D53329" w:rsidRPr="006F06C2" w:rsidRDefault="00D53329" w:rsidP="009F5C23">
            <w:pPr>
              <w:pStyle w:val="TAC"/>
              <w:snapToGrid w:val="0"/>
              <w:rPr>
                <w:lang w:eastAsia="zh-CN"/>
              </w:rPr>
            </w:pPr>
            <w:r w:rsidRPr="006F06C2">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6C78E634" w14:textId="77777777" w:rsidR="00D53329" w:rsidRPr="006F06C2" w:rsidRDefault="00D53329" w:rsidP="009F5C23">
            <w:pPr>
              <w:pStyle w:val="TAL"/>
            </w:pPr>
            <w:r w:rsidRPr="006F06C2">
              <w:t xml:space="preserve">The SS transmits an </w:t>
            </w:r>
            <w:r w:rsidRPr="006F06C2">
              <w:rPr>
                <w:i/>
                <w:iCs/>
              </w:rPr>
              <w:t>RRCReconfiguration</w:t>
            </w:r>
            <w:r w:rsidRPr="006F06C2">
              <w:t xml:space="preserve"> message including </w:t>
            </w:r>
            <w:r w:rsidRPr="006F06C2">
              <w:rPr>
                <w:i/>
                <w:iCs/>
              </w:rPr>
              <w:t>measConfig</w:t>
            </w:r>
            <w:r w:rsidRPr="006F06C2">
              <w:t xml:space="preserve"> including </w:t>
            </w:r>
            <w:r w:rsidRPr="006F06C2">
              <w:rPr>
                <w:i/>
                <w:iCs/>
              </w:rPr>
              <w:t>reportCGI</w:t>
            </w:r>
            <w:r w:rsidRPr="006F06C2">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75245B90" w14:textId="77777777" w:rsidR="00D53329" w:rsidRPr="006F06C2" w:rsidRDefault="00D53329" w:rsidP="009F5C2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0ED99B20" w14:textId="77777777" w:rsidR="00D53329" w:rsidRPr="006F06C2" w:rsidRDefault="00D53329" w:rsidP="009F5C23">
            <w:pPr>
              <w:pStyle w:val="TAL"/>
              <w:snapToGrid w:val="0"/>
              <w:rPr>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4D20DF2F"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011EEFA3" w14:textId="77777777" w:rsidR="00D53329" w:rsidRPr="006F06C2" w:rsidRDefault="00D53329" w:rsidP="009F5C23">
            <w:pPr>
              <w:pStyle w:val="TAC"/>
              <w:snapToGrid w:val="0"/>
            </w:pPr>
            <w:r w:rsidRPr="006F06C2">
              <w:t>-</w:t>
            </w:r>
          </w:p>
        </w:tc>
      </w:tr>
      <w:tr w:rsidR="00D53329" w:rsidRPr="006F06C2" w14:paraId="1E15F0F0" w14:textId="77777777" w:rsidTr="009F5C23">
        <w:tc>
          <w:tcPr>
            <w:tcW w:w="533" w:type="dxa"/>
            <w:tcBorders>
              <w:top w:val="single" w:sz="4" w:space="0" w:color="auto"/>
              <w:left w:val="single" w:sz="4" w:space="0" w:color="auto"/>
              <w:bottom w:val="single" w:sz="4" w:space="0" w:color="auto"/>
              <w:right w:val="single" w:sz="4" w:space="0" w:color="auto"/>
            </w:tcBorders>
          </w:tcPr>
          <w:p w14:paraId="003B0058" w14:textId="77777777" w:rsidR="00D53329" w:rsidRPr="006F06C2" w:rsidRDefault="00D53329" w:rsidP="009F5C23">
            <w:pPr>
              <w:pStyle w:val="TAC"/>
              <w:snapToGrid w:val="0"/>
              <w:rPr>
                <w:lang w:eastAsia="zh-CN"/>
              </w:rPr>
            </w:pPr>
            <w:r w:rsidRPr="006F06C2">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288E38E" w14:textId="77777777" w:rsidR="00D53329" w:rsidRPr="006F06C2" w:rsidRDefault="00D53329" w:rsidP="009F5C23">
            <w:pPr>
              <w:pStyle w:val="TAL"/>
            </w:pPr>
            <w:r w:rsidRPr="006F06C2">
              <w:t xml:space="preserve">The UE transmits an </w:t>
            </w:r>
            <w:r w:rsidRPr="006F06C2">
              <w:rPr>
                <w:i/>
                <w:iCs/>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088EADE6"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64B1F8A4" w14:textId="77777777" w:rsidR="00D53329" w:rsidRPr="006F06C2" w:rsidRDefault="00D53329" w:rsidP="009F5C23">
            <w:pPr>
              <w:pStyle w:val="TAL"/>
              <w:snapToGrid w:val="0"/>
              <w:rPr>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1A9C8C3D" w14:textId="77777777" w:rsidR="00D53329" w:rsidRPr="006F06C2" w:rsidRDefault="00D53329" w:rsidP="009F5C2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02BCBFC7" w14:textId="77777777" w:rsidR="00D53329" w:rsidRPr="006F06C2" w:rsidRDefault="00D53329" w:rsidP="009F5C23">
            <w:pPr>
              <w:pStyle w:val="TAC"/>
              <w:snapToGrid w:val="0"/>
            </w:pPr>
            <w:r w:rsidRPr="006F06C2">
              <w:t>-</w:t>
            </w:r>
          </w:p>
        </w:tc>
      </w:tr>
      <w:tr w:rsidR="00D53329" w:rsidRPr="006F06C2" w14:paraId="4C5FED76" w14:textId="77777777" w:rsidTr="009F5C23">
        <w:tc>
          <w:tcPr>
            <w:tcW w:w="533" w:type="dxa"/>
            <w:tcBorders>
              <w:top w:val="single" w:sz="4" w:space="0" w:color="auto"/>
              <w:left w:val="single" w:sz="4" w:space="0" w:color="auto"/>
              <w:bottom w:val="single" w:sz="4" w:space="0" w:color="auto"/>
              <w:right w:val="single" w:sz="4" w:space="0" w:color="auto"/>
            </w:tcBorders>
          </w:tcPr>
          <w:p w14:paraId="4AC8F125" w14:textId="77777777" w:rsidR="00D53329" w:rsidRPr="006F06C2" w:rsidRDefault="00D53329" w:rsidP="009F5C23">
            <w:pPr>
              <w:pStyle w:val="TAC"/>
              <w:snapToGrid w:val="0"/>
            </w:pPr>
            <w:r w:rsidRPr="006F06C2">
              <w:t>7</w:t>
            </w:r>
          </w:p>
        </w:tc>
        <w:tc>
          <w:tcPr>
            <w:tcW w:w="4107" w:type="dxa"/>
            <w:tcBorders>
              <w:top w:val="single" w:sz="4" w:space="0" w:color="auto"/>
              <w:left w:val="single" w:sz="4" w:space="0" w:color="auto"/>
              <w:bottom w:val="single" w:sz="4" w:space="0" w:color="auto"/>
              <w:right w:val="single" w:sz="4" w:space="0" w:color="auto"/>
            </w:tcBorders>
          </w:tcPr>
          <w:p w14:paraId="19D7EDA3" w14:textId="77777777" w:rsidR="00D53329" w:rsidRPr="006F06C2" w:rsidRDefault="00D53329" w:rsidP="009F5C23">
            <w:pPr>
              <w:pStyle w:val="TAL"/>
            </w:pPr>
            <w:r w:rsidRPr="006F06C2">
              <w:t xml:space="preserve">Check: Does the UE transmit a </w:t>
            </w:r>
            <w:r w:rsidRPr="006F06C2">
              <w:rPr>
                <w:i/>
                <w:iCs/>
              </w:rPr>
              <w:t>MeasurementReport</w:t>
            </w:r>
            <w:r w:rsidRPr="006F06C2">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0BC44DDA" w14:textId="77777777" w:rsidR="00D53329" w:rsidRPr="006F06C2" w:rsidRDefault="00D53329" w:rsidP="009F5C2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04EB4A30" w14:textId="77777777" w:rsidR="00D53329" w:rsidRPr="006F06C2" w:rsidRDefault="00D53329" w:rsidP="009F5C23">
            <w:pPr>
              <w:pStyle w:val="TAL"/>
              <w:snapToGrid w:val="0"/>
              <w:rPr>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5189CA6F" w14:textId="77777777" w:rsidR="00D53329" w:rsidRPr="006F06C2" w:rsidRDefault="00D53329" w:rsidP="009F5C2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tcPr>
          <w:p w14:paraId="2E27EA9A" w14:textId="77777777" w:rsidR="00D53329" w:rsidRPr="006F06C2" w:rsidRDefault="00D53329" w:rsidP="009F5C23">
            <w:pPr>
              <w:pStyle w:val="TAC"/>
              <w:snapToGrid w:val="0"/>
            </w:pPr>
            <w:r w:rsidRPr="006F06C2">
              <w:t>P</w:t>
            </w:r>
          </w:p>
        </w:tc>
      </w:tr>
    </w:tbl>
    <w:p w14:paraId="1725A7B4" w14:textId="77777777" w:rsidR="00D53329" w:rsidRPr="006F06C2" w:rsidRDefault="00D53329" w:rsidP="00D53329"/>
    <w:p w14:paraId="1A9F6415" w14:textId="77777777" w:rsidR="00D53329" w:rsidRPr="006F06C2" w:rsidRDefault="00D53329" w:rsidP="00D53329">
      <w:pPr>
        <w:pStyle w:val="H6"/>
      </w:pPr>
      <w:r w:rsidRPr="006F06C2">
        <w:t>8.1.3.3.2</w:t>
      </w:r>
      <w:r w:rsidRPr="006F06C2">
        <w:rPr>
          <w:lang w:eastAsia="zh-CN"/>
        </w:rPr>
        <w:t>.</w:t>
      </w:r>
      <w:r w:rsidRPr="006F06C2">
        <w:t>3.3</w:t>
      </w:r>
      <w:r w:rsidRPr="006F06C2">
        <w:tab/>
        <w:t>Specific message contents</w:t>
      </w:r>
    </w:p>
    <w:p w14:paraId="6FCF3C3D" w14:textId="77777777" w:rsidR="00D53329" w:rsidRPr="006F06C2" w:rsidRDefault="00D53329" w:rsidP="00D53329">
      <w:pPr>
        <w:pStyle w:val="TH"/>
      </w:pPr>
      <w:r w:rsidRPr="006F06C2">
        <w:t xml:space="preserve">Table 8.1.3.3.2.3.3-1: </w:t>
      </w:r>
      <w:r w:rsidRPr="006F06C2">
        <w:rPr>
          <w:i/>
        </w:rPr>
        <w:t>RRCReconfiguration</w:t>
      </w:r>
      <w:r w:rsidRPr="006F06C2">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7"/>
      </w:tblGrid>
      <w:tr w:rsidR="00D53329" w:rsidRPr="006F06C2" w14:paraId="458073FD" w14:textId="77777777" w:rsidTr="009F5C23">
        <w:tc>
          <w:tcPr>
            <w:tcW w:w="5000" w:type="pct"/>
            <w:tcBorders>
              <w:top w:val="single" w:sz="4" w:space="0" w:color="auto"/>
              <w:left w:val="single" w:sz="4" w:space="0" w:color="auto"/>
              <w:bottom w:val="single" w:sz="4" w:space="0" w:color="auto"/>
              <w:right w:val="single" w:sz="4" w:space="0" w:color="auto"/>
            </w:tcBorders>
            <w:hideMark/>
          </w:tcPr>
          <w:p w14:paraId="7C46DC5A"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 with condition NR_MEAS</w:t>
            </w:r>
          </w:p>
        </w:tc>
      </w:tr>
    </w:tbl>
    <w:p w14:paraId="6BEE7E29" w14:textId="77777777" w:rsidR="00D53329" w:rsidRPr="006F06C2" w:rsidRDefault="00D53329" w:rsidP="00D53329"/>
    <w:p w14:paraId="376ACF26" w14:textId="77777777" w:rsidR="00D53329" w:rsidRPr="006F06C2" w:rsidRDefault="00D53329" w:rsidP="00D53329">
      <w:pPr>
        <w:pStyle w:val="TH"/>
      </w:pPr>
      <w:r w:rsidRPr="006F06C2">
        <w:t xml:space="preserve">Table 8.1.3.3.2.3.3-2: </w:t>
      </w:r>
      <w:r w:rsidRPr="006F06C2">
        <w:rPr>
          <w:i/>
        </w:rPr>
        <w:t>CellGroupConfig-DRX</w:t>
      </w:r>
      <w:r w:rsidRPr="006F06C2">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006D0F08" w14:textId="77777777" w:rsidTr="009F5C23">
        <w:tc>
          <w:tcPr>
            <w:tcW w:w="9747" w:type="dxa"/>
            <w:gridSpan w:val="4"/>
          </w:tcPr>
          <w:p w14:paraId="1799C025" w14:textId="77777777" w:rsidR="00D53329" w:rsidRPr="006F06C2" w:rsidRDefault="00D53329" w:rsidP="009F5C23">
            <w:pPr>
              <w:pStyle w:val="TAH"/>
              <w:jc w:val="left"/>
              <w:rPr>
                <w:b w:val="0"/>
              </w:rPr>
            </w:pPr>
            <w:r w:rsidRPr="006F06C2">
              <w:rPr>
                <w:b w:val="0"/>
              </w:rPr>
              <w:t>Derivation Path: TS 508-1 [4], Table 4.6.3-19 with condition MEAS</w:t>
            </w:r>
          </w:p>
        </w:tc>
      </w:tr>
      <w:tr w:rsidR="00D53329" w:rsidRPr="006F06C2" w14:paraId="60706C9C" w14:textId="77777777" w:rsidTr="009F5C23">
        <w:tc>
          <w:tcPr>
            <w:tcW w:w="4535" w:type="dxa"/>
          </w:tcPr>
          <w:p w14:paraId="72E6533C" w14:textId="77777777" w:rsidR="00D53329" w:rsidRPr="006F06C2" w:rsidRDefault="00D53329" w:rsidP="009F5C23">
            <w:pPr>
              <w:pStyle w:val="TAH"/>
            </w:pPr>
            <w:r w:rsidRPr="006F06C2">
              <w:t>Information Element</w:t>
            </w:r>
          </w:p>
        </w:tc>
        <w:tc>
          <w:tcPr>
            <w:tcW w:w="2267" w:type="dxa"/>
          </w:tcPr>
          <w:p w14:paraId="091420E2" w14:textId="77777777" w:rsidR="00D53329" w:rsidRPr="006F06C2" w:rsidRDefault="00D53329" w:rsidP="009F5C23">
            <w:pPr>
              <w:pStyle w:val="TAH"/>
            </w:pPr>
            <w:r w:rsidRPr="006F06C2">
              <w:t>Value/remark</w:t>
            </w:r>
          </w:p>
        </w:tc>
        <w:tc>
          <w:tcPr>
            <w:tcW w:w="1700" w:type="dxa"/>
          </w:tcPr>
          <w:p w14:paraId="643E3552" w14:textId="77777777" w:rsidR="00D53329" w:rsidRPr="006F06C2" w:rsidRDefault="00D53329" w:rsidP="009F5C23">
            <w:pPr>
              <w:pStyle w:val="TAH"/>
            </w:pPr>
            <w:r w:rsidRPr="006F06C2">
              <w:t>Comment</w:t>
            </w:r>
          </w:p>
        </w:tc>
        <w:tc>
          <w:tcPr>
            <w:tcW w:w="1245" w:type="dxa"/>
          </w:tcPr>
          <w:p w14:paraId="419085F9" w14:textId="77777777" w:rsidR="00D53329" w:rsidRPr="006F06C2" w:rsidRDefault="00D53329" w:rsidP="009F5C23">
            <w:pPr>
              <w:pStyle w:val="TAH"/>
            </w:pPr>
            <w:r w:rsidRPr="006F06C2">
              <w:t>Condition</w:t>
            </w:r>
          </w:p>
        </w:tc>
      </w:tr>
      <w:tr w:rsidR="00D53329" w:rsidRPr="006F06C2" w14:paraId="6B66B0B3" w14:textId="77777777" w:rsidTr="009F5C23">
        <w:tc>
          <w:tcPr>
            <w:tcW w:w="4535" w:type="dxa"/>
          </w:tcPr>
          <w:p w14:paraId="54037DA1" w14:textId="77777777" w:rsidR="00D53329" w:rsidRPr="006F06C2" w:rsidRDefault="00D53329" w:rsidP="009F5C23">
            <w:pPr>
              <w:pStyle w:val="TAL"/>
            </w:pPr>
            <w:r w:rsidRPr="006F06C2">
              <w:t xml:space="preserve">CellGroupConfig ::= </w:t>
            </w:r>
            <w:r w:rsidRPr="006F06C2">
              <w:rPr>
                <w:snapToGrid w:val="0"/>
              </w:rPr>
              <w:t xml:space="preserve">SEQUENCE </w:t>
            </w:r>
            <w:r w:rsidRPr="006F06C2">
              <w:t>{</w:t>
            </w:r>
          </w:p>
        </w:tc>
        <w:tc>
          <w:tcPr>
            <w:tcW w:w="2267" w:type="dxa"/>
          </w:tcPr>
          <w:p w14:paraId="24F764FA" w14:textId="77777777" w:rsidR="00D53329" w:rsidRPr="006F06C2" w:rsidRDefault="00D53329" w:rsidP="009F5C23">
            <w:pPr>
              <w:pStyle w:val="TAL"/>
            </w:pPr>
          </w:p>
        </w:tc>
        <w:tc>
          <w:tcPr>
            <w:tcW w:w="1700" w:type="dxa"/>
          </w:tcPr>
          <w:p w14:paraId="41E99C58" w14:textId="77777777" w:rsidR="00D53329" w:rsidRPr="006F06C2" w:rsidRDefault="00D53329" w:rsidP="009F5C23">
            <w:pPr>
              <w:pStyle w:val="TAL"/>
            </w:pPr>
          </w:p>
        </w:tc>
        <w:tc>
          <w:tcPr>
            <w:tcW w:w="1245" w:type="dxa"/>
          </w:tcPr>
          <w:p w14:paraId="3A1FA76C" w14:textId="77777777" w:rsidR="00D53329" w:rsidRPr="006F06C2" w:rsidRDefault="00D53329" w:rsidP="009F5C23">
            <w:pPr>
              <w:pStyle w:val="TAL"/>
            </w:pPr>
          </w:p>
        </w:tc>
      </w:tr>
      <w:tr w:rsidR="00D53329" w:rsidRPr="006F06C2" w14:paraId="38EB2C02" w14:textId="77777777" w:rsidTr="009F5C23">
        <w:tc>
          <w:tcPr>
            <w:tcW w:w="4535" w:type="dxa"/>
            <w:tcBorders>
              <w:bottom w:val="nil"/>
            </w:tcBorders>
          </w:tcPr>
          <w:p w14:paraId="5D95B464" w14:textId="77777777" w:rsidR="00D53329" w:rsidRPr="006F06C2" w:rsidRDefault="00D53329" w:rsidP="009F5C23">
            <w:pPr>
              <w:pStyle w:val="TAL"/>
            </w:pPr>
            <w:r w:rsidRPr="006F06C2">
              <w:t xml:space="preserve">  mac-CellGroupConfig</w:t>
            </w:r>
          </w:p>
        </w:tc>
        <w:tc>
          <w:tcPr>
            <w:tcW w:w="2267" w:type="dxa"/>
          </w:tcPr>
          <w:p w14:paraId="533659C9" w14:textId="77777777" w:rsidR="00D53329" w:rsidRPr="006F06C2" w:rsidRDefault="00D53329" w:rsidP="009F5C23">
            <w:pPr>
              <w:pStyle w:val="TAL"/>
            </w:pPr>
            <w:r w:rsidRPr="006F06C2">
              <w:t>MAC-CellGroupConfig</w:t>
            </w:r>
          </w:p>
        </w:tc>
        <w:tc>
          <w:tcPr>
            <w:tcW w:w="1700" w:type="dxa"/>
          </w:tcPr>
          <w:p w14:paraId="671F5EB7" w14:textId="77777777" w:rsidR="00D53329" w:rsidRPr="006F06C2" w:rsidRDefault="00D53329" w:rsidP="009F5C23">
            <w:pPr>
              <w:pStyle w:val="TAL"/>
            </w:pPr>
            <w:r w:rsidRPr="006F06C2">
              <w:t>Table 8.1.3.3.2.3.3-9</w:t>
            </w:r>
          </w:p>
        </w:tc>
        <w:tc>
          <w:tcPr>
            <w:tcW w:w="1245" w:type="dxa"/>
          </w:tcPr>
          <w:p w14:paraId="3981857F" w14:textId="77777777" w:rsidR="00D53329" w:rsidRPr="006F06C2" w:rsidRDefault="00D53329" w:rsidP="009F5C23">
            <w:pPr>
              <w:pStyle w:val="TAL"/>
            </w:pPr>
          </w:p>
        </w:tc>
      </w:tr>
      <w:tr w:rsidR="00D53329" w:rsidRPr="006F06C2" w14:paraId="1B4F7027" w14:textId="77777777" w:rsidTr="009F5C23">
        <w:tc>
          <w:tcPr>
            <w:tcW w:w="4535" w:type="dxa"/>
          </w:tcPr>
          <w:p w14:paraId="31041E85" w14:textId="77777777" w:rsidR="00D53329" w:rsidRPr="006F06C2" w:rsidRDefault="00D53329" w:rsidP="009F5C23">
            <w:pPr>
              <w:pStyle w:val="TAL"/>
            </w:pPr>
            <w:r w:rsidRPr="006F06C2">
              <w:t>}</w:t>
            </w:r>
          </w:p>
        </w:tc>
        <w:tc>
          <w:tcPr>
            <w:tcW w:w="2267" w:type="dxa"/>
          </w:tcPr>
          <w:p w14:paraId="0613AD56" w14:textId="77777777" w:rsidR="00D53329" w:rsidRPr="006F06C2" w:rsidRDefault="00D53329" w:rsidP="009F5C23">
            <w:pPr>
              <w:pStyle w:val="TAL"/>
            </w:pPr>
          </w:p>
        </w:tc>
        <w:tc>
          <w:tcPr>
            <w:tcW w:w="1700" w:type="dxa"/>
          </w:tcPr>
          <w:p w14:paraId="3BED67A0" w14:textId="77777777" w:rsidR="00D53329" w:rsidRPr="006F06C2" w:rsidRDefault="00D53329" w:rsidP="009F5C23">
            <w:pPr>
              <w:pStyle w:val="TAL"/>
            </w:pPr>
          </w:p>
        </w:tc>
        <w:tc>
          <w:tcPr>
            <w:tcW w:w="1245" w:type="dxa"/>
          </w:tcPr>
          <w:p w14:paraId="1DAD457C" w14:textId="77777777" w:rsidR="00D53329" w:rsidRPr="006F06C2" w:rsidRDefault="00D53329" w:rsidP="009F5C23">
            <w:pPr>
              <w:pStyle w:val="TAL"/>
            </w:pPr>
          </w:p>
        </w:tc>
      </w:tr>
    </w:tbl>
    <w:p w14:paraId="518E544B" w14:textId="77777777" w:rsidR="00D53329" w:rsidRPr="006F06C2" w:rsidRDefault="00D53329" w:rsidP="00D53329"/>
    <w:p w14:paraId="5C44B010" w14:textId="77777777" w:rsidR="00D53329" w:rsidRPr="006F06C2" w:rsidRDefault="00D53329" w:rsidP="00D53329">
      <w:pPr>
        <w:pStyle w:val="TH"/>
      </w:pPr>
      <w:r w:rsidRPr="006F06C2">
        <w:t xml:space="preserve">Table 8.1.3.3.2.3.3-3: </w:t>
      </w:r>
      <w:r w:rsidRPr="006F06C2">
        <w:rPr>
          <w:i/>
        </w:rPr>
        <w:t>MeasConfig-B2</w:t>
      </w:r>
      <w:r w:rsidRPr="006F06C2">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2E9F6089"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52234874"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4191D2A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3472BCE"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6854FA"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5990DE2D"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5A838A5" w14:textId="77777777" w:rsidR="00D53329" w:rsidRPr="006F06C2" w:rsidRDefault="00D53329" w:rsidP="009F5C23">
            <w:pPr>
              <w:pStyle w:val="TAH"/>
              <w:snapToGrid w:val="0"/>
            </w:pPr>
            <w:r w:rsidRPr="006F06C2">
              <w:t>Condition</w:t>
            </w:r>
          </w:p>
        </w:tc>
      </w:tr>
      <w:tr w:rsidR="00D53329" w:rsidRPr="006F06C2" w14:paraId="06B88F8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4C34A8"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108CC38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36229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D9705D" w14:textId="77777777" w:rsidR="00D53329" w:rsidRPr="006F06C2" w:rsidRDefault="00D53329" w:rsidP="009F5C23">
            <w:pPr>
              <w:pStyle w:val="TAL"/>
              <w:snapToGrid w:val="0"/>
            </w:pPr>
          </w:p>
        </w:tc>
      </w:tr>
      <w:tr w:rsidR="00D53329" w:rsidRPr="006F06C2" w14:paraId="61BF84F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1663209" w14:textId="77777777" w:rsidR="00D53329" w:rsidRPr="006F06C2" w:rsidRDefault="00D53329" w:rsidP="009F5C2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89A6BDE"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5729135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D8D064" w14:textId="77777777" w:rsidR="00D53329" w:rsidRPr="006F06C2" w:rsidRDefault="00D53329" w:rsidP="009F5C23">
            <w:pPr>
              <w:pStyle w:val="TAL"/>
              <w:snapToGrid w:val="0"/>
            </w:pPr>
          </w:p>
        </w:tc>
      </w:tr>
      <w:tr w:rsidR="00D53329" w:rsidRPr="006F06C2" w14:paraId="02FF693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B5CBC25" w14:textId="77777777" w:rsidR="00D53329" w:rsidRPr="006F06C2" w:rsidRDefault="00D53329" w:rsidP="009F5C23">
            <w:pPr>
              <w:pStyle w:val="TAL"/>
              <w:snapToGrid w:val="0"/>
            </w:pPr>
            <w:r w:rsidRPr="006F06C2">
              <w:t xml:space="preserve">    MeasObjectToAddMod[1]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FAA84B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BB195C7" w14:textId="77777777" w:rsidR="00D53329" w:rsidRPr="006F06C2" w:rsidRDefault="00D53329" w:rsidP="009F5C23">
            <w:pPr>
              <w:pStyle w:val="TAL"/>
              <w:snapToGrid w:val="0"/>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6CBC988" w14:textId="77777777" w:rsidR="00D53329" w:rsidRPr="006F06C2" w:rsidRDefault="00D53329" w:rsidP="009F5C23">
            <w:pPr>
              <w:pStyle w:val="TAL"/>
              <w:snapToGrid w:val="0"/>
              <w:rPr>
                <w:lang w:eastAsia="x-none"/>
              </w:rPr>
            </w:pPr>
          </w:p>
        </w:tc>
      </w:tr>
      <w:tr w:rsidR="00D53329" w:rsidRPr="006F06C2" w14:paraId="3EDE545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B74DBF8"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D278346"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1FE3FE88" w14:textId="77777777" w:rsidR="00D53329" w:rsidRPr="006F06C2"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A862AE" w14:textId="77777777" w:rsidR="00D53329" w:rsidRPr="006F06C2" w:rsidRDefault="00D53329" w:rsidP="009F5C23">
            <w:pPr>
              <w:pStyle w:val="TAL"/>
              <w:snapToGrid w:val="0"/>
              <w:rPr>
                <w:lang w:eastAsia="x-none"/>
              </w:rPr>
            </w:pPr>
          </w:p>
        </w:tc>
      </w:tr>
      <w:tr w:rsidR="00D53329" w:rsidRPr="006F06C2" w14:paraId="1DF3986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255C6F2" w14:textId="77777777" w:rsidR="00D53329" w:rsidRPr="006F06C2" w:rsidRDefault="00D53329" w:rsidP="009F5C23">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FBE271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EEED95"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1D3E81" w14:textId="77777777" w:rsidR="00D53329" w:rsidRPr="006F06C2" w:rsidRDefault="00D53329" w:rsidP="009F5C23">
            <w:pPr>
              <w:pStyle w:val="TAL"/>
              <w:snapToGrid w:val="0"/>
            </w:pPr>
          </w:p>
        </w:tc>
      </w:tr>
      <w:tr w:rsidR="00D53329" w:rsidRPr="006F06C2" w14:paraId="3007A50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5299FF3" w14:textId="77777777" w:rsidR="00D53329" w:rsidRPr="006F06C2" w:rsidRDefault="00D53329" w:rsidP="009F5C23">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48E9F788"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C9F67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01402C" w14:textId="77777777" w:rsidR="00D53329" w:rsidRPr="006F06C2" w:rsidRDefault="00D53329" w:rsidP="009F5C23">
            <w:pPr>
              <w:pStyle w:val="TAL"/>
              <w:snapToGrid w:val="0"/>
            </w:pPr>
          </w:p>
        </w:tc>
      </w:tr>
      <w:tr w:rsidR="00D53329" w:rsidRPr="006F06C2" w14:paraId="0F2DD85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0523371" w14:textId="77777777" w:rsidR="00D53329" w:rsidRPr="006F06C2" w:rsidRDefault="00D53329" w:rsidP="009F5C23">
            <w:pPr>
              <w:pStyle w:val="TAL"/>
              <w:tabs>
                <w:tab w:val="left" w:pos="599"/>
              </w:tabs>
              <w:snapToGrid w:val="0"/>
            </w:pPr>
            <w:r w:rsidRPr="006F06C2">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C8C373D" w14:textId="77777777" w:rsidR="00D53329" w:rsidRPr="006F06C2" w:rsidRDefault="00D53329" w:rsidP="009F5C23">
            <w:pPr>
              <w:pStyle w:val="TAL"/>
              <w:snapToGrid w:val="0"/>
            </w:pPr>
            <w:r w:rsidRPr="006F06C2">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A2FFA0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9884DC" w14:textId="77777777" w:rsidR="00D53329" w:rsidRPr="006F06C2" w:rsidRDefault="00D53329" w:rsidP="009F5C23">
            <w:pPr>
              <w:pStyle w:val="TAL"/>
              <w:snapToGrid w:val="0"/>
            </w:pPr>
          </w:p>
        </w:tc>
      </w:tr>
      <w:tr w:rsidR="00D53329" w:rsidRPr="006F06C2" w14:paraId="7BBFBA7A" w14:textId="77777777" w:rsidTr="009F5C23">
        <w:tc>
          <w:tcPr>
            <w:tcW w:w="4646" w:type="dxa"/>
            <w:tcBorders>
              <w:top w:val="single" w:sz="4" w:space="0" w:color="auto"/>
              <w:left w:val="single" w:sz="4" w:space="0" w:color="auto"/>
              <w:bottom w:val="single" w:sz="4" w:space="0" w:color="auto"/>
              <w:right w:val="single" w:sz="4" w:space="0" w:color="auto"/>
            </w:tcBorders>
          </w:tcPr>
          <w:p w14:paraId="6CD17B83" w14:textId="77777777" w:rsidR="00D53329" w:rsidRPr="006F06C2" w:rsidRDefault="00D53329" w:rsidP="009F5C23">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3B7C3EBC"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287F8CBD" w14:textId="77777777" w:rsidR="00D53329" w:rsidRPr="006F06C2" w:rsidRDefault="00D53329" w:rsidP="009F5C23">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046EB5A" w14:textId="77777777" w:rsidR="00D53329" w:rsidRPr="006F06C2" w:rsidRDefault="00D53329" w:rsidP="009F5C23">
            <w:pPr>
              <w:pStyle w:val="TAL"/>
              <w:snapToGrid w:val="0"/>
            </w:pPr>
          </w:p>
        </w:tc>
      </w:tr>
      <w:tr w:rsidR="00D53329" w:rsidRPr="006F06C2" w14:paraId="0DA2E0B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561D1E9"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4BE873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567CA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928E6" w14:textId="77777777" w:rsidR="00D53329" w:rsidRPr="006F06C2" w:rsidRDefault="00D53329" w:rsidP="009F5C23">
            <w:pPr>
              <w:pStyle w:val="TAL"/>
              <w:snapToGrid w:val="0"/>
            </w:pPr>
          </w:p>
        </w:tc>
      </w:tr>
      <w:tr w:rsidR="00D53329" w:rsidRPr="006F06C2" w14:paraId="3391005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C947CB1"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780577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A8167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71DF51" w14:textId="77777777" w:rsidR="00D53329" w:rsidRPr="006F06C2" w:rsidRDefault="00D53329" w:rsidP="009F5C23">
            <w:pPr>
              <w:pStyle w:val="TAL"/>
              <w:snapToGrid w:val="0"/>
            </w:pPr>
          </w:p>
        </w:tc>
      </w:tr>
      <w:tr w:rsidR="00D53329" w:rsidRPr="006F06C2" w14:paraId="13B7551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CC6EDBF"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69B9C4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C82B50"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3260C5" w14:textId="77777777" w:rsidR="00D53329" w:rsidRPr="006F06C2" w:rsidRDefault="00D53329" w:rsidP="009F5C23">
            <w:pPr>
              <w:pStyle w:val="TAL"/>
              <w:snapToGrid w:val="0"/>
            </w:pPr>
          </w:p>
        </w:tc>
      </w:tr>
      <w:tr w:rsidR="00D53329" w:rsidRPr="006F06C2" w14:paraId="494343E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B470513" w14:textId="77777777" w:rsidR="00D53329" w:rsidRPr="006F06C2" w:rsidRDefault="00D53329" w:rsidP="009F5C23">
            <w:pPr>
              <w:pStyle w:val="TAL"/>
              <w:snapToGrid w:val="0"/>
            </w:pPr>
            <w:r w:rsidRPr="006F06C2">
              <w:t xml:space="preserve">    MeasObjectToAddMod[2]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6E9AA7EE"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E294362" w14:textId="77777777" w:rsidR="00D53329" w:rsidRPr="006F06C2" w:rsidRDefault="00D53329" w:rsidP="009F5C23">
            <w:pPr>
              <w:pStyle w:val="TAL"/>
              <w:snapToGrid w:val="0"/>
              <w:rPr>
                <w:lang w:eastAsia="zh-CN"/>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0ACC0F" w14:textId="77777777" w:rsidR="00D53329" w:rsidRPr="006F06C2" w:rsidRDefault="00D53329" w:rsidP="009F5C23">
            <w:pPr>
              <w:pStyle w:val="TAL"/>
              <w:snapToGrid w:val="0"/>
              <w:rPr>
                <w:lang w:eastAsia="x-none"/>
              </w:rPr>
            </w:pPr>
          </w:p>
        </w:tc>
      </w:tr>
      <w:tr w:rsidR="00D53329" w:rsidRPr="006F06C2" w14:paraId="33E79945" w14:textId="77777777" w:rsidTr="009F5C23">
        <w:tc>
          <w:tcPr>
            <w:tcW w:w="4646" w:type="dxa"/>
            <w:tcBorders>
              <w:top w:val="single" w:sz="4" w:space="0" w:color="auto"/>
              <w:left w:val="single" w:sz="4" w:space="0" w:color="auto"/>
              <w:bottom w:val="single" w:sz="4" w:space="0" w:color="auto"/>
              <w:right w:val="single" w:sz="4" w:space="0" w:color="auto"/>
            </w:tcBorders>
          </w:tcPr>
          <w:p w14:paraId="3490B056" w14:textId="77777777" w:rsidR="00D53329" w:rsidRPr="006F06C2" w:rsidRDefault="00D53329" w:rsidP="009F5C23">
            <w:pPr>
              <w:pStyle w:val="TAL"/>
              <w:tabs>
                <w:tab w:val="left" w:pos="599"/>
              </w:tabs>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2DC9AEA8"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2D3E2D9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67A311" w14:textId="77777777" w:rsidR="00D53329" w:rsidRPr="006F06C2" w:rsidRDefault="00D53329" w:rsidP="009F5C23">
            <w:pPr>
              <w:pStyle w:val="TAL"/>
              <w:snapToGrid w:val="0"/>
            </w:pPr>
          </w:p>
        </w:tc>
      </w:tr>
      <w:tr w:rsidR="00D53329" w:rsidRPr="006F06C2" w14:paraId="1AD63063" w14:textId="77777777" w:rsidTr="009F5C23">
        <w:tc>
          <w:tcPr>
            <w:tcW w:w="4646" w:type="dxa"/>
            <w:tcBorders>
              <w:top w:val="single" w:sz="4" w:space="0" w:color="auto"/>
              <w:left w:val="single" w:sz="4" w:space="0" w:color="auto"/>
              <w:bottom w:val="single" w:sz="4" w:space="0" w:color="auto"/>
              <w:right w:val="single" w:sz="4" w:space="0" w:color="auto"/>
            </w:tcBorders>
          </w:tcPr>
          <w:p w14:paraId="56EFBA97" w14:textId="77777777" w:rsidR="00D53329" w:rsidRPr="006F06C2" w:rsidRDefault="00D53329" w:rsidP="009F5C23">
            <w:pPr>
              <w:pStyle w:val="TAL"/>
              <w:tabs>
                <w:tab w:val="left" w:pos="599"/>
              </w:tabs>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5D61A7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C2C28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AE0A83" w14:textId="77777777" w:rsidR="00D53329" w:rsidRPr="006F06C2" w:rsidRDefault="00D53329" w:rsidP="009F5C23">
            <w:pPr>
              <w:pStyle w:val="TAL"/>
              <w:snapToGrid w:val="0"/>
            </w:pPr>
          </w:p>
        </w:tc>
      </w:tr>
      <w:tr w:rsidR="00D53329" w:rsidRPr="006F06C2" w14:paraId="6F061B2B" w14:textId="77777777" w:rsidTr="009F5C23">
        <w:tc>
          <w:tcPr>
            <w:tcW w:w="4646" w:type="dxa"/>
            <w:tcBorders>
              <w:top w:val="single" w:sz="4" w:space="0" w:color="auto"/>
              <w:left w:val="single" w:sz="4" w:space="0" w:color="auto"/>
              <w:bottom w:val="single" w:sz="4" w:space="0" w:color="auto"/>
              <w:right w:val="single" w:sz="4" w:space="0" w:color="auto"/>
            </w:tcBorders>
          </w:tcPr>
          <w:p w14:paraId="260B15EA" w14:textId="77777777" w:rsidR="00D53329" w:rsidRPr="006F06C2" w:rsidRDefault="00D53329" w:rsidP="009F5C23">
            <w:pPr>
              <w:pStyle w:val="TAL"/>
              <w:tabs>
                <w:tab w:val="left" w:pos="599"/>
              </w:tabs>
              <w:snapToGrid w:val="0"/>
            </w:pPr>
            <w:r w:rsidRPr="006F06C2">
              <w:t xml:space="preserve">        measObjectEUTRA</w:t>
            </w:r>
          </w:p>
        </w:tc>
        <w:tc>
          <w:tcPr>
            <w:tcW w:w="2269" w:type="dxa"/>
            <w:tcBorders>
              <w:top w:val="single" w:sz="4" w:space="0" w:color="auto"/>
              <w:left w:val="single" w:sz="4" w:space="0" w:color="auto"/>
              <w:bottom w:val="single" w:sz="4" w:space="0" w:color="auto"/>
              <w:right w:val="single" w:sz="4" w:space="0" w:color="auto"/>
            </w:tcBorders>
          </w:tcPr>
          <w:p w14:paraId="12548495" w14:textId="77777777" w:rsidR="00D53329" w:rsidRPr="006F06C2" w:rsidRDefault="00D53329" w:rsidP="009F5C23">
            <w:pPr>
              <w:pStyle w:val="TAL"/>
              <w:snapToGrid w:val="0"/>
            </w:pPr>
            <w:r w:rsidRPr="006F06C2">
              <w:t>MeasObjectEUTRA</w:t>
            </w:r>
          </w:p>
        </w:tc>
        <w:tc>
          <w:tcPr>
            <w:tcW w:w="1590" w:type="dxa"/>
            <w:tcBorders>
              <w:top w:val="single" w:sz="4" w:space="0" w:color="auto"/>
              <w:left w:val="single" w:sz="4" w:space="0" w:color="auto"/>
              <w:bottom w:val="single" w:sz="4" w:space="0" w:color="auto"/>
              <w:right w:val="single" w:sz="4" w:space="0" w:color="auto"/>
            </w:tcBorders>
          </w:tcPr>
          <w:p w14:paraId="4F6F020C" w14:textId="77777777" w:rsidR="00D53329" w:rsidRPr="006F06C2" w:rsidRDefault="00D53329" w:rsidP="009F5C23">
            <w:pPr>
              <w:pStyle w:val="TAL"/>
              <w:snapToGrid w:val="0"/>
              <w:rPr>
                <w:lang w:eastAsia="zh-CN"/>
              </w:rPr>
            </w:pPr>
            <w:r w:rsidRPr="006F06C2">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70AE6FDB" w14:textId="77777777" w:rsidR="00D53329" w:rsidRPr="006F06C2" w:rsidRDefault="00D53329" w:rsidP="009F5C23">
            <w:pPr>
              <w:pStyle w:val="TAL"/>
              <w:snapToGrid w:val="0"/>
            </w:pPr>
          </w:p>
        </w:tc>
      </w:tr>
      <w:tr w:rsidR="00D53329" w:rsidRPr="006F06C2" w14:paraId="7F60E513" w14:textId="77777777" w:rsidTr="009F5C23">
        <w:tc>
          <w:tcPr>
            <w:tcW w:w="4646" w:type="dxa"/>
            <w:tcBorders>
              <w:top w:val="single" w:sz="4" w:space="0" w:color="auto"/>
              <w:left w:val="single" w:sz="4" w:space="0" w:color="auto"/>
              <w:bottom w:val="single" w:sz="4" w:space="0" w:color="auto"/>
              <w:right w:val="single" w:sz="4" w:space="0" w:color="auto"/>
            </w:tcBorders>
          </w:tcPr>
          <w:p w14:paraId="584D2F24" w14:textId="77777777" w:rsidR="00D53329" w:rsidRPr="006F06C2" w:rsidRDefault="00D53329" w:rsidP="009F5C23">
            <w:pPr>
              <w:pStyle w:val="TAL"/>
              <w:tabs>
                <w:tab w:val="left" w:pos="599"/>
              </w:tabs>
              <w:snapToGrid w:val="0"/>
              <w:rPr>
                <w:lang w:eastAsia="zh-CN"/>
              </w:rPr>
            </w:pPr>
            <w:r w:rsidRPr="006F06C2">
              <w:t xml:space="preserve">      </w:t>
            </w: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4164EE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DE7B3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29D1C3" w14:textId="77777777" w:rsidR="00D53329" w:rsidRPr="006F06C2" w:rsidRDefault="00D53329" w:rsidP="009F5C23">
            <w:pPr>
              <w:pStyle w:val="TAL"/>
              <w:snapToGrid w:val="0"/>
            </w:pPr>
          </w:p>
        </w:tc>
      </w:tr>
      <w:tr w:rsidR="00D53329" w:rsidRPr="006F06C2" w14:paraId="19ADF99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34115CB"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2EDEB6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6BD1E3"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5FCFA5" w14:textId="77777777" w:rsidR="00D53329" w:rsidRPr="006F06C2" w:rsidRDefault="00D53329" w:rsidP="009F5C23">
            <w:pPr>
              <w:pStyle w:val="TAL"/>
              <w:snapToGrid w:val="0"/>
            </w:pPr>
          </w:p>
        </w:tc>
      </w:tr>
      <w:tr w:rsidR="00D53329" w:rsidRPr="006F06C2" w14:paraId="6A9DE63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24CA0B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0BE99A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1930D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74C45D" w14:textId="77777777" w:rsidR="00D53329" w:rsidRPr="006F06C2" w:rsidRDefault="00D53329" w:rsidP="009F5C23">
            <w:pPr>
              <w:pStyle w:val="TAL"/>
              <w:snapToGrid w:val="0"/>
            </w:pPr>
          </w:p>
        </w:tc>
      </w:tr>
      <w:tr w:rsidR="00D53329" w:rsidRPr="006F06C2" w14:paraId="5DFFB75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696DD25" w14:textId="77777777" w:rsidR="00D53329" w:rsidRPr="006F06C2" w:rsidRDefault="00D53329" w:rsidP="009F5C2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4AEC19D" w14:textId="77777777" w:rsidR="00D53329" w:rsidRPr="006F06C2" w:rsidRDefault="00D53329" w:rsidP="009F5C2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5F46707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554333" w14:textId="77777777" w:rsidR="00D53329" w:rsidRPr="006F06C2" w:rsidRDefault="00D53329" w:rsidP="009F5C23">
            <w:pPr>
              <w:pStyle w:val="TAL"/>
              <w:snapToGrid w:val="0"/>
            </w:pPr>
          </w:p>
        </w:tc>
      </w:tr>
      <w:tr w:rsidR="00D53329" w:rsidRPr="006F06C2" w14:paraId="3F9AB78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6289CAE" w14:textId="77777777" w:rsidR="00D53329" w:rsidRPr="006F06C2" w:rsidRDefault="00D53329" w:rsidP="009F5C23">
            <w:pPr>
              <w:pStyle w:val="TAL"/>
              <w:snapToGrid w:val="0"/>
            </w:pPr>
            <w:r w:rsidRPr="006F06C2">
              <w:rPr>
                <w:lang w:eastAsia="en-US"/>
              </w:rPr>
              <w:t xml:space="preserve">    </w:t>
            </w:r>
            <w:r w:rsidRPr="006F06C2">
              <w:t xml:space="preserve">ReportConfigToAddMod[1]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F0F9B8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E3521"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5D8F77A" w14:textId="77777777" w:rsidR="00D53329" w:rsidRPr="006F06C2" w:rsidRDefault="00D53329" w:rsidP="009F5C23">
            <w:pPr>
              <w:pStyle w:val="TAL"/>
              <w:snapToGrid w:val="0"/>
            </w:pPr>
          </w:p>
        </w:tc>
      </w:tr>
      <w:tr w:rsidR="00D53329" w:rsidRPr="006F06C2" w14:paraId="3C7B9CE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D80407D"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C36D1F4"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E214F9D"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F808EF" w14:textId="77777777" w:rsidR="00D53329" w:rsidRPr="006F06C2" w:rsidRDefault="00D53329" w:rsidP="009F5C23">
            <w:pPr>
              <w:pStyle w:val="TAL"/>
              <w:snapToGrid w:val="0"/>
            </w:pPr>
          </w:p>
        </w:tc>
      </w:tr>
      <w:tr w:rsidR="00D53329" w:rsidRPr="006F06C2" w14:paraId="104A365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D4023B6"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0A6E15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20D4D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9272C7" w14:textId="77777777" w:rsidR="00D53329" w:rsidRPr="006F06C2" w:rsidRDefault="00D53329" w:rsidP="009F5C23">
            <w:pPr>
              <w:pStyle w:val="TAL"/>
              <w:snapToGrid w:val="0"/>
            </w:pPr>
          </w:p>
        </w:tc>
      </w:tr>
      <w:tr w:rsidR="00D53329" w:rsidRPr="006F06C2" w14:paraId="2313CC4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A13F06B" w14:textId="77777777" w:rsidR="00D53329" w:rsidRPr="006F06C2" w:rsidRDefault="00D53329" w:rsidP="009F5C23">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39FAE48E" w14:textId="77777777" w:rsidR="00D53329" w:rsidRPr="006F06C2" w:rsidRDefault="00D53329" w:rsidP="009F5C23">
            <w:pPr>
              <w:pStyle w:val="TAL"/>
              <w:snapToGrid w:val="0"/>
            </w:pPr>
            <w:r w:rsidRPr="006F06C2">
              <w:t>ReportConfigInterRAT-B2</w:t>
            </w:r>
          </w:p>
        </w:tc>
        <w:tc>
          <w:tcPr>
            <w:tcW w:w="1590" w:type="dxa"/>
            <w:tcBorders>
              <w:top w:val="single" w:sz="4" w:space="0" w:color="auto"/>
              <w:left w:val="single" w:sz="4" w:space="0" w:color="auto"/>
              <w:bottom w:val="single" w:sz="4" w:space="0" w:color="auto"/>
              <w:right w:val="single" w:sz="4" w:space="0" w:color="auto"/>
            </w:tcBorders>
          </w:tcPr>
          <w:p w14:paraId="691EF174" w14:textId="77777777" w:rsidR="00D53329" w:rsidRPr="006F06C2" w:rsidRDefault="00D53329" w:rsidP="009F5C23">
            <w:pPr>
              <w:pStyle w:val="TAL"/>
              <w:snapToGrid w:val="0"/>
            </w:pPr>
            <w:r w:rsidRPr="006F06C2">
              <w:t>Table 8.1.3.3.2.3.3-4</w:t>
            </w:r>
          </w:p>
        </w:tc>
        <w:tc>
          <w:tcPr>
            <w:tcW w:w="1245" w:type="dxa"/>
            <w:tcBorders>
              <w:top w:val="single" w:sz="4" w:space="0" w:color="auto"/>
              <w:left w:val="single" w:sz="4" w:space="0" w:color="auto"/>
              <w:bottom w:val="single" w:sz="4" w:space="0" w:color="auto"/>
              <w:right w:val="single" w:sz="4" w:space="0" w:color="auto"/>
            </w:tcBorders>
          </w:tcPr>
          <w:p w14:paraId="6321CF1F" w14:textId="77777777" w:rsidR="00D53329" w:rsidRPr="006F06C2" w:rsidRDefault="00D53329" w:rsidP="009F5C23">
            <w:pPr>
              <w:pStyle w:val="TAL"/>
              <w:snapToGrid w:val="0"/>
            </w:pPr>
          </w:p>
        </w:tc>
      </w:tr>
      <w:tr w:rsidR="00D53329" w:rsidRPr="006F06C2" w14:paraId="2878256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98F93FB"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42CF12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2B5CD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96C7B3" w14:textId="77777777" w:rsidR="00D53329" w:rsidRPr="006F06C2" w:rsidRDefault="00D53329" w:rsidP="009F5C23">
            <w:pPr>
              <w:pStyle w:val="TAL"/>
              <w:snapToGrid w:val="0"/>
            </w:pPr>
          </w:p>
        </w:tc>
      </w:tr>
      <w:tr w:rsidR="00D53329" w:rsidRPr="006F06C2" w14:paraId="3ED7340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4082C4"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9E56D92"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A9681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BCD7D" w14:textId="77777777" w:rsidR="00D53329" w:rsidRPr="006F06C2" w:rsidRDefault="00D53329" w:rsidP="009F5C23">
            <w:pPr>
              <w:pStyle w:val="TAL"/>
              <w:snapToGrid w:val="0"/>
            </w:pPr>
          </w:p>
        </w:tc>
      </w:tr>
      <w:tr w:rsidR="00D53329" w:rsidRPr="006F06C2" w14:paraId="7862965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0F33DD1" w14:textId="77777777" w:rsidR="00D53329" w:rsidRPr="006F06C2" w:rsidRDefault="00D53329" w:rsidP="009F5C23">
            <w:pPr>
              <w:pStyle w:val="TAL"/>
              <w:snapToGrid w:val="0"/>
            </w:pPr>
            <w:r w:rsidRPr="006F06C2">
              <w:rPr>
                <w:lang w:eastAsia="en-US"/>
              </w:rPr>
              <w:t xml:space="preserve">    </w:t>
            </w:r>
            <w:r w:rsidRPr="006F06C2">
              <w:t xml:space="preserve">ReportConfigToAddMod[2]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6E9755E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C6D2EF" w14:textId="77777777" w:rsidR="00D53329" w:rsidRPr="006F06C2" w:rsidRDefault="00D53329" w:rsidP="009F5C23">
            <w:pPr>
              <w:pStyle w:val="TAL"/>
              <w:snapToGrid w:val="0"/>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C970332" w14:textId="77777777" w:rsidR="00D53329" w:rsidRPr="006F06C2" w:rsidRDefault="00D53329" w:rsidP="009F5C23">
            <w:pPr>
              <w:pStyle w:val="TAL"/>
              <w:snapToGrid w:val="0"/>
            </w:pPr>
          </w:p>
        </w:tc>
      </w:tr>
      <w:tr w:rsidR="00D53329" w:rsidRPr="006F06C2" w14:paraId="38F964E8" w14:textId="77777777" w:rsidTr="009F5C23">
        <w:tc>
          <w:tcPr>
            <w:tcW w:w="4646" w:type="dxa"/>
            <w:tcBorders>
              <w:top w:val="single" w:sz="4" w:space="0" w:color="auto"/>
              <w:left w:val="single" w:sz="4" w:space="0" w:color="auto"/>
              <w:bottom w:val="single" w:sz="4" w:space="0" w:color="auto"/>
              <w:right w:val="single" w:sz="4" w:space="0" w:color="auto"/>
            </w:tcBorders>
          </w:tcPr>
          <w:p w14:paraId="792E6723"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04379A56"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64288904"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1D4C01" w14:textId="77777777" w:rsidR="00D53329" w:rsidRPr="006F06C2" w:rsidRDefault="00D53329" w:rsidP="009F5C23">
            <w:pPr>
              <w:pStyle w:val="TAL"/>
              <w:snapToGrid w:val="0"/>
            </w:pPr>
          </w:p>
        </w:tc>
      </w:tr>
      <w:tr w:rsidR="00D53329" w:rsidRPr="006F06C2" w14:paraId="08372573" w14:textId="77777777" w:rsidTr="009F5C23">
        <w:tc>
          <w:tcPr>
            <w:tcW w:w="4646" w:type="dxa"/>
            <w:tcBorders>
              <w:top w:val="single" w:sz="4" w:space="0" w:color="auto"/>
              <w:left w:val="single" w:sz="4" w:space="0" w:color="auto"/>
              <w:bottom w:val="single" w:sz="4" w:space="0" w:color="auto"/>
              <w:right w:val="single" w:sz="4" w:space="0" w:color="auto"/>
            </w:tcBorders>
          </w:tcPr>
          <w:p w14:paraId="52A0E802" w14:textId="77777777" w:rsidR="00D53329" w:rsidRPr="006F06C2" w:rsidRDefault="00D53329" w:rsidP="009F5C23">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1F1696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52B46"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39DF45" w14:textId="77777777" w:rsidR="00D53329" w:rsidRPr="006F06C2" w:rsidRDefault="00D53329" w:rsidP="009F5C23">
            <w:pPr>
              <w:pStyle w:val="TAL"/>
              <w:snapToGrid w:val="0"/>
            </w:pPr>
          </w:p>
        </w:tc>
      </w:tr>
      <w:tr w:rsidR="00D53329" w:rsidRPr="006F06C2" w14:paraId="1D2CF1D8" w14:textId="77777777" w:rsidTr="009F5C23">
        <w:tc>
          <w:tcPr>
            <w:tcW w:w="4646" w:type="dxa"/>
            <w:tcBorders>
              <w:top w:val="single" w:sz="4" w:space="0" w:color="auto"/>
              <w:left w:val="single" w:sz="4" w:space="0" w:color="auto"/>
              <w:bottom w:val="single" w:sz="4" w:space="0" w:color="auto"/>
              <w:right w:val="single" w:sz="4" w:space="0" w:color="auto"/>
            </w:tcBorders>
          </w:tcPr>
          <w:p w14:paraId="46A455EA" w14:textId="77777777" w:rsidR="00D53329" w:rsidRPr="006F06C2" w:rsidRDefault="00D53329" w:rsidP="009F5C23">
            <w:pPr>
              <w:pStyle w:val="TAL"/>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2980C122" w14:textId="77777777" w:rsidR="00D53329" w:rsidRPr="006F06C2" w:rsidRDefault="00D53329" w:rsidP="009F5C23">
            <w:pPr>
              <w:pStyle w:val="TAL"/>
              <w:snapToGrid w:val="0"/>
            </w:pPr>
            <w:r w:rsidRPr="006F06C2">
              <w:t>ReportConfigInterRAT-CGI</w:t>
            </w:r>
          </w:p>
        </w:tc>
        <w:tc>
          <w:tcPr>
            <w:tcW w:w="1590" w:type="dxa"/>
            <w:tcBorders>
              <w:top w:val="single" w:sz="4" w:space="0" w:color="auto"/>
              <w:left w:val="single" w:sz="4" w:space="0" w:color="auto"/>
              <w:bottom w:val="single" w:sz="4" w:space="0" w:color="auto"/>
              <w:right w:val="single" w:sz="4" w:space="0" w:color="auto"/>
            </w:tcBorders>
          </w:tcPr>
          <w:p w14:paraId="4B7E07FF" w14:textId="77777777" w:rsidR="00D53329" w:rsidRPr="006F06C2" w:rsidRDefault="00D53329" w:rsidP="009F5C23">
            <w:pPr>
              <w:pStyle w:val="TAL"/>
              <w:snapToGrid w:val="0"/>
            </w:pPr>
            <w:r w:rsidRPr="006F06C2">
              <w:t>Table 8.1.3.3.2.3.3-5</w:t>
            </w:r>
          </w:p>
        </w:tc>
        <w:tc>
          <w:tcPr>
            <w:tcW w:w="1245" w:type="dxa"/>
            <w:tcBorders>
              <w:top w:val="single" w:sz="4" w:space="0" w:color="auto"/>
              <w:left w:val="single" w:sz="4" w:space="0" w:color="auto"/>
              <w:bottom w:val="single" w:sz="4" w:space="0" w:color="auto"/>
              <w:right w:val="single" w:sz="4" w:space="0" w:color="auto"/>
            </w:tcBorders>
          </w:tcPr>
          <w:p w14:paraId="3D05A8E3" w14:textId="77777777" w:rsidR="00D53329" w:rsidRPr="006F06C2" w:rsidRDefault="00D53329" w:rsidP="009F5C23">
            <w:pPr>
              <w:pStyle w:val="TAL"/>
              <w:snapToGrid w:val="0"/>
            </w:pPr>
          </w:p>
        </w:tc>
      </w:tr>
      <w:tr w:rsidR="00D53329" w:rsidRPr="006F06C2" w14:paraId="3D96B2E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046BC17"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4AAA948"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2CEA5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274534" w14:textId="77777777" w:rsidR="00D53329" w:rsidRPr="006F06C2" w:rsidRDefault="00D53329" w:rsidP="009F5C23">
            <w:pPr>
              <w:pStyle w:val="TAL"/>
              <w:snapToGrid w:val="0"/>
            </w:pPr>
          </w:p>
        </w:tc>
      </w:tr>
      <w:tr w:rsidR="00D53329" w:rsidRPr="006F06C2" w14:paraId="504398A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9595D85" w14:textId="77777777" w:rsidR="00D53329" w:rsidRPr="006F06C2" w:rsidRDefault="00D53329" w:rsidP="009F5C2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6593DA"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5F88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7CF158" w14:textId="77777777" w:rsidR="00D53329" w:rsidRPr="006F06C2" w:rsidRDefault="00D53329" w:rsidP="009F5C23">
            <w:pPr>
              <w:pStyle w:val="TAL"/>
              <w:snapToGrid w:val="0"/>
            </w:pPr>
          </w:p>
        </w:tc>
      </w:tr>
      <w:tr w:rsidR="00D53329" w:rsidRPr="006F06C2" w14:paraId="705D1F4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C4531A3"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58E1FAC"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861BAB7"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44BEEC" w14:textId="77777777" w:rsidR="00D53329" w:rsidRPr="006F06C2" w:rsidRDefault="00D53329" w:rsidP="009F5C23">
            <w:pPr>
              <w:pStyle w:val="TAL"/>
              <w:snapToGrid w:val="0"/>
            </w:pPr>
          </w:p>
        </w:tc>
      </w:tr>
      <w:tr w:rsidR="00D53329" w:rsidRPr="006F06C2" w14:paraId="4F06F44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F86B652"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2E0D509D"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A754B"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AD2AB6C" w14:textId="77777777" w:rsidR="00D53329" w:rsidRPr="006F06C2" w:rsidRDefault="00D53329" w:rsidP="009F5C23">
            <w:pPr>
              <w:pStyle w:val="TAL"/>
              <w:snapToGrid w:val="0"/>
            </w:pPr>
          </w:p>
        </w:tc>
      </w:tr>
      <w:tr w:rsidR="00D53329" w:rsidRPr="006F06C2" w14:paraId="6C4D6A3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8D6EBF0"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8263858"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D4C5FDB"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06573B" w14:textId="77777777" w:rsidR="00D53329" w:rsidRPr="006F06C2" w:rsidRDefault="00D53329" w:rsidP="009F5C23">
            <w:pPr>
              <w:pStyle w:val="TAL"/>
              <w:snapToGrid w:val="0"/>
            </w:pPr>
          </w:p>
        </w:tc>
      </w:tr>
      <w:tr w:rsidR="00D53329" w:rsidRPr="006F06C2" w14:paraId="1A7F15D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0F1B772"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417720D"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27F03E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C5DB69" w14:textId="77777777" w:rsidR="00D53329" w:rsidRPr="006F06C2" w:rsidRDefault="00D53329" w:rsidP="009F5C23">
            <w:pPr>
              <w:pStyle w:val="TAL"/>
              <w:snapToGrid w:val="0"/>
            </w:pPr>
          </w:p>
        </w:tc>
      </w:tr>
      <w:tr w:rsidR="00D53329" w:rsidRPr="006F06C2" w14:paraId="42D18E3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8760358"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26B14D3"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10A8B90" w14:textId="77777777" w:rsidR="00D53329" w:rsidRPr="006F06C2" w:rsidRDefault="00D53329" w:rsidP="009F5C23">
            <w:pPr>
              <w:pStyle w:val="TAL"/>
              <w:snapToGrid w:val="0"/>
              <w:rPr>
                <w:lang w:eastAsia="zh-CN"/>
              </w:rPr>
            </w:pPr>
            <w:r w:rsidRPr="006F06C2">
              <w:rPr>
                <w:lang w:eastAsia="zh-CN"/>
              </w:rPr>
              <w:t>reportConfigId for event B2</w:t>
            </w:r>
          </w:p>
        </w:tc>
        <w:tc>
          <w:tcPr>
            <w:tcW w:w="1245" w:type="dxa"/>
            <w:tcBorders>
              <w:top w:val="single" w:sz="4" w:space="0" w:color="auto"/>
              <w:left w:val="single" w:sz="4" w:space="0" w:color="auto"/>
              <w:bottom w:val="single" w:sz="4" w:space="0" w:color="auto"/>
              <w:right w:val="single" w:sz="4" w:space="0" w:color="auto"/>
            </w:tcBorders>
          </w:tcPr>
          <w:p w14:paraId="6C98F3E5" w14:textId="77777777" w:rsidR="00D53329" w:rsidRPr="006F06C2" w:rsidRDefault="00D53329" w:rsidP="009F5C23">
            <w:pPr>
              <w:pStyle w:val="TAL"/>
              <w:snapToGrid w:val="0"/>
            </w:pPr>
          </w:p>
        </w:tc>
      </w:tr>
      <w:tr w:rsidR="00D53329" w:rsidRPr="006F06C2" w14:paraId="4BD0566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493E06"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0DD63EB"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4EEC09"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C201EB" w14:textId="77777777" w:rsidR="00D53329" w:rsidRPr="006F06C2" w:rsidRDefault="00D53329" w:rsidP="009F5C23">
            <w:pPr>
              <w:pStyle w:val="TAL"/>
              <w:snapToGrid w:val="0"/>
            </w:pPr>
          </w:p>
        </w:tc>
      </w:tr>
      <w:tr w:rsidR="00D53329" w:rsidRPr="006F06C2" w14:paraId="4DEE88D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8EC86B"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AAB6A0C"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0FF22C"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A7B72" w14:textId="77777777" w:rsidR="00D53329" w:rsidRPr="006F06C2" w:rsidRDefault="00D53329" w:rsidP="009F5C23">
            <w:pPr>
              <w:pStyle w:val="TAL"/>
              <w:snapToGrid w:val="0"/>
            </w:pPr>
          </w:p>
        </w:tc>
      </w:tr>
      <w:tr w:rsidR="00D53329" w:rsidRPr="006F06C2" w14:paraId="6E6B73F0" w14:textId="77777777" w:rsidTr="009F5C23">
        <w:tc>
          <w:tcPr>
            <w:tcW w:w="4646" w:type="dxa"/>
            <w:tcBorders>
              <w:top w:val="single" w:sz="4" w:space="0" w:color="auto"/>
              <w:left w:val="single" w:sz="4" w:space="0" w:color="auto"/>
              <w:bottom w:val="single" w:sz="4" w:space="0" w:color="auto"/>
              <w:right w:val="single" w:sz="4" w:space="0" w:color="auto"/>
            </w:tcBorders>
          </w:tcPr>
          <w:p w14:paraId="5303DA45" w14:textId="77777777" w:rsidR="00D53329" w:rsidRPr="006F06C2" w:rsidRDefault="00D53329" w:rsidP="009F5C23">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5D97E2E" w14:textId="77777777" w:rsidR="00D53329" w:rsidRPr="006F06C2" w:rsidRDefault="00D53329" w:rsidP="009F5C23">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13CA80E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BF0D3B" w14:textId="77777777" w:rsidR="00D53329" w:rsidRPr="006F06C2" w:rsidRDefault="00D53329" w:rsidP="009F5C23">
            <w:pPr>
              <w:pStyle w:val="TAL"/>
              <w:snapToGrid w:val="0"/>
            </w:pPr>
          </w:p>
        </w:tc>
      </w:tr>
      <w:tr w:rsidR="00D53329" w:rsidRPr="006F06C2" w14:paraId="7940C704" w14:textId="77777777" w:rsidTr="009F5C23">
        <w:tc>
          <w:tcPr>
            <w:tcW w:w="4646" w:type="dxa"/>
            <w:tcBorders>
              <w:top w:val="single" w:sz="4" w:space="0" w:color="auto"/>
              <w:left w:val="single" w:sz="4" w:space="0" w:color="auto"/>
              <w:bottom w:val="single" w:sz="4" w:space="0" w:color="auto"/>
              <w:right w:val="single" w:sz="4" w:space="0" w:color="auto"/>
            </w:tcBorders>
          </w:tcPr>
          <w:p w14:paraId="2B4BA06C" w14:textId="77777777" w:rsidR="00D53329" w:rsidRPr="006F06C2" w:rsidRDefault="00D53329" w:rsidP="009F5C23">
            <w:pPr>
              <w:pStyle w:val="TAL"/>
              <w:snapToGrid w:val="0"/>
            </w:pPr>
            <w:r w:rsidRPr="006F06C2">
              <w:t xml:space="preserve">  measGapConfig</w:t>
            </w:r>
          </w:p>
        </w:tc>
        <w:tc>
          <w:tcPr>
            <w:tcW w:w="2269" w:type="dxa"/>
            <w:tcBorders>
              <w:top w:val="single" w:sz="4" w:space="0" w:color="auto"/>
              <w:left w:val="single" w:sz="4" w:space="0" w:color="auto"/>
              <w:bottom w:val="single" w:sz="4" w:space="0" w:color="auto"/>
              <w:right w:val="single" w:sz="4" w:space="0" w:color="auto"/>
            </w:tcBorders>
          </w:tcPr>
          <w:p w14:paraId="0F5607CF" w14:textId="77777777" w:rsidR="00D53329" w:rsidRPr="006F06C2" w:rsidRDefault="00D53329" w:rsidP="009F5C23">
            <w:pPr>
              <w:pStyle w:val="TAL"/>
              <w:snapToGrid w:val="0"/>
            </w:pPr>
            <w:r w:rsidRPr="006F06C2">
              <w:t>MeasGapConfig</w:t>
            </w:r>
          </w:p>
        </w:tc>
        <w:tc>
          <w:tcPr>
            <w:tcW w:w="1590" w:type="dxa"/>
            <w:tcBorders>
              <w:top w:val="single" w:sz="4" w:space="0" w:color="auto"/>
              <w:left w:val="single" w:sz="4" w:space="0" w:color="auto"/>
              <w:bottom w:val="single" w:sz="4" w:space="0" w:color="auto"/>
              <w:right w:val="single" w:sz="4" w:space="0" w:color="auto"/>
            </w:tcBorders>
          </w:tcPr>
          <w:p w14:paraId="727648FE"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DB2C56" w14:textId="77777777" w:rsidR="00D53329" w:rsidRPr="006F06C2" w:rsidRDefault="00D53329" w:rsidP="009F5C23">
            <w:pPr>
              <w:pStyle w:val="TAL"/>
              <w:snapToGrid w:val="0"/>
            </w:pPr>
          </w:p>
        </w:tc>
      </w:tr>
      <w:tr w:rsidR="00D53329" w:rsidRPr="006F06C2" w14:paraId="61CB15C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51FD43F"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711E4F0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A86B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9F56A1" w14:textId="77777777" w:rsidR="00D53329" w:rsidRPr="006F06C2" w:rsidRDefault="00D53329" w:rsidP="009F5C23">
            <w:pPr>
              <w:pStyle w:val="TAL"/>
              <w:snapToGrid w:val="0"/>
            </w:pPr>
          </w:p>
        </w:tc>
      </w:tr>
    </w:tbl>
    <w:p w14:paraId="470F9BCE" w14:textId="77777777" w:rsidR="00D53329" w:rsidRPr="006F06C2" w:rsidRDefault="00D53329" w:rsidP="00D53329"/>
    <w:p w14:paraId="3CD91B3B" w14:textId="77777777" w:rsidR="00D53329" w:rsidRPr="006F06C2" w:rsidRDefault="00D53329" w:rsidP="00D53329">
      <w:pPr>
        <w:pStyle w:val="TH"/>
        <w:rPr>
          <w:i/>
          <w:iCs/>
        </w:rPr>
      </w:pPr>
      <w:r w:rsidRPr="006F06C2">
        <w:t xml:space="preserve">Table 8.1.3.3.2.3.3-4: </w:t>
      </w:r>
      <w:r w:rsidRPr="006F06C2">
        <w:rPr>
          <w:i/>
          <w:iCs/>
        </w:rPr>
        <w:t xml:space="preserve">ReportConfigInterRAT-B2 </w:t>
      </w:r>
      <w:r w:rsidRPr="006F06C2">
        <w:rPr>
          <w:iCs/>
        </w:rPr>
        <w:t>(Table 8.1.3.3.2.3.3-2)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5FC3422B" w14:textId="77777777" w:rsidTr="009F5C23">
        <w:tc>
          <w:tcPr>
            <w:tcW w:w="9747" w:type="dxa"/>
            <w:gridSpan w:val="4"/>
          </w:tcPr>
          <w:p w14:paraId="6FF687C3" w14:textId="77777777" w:rsidR="00D53329" w:rsidRPr="006F06C2" w:rsidRDefault="00D53329" w:rsidP="009F5C23">
            <w:pPr>
              <w:pStyle w:val="TAH"/>
              <w:jc w:val="left"/>
              <w:rPr>
                <w:b w:val="0"/>
              </w:rPr>
            </w:pPr>
            <w:r w:rsidRPr="006F06C2">
              <w:rPr>
                <w:b w:val="0"/>
              </w:rPr>
              <w:t>Derivation Path: TS 38.508-1 [4] Table 4.6.3-141 with Condition EVENT_B2</w:t>
            </w:r>
          </w:p>
        </w:tc>
      </w:tr>
      <w:tr w:rsidR="00D53329" w:rsidRPr="006F06C2" w14:paraId="70D92D43" w14:textId="77777777" w:rsidTr="009F5C23">
        <w:tc>
          <w:tcPr>
            <w:tcW w:w="4535" w:type="dxa"/>
          </w:tcPr>
          <w:p w14:paraId="60CE4F0D" w14:textId="77777777" w:rsidR="00D53329" w:rsidRPr="006F06C2" w:rsidRDefault="00D53329" w:rsidP="009F5C23">
            <w:pPr>
              <w:pStyle w:val="TAH"/>
            </w:pPr>
            <w:r w:rsidRPr="006F06C2">
              <w:t>Information Element</w:t>
            </w:r>
          </w:p>
        </w:tc>
        <w:tc>
          <w:tcPr>
            <w:tcW w:w="2267" w:type="dxa"/>
          </w:tcPr>
          <w:p w14:paraId="65BB80FC" w14:textId="77777777" w:rsidR="00D53329" w:rsidRPr="006F06C2" w:rsidRDefault="00D53329" w:rsidP="009F5C23">
            <w:pPr>
              <w:pStyle w:val="TAH"/>
            </w:pPr>
            <w:r w:rsidRPr="006F06C2">
              <w:t>Value/remark</w:t>
            </w:r>
          </w:p>
        </w:tc>
        <w:tc>
          <w:tcPr>
            <w:tcW w:w="1700" w:type="dxa"/>
          </w:tcPr>
          <w:p w14:paraId="65502686" w14:textId="77777777" w:rsidR="00D53329" w:rsidRPr="006F06C2" w:rsidRDefault="00D53329" w:rsidP="009F5C23">
            <w:pPr>
              <w:pStyle w:val="TAH"/>
            </w:pPr>
            <w:r w:rsidRPr="006F06C2">
              <w:t>Comment</w:t>
            </w:r>
          </w:p>
        </w:tc>
        <w:tc>
          <w:tcPr>
            <w:tcW w:w="1245" w:type="dxa"/>
          </w:tcPr>
          <w:p w14:paraId="4EE2E0DC" w14:textId="77777777" w:rsidR="00D53329" w:rsidRPr="006F06C2" w:rsidRDefault="00D53329" w:rsidP="009F5C23">
            <w:pPr>
              <w:pStyle w:val="TAH"/>
            </w:pPr>
            <w:r w:rsidRPr="006F06C2">
              <w:t>Condition</w:t>
            </w:r>
          </w:p>
        </w:tc>
      </w:tr>
      <w:tr w:rsidR="00D53329" w:rsidRPr="006F06C2" w14:paraId="3B252C8D" w14:textId="77777777" w:rsidTr="009F5C23">
        <w:tc>
          <w:tcPr>
            <w:tcW w:w="4535" w:type="dxa"/>
          </w:tcPr>
          <w:p w14:paraId="56AA5F45" w14:textId="77777777" w:rsidR="00D53329" w:rsidRPr="006F06C2" w:rsidRDefault="00D53329" w:rsidP="009F5C23">
            <w:pPr>
              <w:pStyle w:val="TAL"/>
            </w:pPr>
            <w:r w:rsidRPr="006F06C2">
              <w:t>ReportConfigInterRAT ::= SEQUENCE {</w:t>
            </w:r>
          </w:p>
        </w:tc>
        <w:tc>
          <w:tcPr>
            <w:tcW w:w="2267" w:type="dxa"/>
          </w:tcPr>
          <w:p w14:paraId="6115C4B0" w14:textId="77777777" w:rsidR="00D53329" w:rsidRPr="006F06C2" w:rsidRDefault="00D53329" w:rsidP="009F5C23">
            <w:pPr>
              <w:pStyle w:val="TAL"/>
            </w:pPr>
          </w:p>
        </w:tc>
        <w:tc>
          <w:tcPr>
            <w:tcW w:w="1700" w:type="dxa"/>
          </w:tcPr>
          <w:p w14:paraId="1B277FFD" w14:textId="77777777" w:rsidR="00D53329" w:rsidRPr="006F06C2" w:rsidRDefault="00D53329" w:rsidP="009F5C23">
            <w:pPr>
              <w:pStyle w:val="TAL"/>
            </w:pPr>
          </w:p>
        </w:tc>
        <w:tc>
          <w:tcPr>
            <w:tcW w:w="1245" w:type="dxa"/>
          </w:tcPr>
          <w:p w14:paraId="5565BD8A" w14:textId="77777777" w:rsidR="00D53329" w:rsidRPr="006F06C2" w:rsidRDefault="00D53329" w:rsidP="009F5C23">
            <w:pPr>
              <w:pStyle w:val="TAL"/>
            </w:pPr>
          </w:p>
        </w:tc>
      </w:tr>
      <w:tr w:rsidR="00D53329" w:rsidRPr="006F06C2" w14:paraId="416DBC0B" w14:textId="77777777" w:rsidTr="009F5C23">
        <w:tc>
          <w:tcPr>
            <w:tcW w:w="4535" w:type="dxa"/>
          </w:tcPr>
          <w:p w14:paraId="1C2AF9C3" w14:textId="77777777" w:rsidR="00D53329" w:rsidRPr="006F06C2" w:rsidRDefault="00D53329" w:rsidP="009F5C23">
            <w:pPr>
              <w:pStyle w:val="TAL"/>
            </w:pPr>
            <w:r w:rsidRPr="006F06C2">
              <w:t xml:space="preserve">  reportType CHOICE {</w:t>
            </w:r>
          </w:p>
        </w:tc>
        <w:tc>
          <w:tcPr>
            <w:tcW w:w="2267" w:type="dxa"/>
          </w:tcPr>
          <w:p w14:paraId="37BC6DD4" w14:textId="77777777" w:rsidR="00D53329" w:rsidRPr="006F06C2" w:rsidRDefault="00D53329" w:rsidP="009F5C23">
            <w:pPr>
              <w:pStyle w:val="TAL"/>
            </w:pPr>
          </w:p>
        </w:tc>
        <w:tc>
          <w:tcPr>
            <w:tcW w:w="1700" w:type="dxa"/>
          </w:tcPr>
          <w:p w14:paraId="52CE3C80" w14:textId="77777777" w:rsidR="00D53329" w:rsidRPr="006F06C2" w:rsidRDefault="00D53329" w:rsidP="009F5C23">
            <w:pPr>
              <w:pStyle w:val="TAL"/>
            </w:pPr>
          </w:p>
        </w:tc>
        <w:tc>
          <w:tcPr>
            <w:tcW w:w="1245" w:type="dxa"/>
          </w:tcPr>
          <w:p w14:paraId="4CF3D636" w14:textId="77777777" w:rsidR="00D53329" w:rsidRPr="006F06C2" w:rsidRDefault="00D53329" w:rsidP="009F5C23">
            <w:pPr>
              <w:pStyle w:val="TAL"/>
            </w:pPr>
          </w:p>
        </w:tc>
      </w:tr>
      <w:tr w:rsidR="00D53329" w:rsidRPr="006F06C2" w14:paraId="7663389A" w14:textId="77777777" w:rsidTr="009F5C23">
        <w:tc>
          <w:tcPr>
            <w:tcW w:w="4535" w:type="dxa"/>
            <w:tcBorders>
              <w:top w:val="single" w:sz="4" w:space="0" w:color="auto"/>
              <w:left w:val="single" w:sz="4" w:space="0" w:color="auto"/>
              <w:bottom w:val="single" w:sz="4" w:space="0" w:color="auto"/>
              <w:right w:val="single" w:sz="4" w:space="0" w:color="auto"/>
            </w:tcBorders>
          </w:tcPr>
          <w:p w14:paraId="29D3D773" w14:textId="77777777" w:rsidR="00D53329" w:rsidRPr="006F06C2" w:rsidRDefault="00D53329" w:rsidP="009F5C23">
            <w:pPr>
              <w:pStyle w:val="TAL"/>
            </w:pPr>
            <w:r w:rsidRPr="006F06C2">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EFD2E5E"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1E8B2F4"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725F636" w14:textId="77777777" w:rsidR="00D53329" w:rsidRPr="006F06C2" w:rsidRDefault="00D53329" w:rsidP="009F5C23">
            <w:pPr>
              <w:pStyle w:val="TAL"/>
            </w:pPr>
          </w:p>
        </w:tc>
      </w:tr>
      <w:tr w:rsidR="00D53329" w:rsidRPr="006F06C2" w14:paraId="5DA30A0F" w14:textId="77777777" w:rsidTr="009F5C23">
        <w:tc>
          <w:tcPr>
            <w:tcW w:w="4535" w:type="dxa"/>
            <w:tcBorders>
              <w:top w:val="single" w:sz="4" w:space="0" w:color="auto"/>
              <w:left w:val="single" w:sz="4" w:space="0" w:color="auto"/>
              <w:bottom w:val="single" w:sz="4" w:space="0" w:color="auto"/>
              <w:right w:val="single" w:sz="4" w:space="0" w:color="auto"/>
            </w:tcBorders>
          </w:tcPr>
          <w:p w14:paraId="577F549E" w14:textId="77777777" w:rsidR="00D53329" w:rsidRPr="006F06C2" w:rsidRDefault="00D53329" w:rsidP="009F5C23">
            <w:pPr>
              <w:pStyle w:val="TAL"/>
            </w:pPr>
            <w:r w:rsidRPr="006F06C2">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ADE2829"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7B782E9"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6261290" w14:textId="77777777" w:rsidR="00D53329" w:rsidRPr="006F06C2" w:rsidRDefault="00D53329" w:rsidP="009F5C23">
            <w:pPr>
              <w:pStyle w:val="TAL"/>
            </w:pPr>
          </w:p>
        </w:tc>
      </w:tr>
      <w:tr w:rsidR="00D53329" w:rsidRPr="006F06C2" w14:paraId="6472CBE6" w14:textId="77777777" w:rsidTr="009F5C23">
        <w:tc>
          <w:tcPr>
            <w:tcW w:w="4535" w:type="dxa"/>
          </w:tcPr>
          <w:p w14:paraId="52C5C2EE" w14:textId="77777777" w:rsidR="00D53329" w:rsidRPr="006F06C2" w:rsidRDefault="00D53329" w:rsidP="009F5C23">
            <w:pPr>
              <w:pStyle w:val="TAL"/>
            </w:pPr>
            <w:r w:rsidRPr="006F06C2">
              <w:t xml:space="preserve">        eventB2 SEQUENCE {</w:t>
            </w:r>
          </w:p>
        </w:tc>
        <w:tc>
          <w:tcPr>
            <w:tcW w:w="2267" w:type="dxa"/>
          </w:tcPr>
          <w:p w14:paraId="07D40A5E" w14:textId="77777777" w:rsidR="00D53329" w:rsidRPr="006F06C2" w:rsidRDefault="00D53329" w:rsidP="009F5C23">
            <w:pPr>
              <w:pStyle w:val="TAL"/>
            </w:pPr>
          </w:p>
        </w:tc>
        <w:tc>
          <w:tcPr>
            <w:tcW w:w="1700" w:type="dxa"/>
          </w:tcPr>
          <w:p w14:paraId="6C9E6CD2" w14:textId="77777777" w:rsidR="00D53329" w:rsidRPr="006F06C2" w:rsidRDefault="00D53329" w:rsidP="009F5C23">
            <w:pPr>
              <w:pStyle w:val="TAL"/>
            </w:pPr>
          </w:p>
        </w:tc>
        <w:tc>
          <w:tcPr>
            <w:tcW w:w="1245" w:type="dxa"/>
          </w:tcPr>
          <w:p w14:paraId="14C1A8BB" w14:textId="77777777" w:rsidR="00D53329" w:rsidRPr="006F06C2" w:rsidRDefault="00D53329" w:rsidP="009F5C23">
            <w:pPr>
              <w:pStyle w:val="TAL"/>
            </w:pPr>
          </w:p>
        </w:tc>
      </w:tr>
      <w:tr w:rsidR="00D53329" w:rsidRPr="006F06C2" w14:paraId="57ECB61D" w14:textId="77777777" w:rsidTr="009F5C23">
        <w:tc>
          <w:tcPr>
            <w:tcW w:w="4535" w:type="dxa"/>
            <w:tcBorders>
              <w:bottom w:val="single" w:sz="4" w:space="0" w:color="auto"/>
            </w:tcBorders>
          </w:tcPr>
          <w:p w14:paraId="230518B6" w14:textId="77777777" w:rsidR="00D53329" w:rsidRPr="006F06C2" w:rsidRDefault="00D53329" w:rsidP="009F5C23">
            <w:pPr>
              <w:pStyle w:val="TAL"/>
            </w:pPr>
            <w:r w:rsidRPr="006F06C2">
              <w:t xml:space="preserve">          b2-Threshold1 CHOICE {</w:t>
            </w:r>
          </w:p>
        </w:tc>
        <w:tc>
          <w:tcPr>
            <w:tcW w:w="2267" w:type="dxa"/>
          </w:tcPr>
          <w:p w14:paraId="1591D603" w14:textId="77777777" w:rsidR="00D53329" w:rsidRPr="006F06C2" w:rsidRDefault="00D53329" w:rsidP="009F5C23">
            <w:pPr>
              <w:pStyle w:val="TAL"/>
            </w:pPr>
          </w:p>
        </w:tc>
        <w:tc>
          <w:tcPr>
            <w:tcW w:w="1700" w:type="dxa"/>
          </w:tcPr>
          <w:p w14:paraId="16CBE70B" w14:textId="77777777" w:rsidR="00D53329" w:rsidRPr="006F06C2" w:rsidRDefault="00D53329" w:rsidP="009F5C23">
            <w:pPr>
              <w:pStyle w:val="TAL"/>
            </w:pPr>
          </w:p>
        </w:tc>
        <w:tc>
          <w:tcPr>
            <w:tcW w:w="1245" w:type="dxa"/>
          </w:tcPr>
          <w:p w14:paraId="276B3C15" w14:textId="77777777" w:rsidR="00D53329" w:rsidRPr="006F06C2" w:rsidRDefault="00D53329" w:rsidP="009F5C23">
            <w:pPr>
              <w:pStyle w:val="TAL"/>
            </w:pPr>
          </w:p>
        </w:tc>
      </w:tr>
      <w:tr w:rsidR="00D53329" w:rsidRPr="006F06C2" w14:paraId="52B7F6C3" w14:textId="77777777" w:rsidTr="009F5C23">
        <w:tc>
          <w:tcPr>
            <w:tcW w:w="4535" w:type="dxa"/>
            <w:tcBorders>
              <w:bottom w:val="nil"/>
            </w:tcBorders>
          </w:tcPr>
          <w:p w14:paraId="2F135120" w14:textId="77777777" w:rsidR="00D53329" w:rsidRPr="006F06C2" w:rsidRDefault="00D53329" w:rsidP="009F5C23">
            <w:pPr>
              <w:pStyle w:val="TAL"/>
            </w:pPr>
            <w:r w:rsidRPr="006F06C2">
              <w:t xml:space="preserve">            rsrp</w:t>
            </w:r>
          </w:p>
        </w:tc>
        <w:tc>
          <w:tcPr>
            <w:tcW w:w="2267" w:type="dxa"/>
          </w:tcPr>
          <w:p w14:paraId="131C0342" w14:textId="77777777" w:rsidR="00D53329" w:rsidRPr="006F06C2" w:rsidRDefault="00D53329" w:rsidP="009F5C23">
            <w:pPr>
              <w:pStyle w:val="TAL"/>
            </w:pPr>
            <w:r w:rsidRPr="006F06C2">
              <w:rPr>
                <w:iCs/>
              </w:rPr>
              <w:t>77</w:t>
            </w:r>
          </w:p>
        </w:tc>
        <w:tc>
          <w:tcPr>
            <w:tcW w:w="1700" w:type="dxa"/>
          </w:tcPr>
          <w:p w14:paraId="34B5AB28" w14:textId="77777777" w:rsidR="00D53329" w:rsidRPr="006F06C2" w:rsidRDefault="00D53329" w:rsidP="009F5C23">
            <w:pPr>
              <w:pStyle w:val="TAL"/>
              <w:rPr>
                <w:lang w:eastAsia="zh-CN"/>
              </w:rPr>
            </w:pPr>
            <w:r w:rsidRPr="006F06C2">
              <w:rPr>
                <w:lang w:eastAsia="zh-CN"/>
              </w:rPr>
              <w:t>-79 dBm</w:t>
            </w:r>
          </w:p>
        </w:tc>
        <w:tc>
          <w:tcPr>
            <w:tcW w:w="1245" w:type="dxa"/>
          </w:tcPr>
          <w:p w14:paraId="3873EF81" w14:textId="77777777" w:rsidR="00D53329" w:rsidRPr="006F06C2" w:rsidRDefault="00D53329" w:rsidP="009F5C23">
            <w:pPr>
              <w:pStyle w:val="TAL"/>
              <w:rPr>
                <w:lang w:eastAsia="zh-CN"/>
              </w:rPr>
            </w:pPr>
          </w:p>
        </w:tc>
      </w:tr>
      <w:tr w:rsidR="00D53329" w:rsidRPr="006F06C2" w14:paraId="1341FA33" w14:textId="77777777" w:rsidTr="009F5C23">
        <w:tc>
          <w:tcPr>
            <w:tcW w:w="4535" w:type="dxa"/>
          </w:tcPr>
          <w:p w14:paraId="76827AF1" w14:textId="77777777" w:rsidR="00D53329" w:rsidRPr="006F06C2" w:rsidRDefault="00D53329" w:rsidP="009F5C23">
            <w:pPr>
              <w:pStyle w:val="TAL"/>
            </w:pPr>
            <w:r w:rsidRPr="006F06C2">
              <w:t xml:space="preserve">          }</w:t>
            </w:r>
          </w:p>
        </w:tc>
        <w:tc>
          <w:tcPr>
            <w:tcW w:w="2267" w:type="dxa"/>
          </w:tcPr>
          <w:p w14:paraId="06B3632B" w14:textId="77777777" w:rsidR="00D53329" w:rsidRPr="006F06C2" w:rsidRDefault="00D53329" w:rsidP="009F5C23">
            <w:pPr>
              <w:pStyle w:val="TAL"/>
              <w:rPr>
                <w:i/>
                <w:iCs/>
              </w:rPr>
            </w:pPr>
          </w:p>
        </w:tc>
        <w:tc>
          <w:tcPr>
            <w:tcW w:w="1700" w:type="dxa"/>
          </w:tcPr>
          <w:p w14:paraId="2AF02697" w14:textId="77777777" w:rsidR="00D53329" w:rsidRPr="006F06C2" w:rsidRDefault="00D53329" w:rsidP="009F5C23">
            <w:pPr>
              <w:pStyle w:val="TAL"/>
            </w:pPr>
          </w:p>
        </w:tc>
        <w:tc>
          <w:tcPr>
            <w:tcW w:w="1245" w:type="dxa"/>
          </w:tcPr>
          <w:p w14:paraId="5A052AA6" w14:textId="77777777" w:rsidR="00D53329" w:rsidRPr="006F06C2" w:rsidRDefault="00D53329" w:rsidP="009F5C23">
            <w:pPr>
              <w:pStyle w:val="TAL"/>
            </w:pPr>
          </w:p>
        </w:tc>
      </w:tr>
      <w:tr w:rsidR="00D53329" w:rsidRPr="006F06C2" w14:paraId="1260C3C5" w14:textId="77777777" w:rsidTr="009F5C23">
        <w:tc>
          <w:tcPr>
            <w:tcW w:w="4535" w:type="dxa"/>
          </w:tcPr>
          <w:p w14:paraId="65282C79" w14:textId="77777777" w:rsidR="00D53329" w:rsidRPr="006F06C2" w:rsidRDefault="00D53329" w:rsidP="009F5C23">
            <w:pPr>
              <w:pStyle w:val="TAL"/>
            </w:pPr>
            <w:r w:rsidRPr="006F06C2">
              <w:t xml:space="preserve">          b2-Threshold2EUTRA CHOICE {</w:t>
            </w:r>
          </w:p>
        </w:tc>
        <w:tc>
          <w:tcPr>
            <w:tcW w:w="2267" w:type="dxa"/>
          </w:tcPr>
          <w:p w14:paraId="513F15C4" w14:textId="77777777" w:rsidR="00D53329" w:rsidRPr="006F06C2" w:rsidRDefault="00D53329" w:rsidP="009F5C23">
            <w:pPr>
              <w:pStyle w:val="TAL"/>
              <w:rPr>
                <w:i/>
                <w:iCs/>
              </w:rPr>
            </w:pPr>
          </w:p>
        </w:tc>
        <w:tc>
          <w:tcPr>
            <w:tcW w:w="1700" w:type="dxa"/>
          </w:tcPr>
          <w:p w14:paraId="7C32EB0C" w14:textId="77777777" w:rsidR="00D53329" w:rsidRPr="006F06C2" w:rsidRDefault="00D53329" w:rsidP="009F5C23">
            <w:pPr>
              <w:pStyle w:val="TAL"/>
            </w:pPr>
          </w:p>
        </w:tc>
        <w:tc>
          <w:tcPr>
            <w:tcW w:w="1245" w:type="dxa"/>
          </w:tcPr>
          <w:p w14:paraId="48702C50" w14:textId="77777777" w:rsidR="00D53329" w:rsidRPr="006F06C2" w:rsidRDefault="00D53329" w:rsidP="009F5C23">
            <w:pPr>
              <w:pStyle w:val="TAL"/>
            </w:pPr>
          </w:p>
        </w:tc>
      </w:tr>
      <w:tr w:rsidR="00D53329" w:rsidRPr="006F06C2" w14:paraId="5B320DC2" w14:textId="77777777" w:rsidTr="009F5C23">
        <w:tc>
          <w:tcPr>
            <w:tcW w:w="4535" w:type="dxa"/>
          </w:tcPr>
          <w:p w14:paraId="254313B7" w14:textId="77777777" w:rsidR="00D53329" w:rsidRPr="006F06C2" w:rsidRDefault="00D53329" w:rsidP="009F5C23">
            <w:pPr>
              <w:pStyle w:val="TAL"/>
            </w:pPr>
            <w:r w:rsidRPr="006F06C2">
              <w:t xml:space="preserve">            rsrp</w:t>
            </w:r>
          </w:p>
        </w:tc>
        <w:tc>
          <w:tcPr>
            <w:tcW w:w="2267" w:type="dxa"/>
          </w:tcPr>
          <w:p w14:paraId="19582155" w14:textId="77777777" w:rsidR="00D53329" w:rsidRPr="006F06C2" w:rsidRDefault="00D53329" w:rsidP="009F5C23">
            <w:pPr>
              <w:pStyle w:val="TAL"/>
              <w:rPr>
                <w:iCs/>
              </w:rPr>
            </w:pPr>
            <w:r w:rsidRPr="006F06C2">
              <w:rPr>
                <w:iCs/>
              </w:rPr>
              <w:t>56</w:t>
            </w:r>
          </w:p>
        </w:tc>
        <w:tc>
          <w:tcPr>
            <w:tcW w:w="1700" w:type="dxa"/>
          </w:tcPr>
          <w:p w14:paraId="65038927" w14:textId="77777777" w:rsidR="00D53329" w:rsidRPr="006F06C2" w:rsidRDefault="00D53329" w:rsidP="009F5C23">
            <w:pPr>
              <w:pStyle w:val="TAL"/>
              <w:rPr>
                <w:lang w:eastAsia="zh-CN"/>
              </w:rPr>
            </w:pPr>
            <w:r w:rsidRPr="006F06C2">
              <w:rPr>
                <w:lang w:eastAsia="zh-CN"/>
              </w:rPr>
              <w:t>-85dBm</w:t>
            </w:r>
          </w:p>
        </w:tc>
        <w:tc>
          <w:tcPr>
            <w:tcW w:w="1245" w:type="dxa"/>
          </w:tcPr>
          <w:p w14:paraId="53B17DC0" w14:textId="77777777" w:rsidR="00D53329" w:rsidRPr="006F06C2" w:rsidRDefault="00D53329" w:rsidP="009F5C23">
            <w:pPr>
              <w:pStyle w:val="TAL"/>
            </w:pPr>
          </w:p>
        </w:tc>
      </w:tr>
      <w:tr w:rsidR="00D53329" w:rsidRPr="006F06C2" w14:paraId="3A31B537" w14:textId="77777777" w:rsidTr="009F5C23">
        <w:tc>
          <w:tcPr>
            <w:tcW w:w="4535" w:type="dxa"/>
          </w:tcPr>
          <w:p w14:paraId="2A46B19B" w14:textId="77777777" w:rsidR="00D53329" w:rsidRPr="006F06C2" w:rsidRDefault="00D53329" w:rsidP="009F5C23">
            <w:pPr>
              <w:pStyle w:val="TAL"/>
            </w:pPr>
            <w:r w:rsidRPr="006F06C2">
              <w:t xml:space="preserve">          }</w:t>
            </w:r>
          </w:p>
        </w:tc>
        <w:tc>
          <w:tcPr>
            <w:tcW w:w="2267" w:type="dxa"/>
          </w:tcPr>
          <w:p w14:paraId="751850E3" w14:textId="77777777" w:rsidR="00D53329" w:rsidRPr="006F06C2" w:rsidRDefault="00D53329" w:rsidP="009F5C23">
            <w:pPr>
              <w:pStyle w:val="TAL"/>
              <w:rPr>
                <w:i/>
                <w:iCs/>
              </w:rPr>
            </w:pPr>
          </w:p>
        </w:tc>
        <w:tc>
          <w:tcPr>
            <w:tcW w:w="1700" w:type="dxa"/>
          </w:tcPr>
          <w:p w14:paraId="40E3FC8A" w14:textId="77777777" w:rsidR="00D53329" w:rsidRPr="006F06C2" w:rsidRDefault="00D53329" w:rsidP="009F5C23">
            <w:pPr>
              <w:pStyle w:val="TAL"/>
            </w:pPr>
          </w:p>
        </w:tc>
        <w:tc>
          <w:tcPr>
            <w:tcW w:w="1245" w:type="dxa"/>
          </w:tcPr>
          <w:p w14:paraId="055C1F84" w14:textId="77777777" w:rsidR="00D53329" w:rsidRPr="006F06C2" w:rsidRDefault="00D53329" w:rsidP="009F5C23">
            <w:pPr>
              <w:pStyle w:val="TAL"/>
            </w:pPr>
          </w:p>
        </w:tc>
      </w:tr>
      <w:tr w:rsidR="00D53329" w:rsidRPr="006F06C2" w14:paraId="58E6C338" w14:textId="77777777" w:rsidTr="009F5C23">
        <w:tc>
          <w:tcPr>
            <w:tcW w:w="4535" w:type="dxa"/>
          </w:tcPr>
          <w:p w14:paraId="2001C38B" w14:textId="77777777" w:rsidR="00D53329" w:rsidRPr="006F06C2" w:rsidRDefault="00D53329" w:rsidP="009F5C23">
            <w:pPr>
              <w:pStyle w:val="TAL"/>
            </w:pPr>
            <w:r w:rsidRPr="006F06C2">
              <w:t xml:space="preserve">        }</w:t>
            </w:r>
          </w:p>
        </w:tc>
        <w:tc>
          <w:tcPr>
            <w:tcW w:w="2267" w:type="dxa"/>
          </w:tcPr>
          <w:p w14:paraId="7EB766B0" w14:textId="77777777" w:rsidR="00D53329" w:rsidRPr="006F06C2" w:rsidRDefault="00D53329" w:rsidP="009F5C23">
            <w:pPr>
              <w:pStyle w:val="TAL"/>
            </w:pPr>
          </w:p>
        </w:tc>
        <w:tc>
          <w:tcPr>
            <w:tcW w:w="1700" w:type="dxa"/>
          </w:tcPr>
          <w:p w14:paraId="5CEB5ACF" w14:textId="77777777" w:rsidR="00D53329" w:rsidRPr="006F06C2" w:rsidRDefault="00D53329" w:rsidP="009F5C23">
            <w:pPr>
              <w:pStyle w:val="TAL"/>
              <w:rPr>
                <w:lang w:eastAsia="ko-KR"/>
              </w:rPr>
            </w:pPr>
          </w:p>
        </w:tc>
        <w:tc>
          <w:tcPr>
            <w:tcW w:w="1245" w:type="dxa"/>
          </w:tcPr>
          <w:p w14:paraId="4C078E31" w14:textId="77777777" w:rsidR="00D53329" w:rsidRPr="006F06C2" w:rsidRDefault="00D53329" w:rsidP="009F5C23">
            <w:pPr>
              <w:pStyle w:val="TAL"/>
            </w:pPr>
          </w:p>
        </w:tc>
      </w:tr>
      <w:tr w:rsidR="00D53329" w:rsidRPr="006F06C2" w14:paraId="4B85CC5A" w14:textId="77777777" w:rsidTr="009F5C23">
        <w:tc>
          <w:tcPr>
            <w:tcW w:w="4535" w:type="dxa"/>
          </w:tcPr>
          <w:p w14:paraId="27DC17E2" w14:textId="77777777" w:rsidR="00D53329" w:rsidRPr="006F06C2" w:rsidRDefault="00D53329" w:rsidP="009F5C23">
            <w:pPr>
              <w:pStyle w:val="TAL"/>
            </w:pPr>
            <w:r w:rsidRPr="006F06C2">
              <w:t xml:space="preserve">      }</w:t>
            </w:r>
          </w:p>
        </w:tc>
        <w:tc>
          <w:tcPr>
            <w:tcW w:w="2267" w:type="dxa"/>
          </w:tcPr>
          <w:p w14:paraId="418CF917" w14:textId="77777777" w:rsidR="00D53329" w:rsidRPr="006F06C2" w:rsidRDefault="00D53329" w:rsidP="009F5C23">
            <w:pPr>
              <w:pStyle w:val="TAL"/>
            </w:pPr>
          </w:p>
        </w:tc>
        <w:tc>
          <w:tcPr>
            <w:tcW w:w="1700" w:type="dxa"/>
          </w:tcPr>
          <w:p w14:paraId="583CC5D7" w14:textId="77777777" w:rsidR="00D53329" w:rsidRPr="006F06C2" w:rsidRDefault="00D53329" w:rsidP="009F5C23">
            <w:pPr>
              <w:pStyle w:val="TAL"/>
              <w:rPr>
                <w:lang w:eastAsia="ko-KR"/>
              </w:rPr>
            </w:pPr>
          </w:p>
        </w:tc>
        <w:tc>
          <w:tcPr>
            <w:tcW w:w="1245" w:type="dxa"/>
          </w:tcPr>
          <w:p w14:paraId="2E7EA4D2" w14:textId="77777777" w:rsidR="00D53329" w:rsidRPr="006F06C2" w:rsidRDefault="00D53329" w:rsidP="009F5C23">
            <w:pPr>
              <w:pStyle w:val="TAL"/>
            </w:pPr>
          </w:p>
        </w:tc>
      </w:tr>
      <w:tr w:rsidR="00D53329" w:rsidRPr="006F06C2" w14:paraId="1F5655BE" w14:textId="77777777" w:rsidTr="009F5C23">
        <w:tc>
          <w:tcPr>
            <w:tcW w:w="4535" w:type="dxa"/>
          </w:tcPr>
          <w:p w14:paraId="66FD7E25" w14:textId="77777777" w:rsidR="00D53329" w:rsidRPr="006F06C2" w:rsidRDefault="00D53329" w:rsidP="009F5C23">
            <w:pPr>
              <w:pStyle w:val="TAL"/>
            </w:pPr>
            <w:r w:rsidRPr="006F06C2">
              <w:t xml:space="preserve">      reportAmount</w:t>
            </w:r>
          </w:p>
        </w:tc>
        <w:tc>
          <w:tcPr>
            <w:tcW w:w="2267" w:type="dxa"/>
          </w:tcPr>
          <w:p w14:paraId="25DD4F66" w14:textId="77777777" w:rsidR="00D53329" w:rsidRPr="006F06C2" w:rsidRDefault="00D53329" w:rsidP="009F5C23">
            <w:pPr>
              <w:pStyle w:val="TAL"/>
              <w:rPr>
                <w:lang w:eastAsia="zh-CN"/>
              </w:rPr>
            </w:pPr>
            <w:r w:rsidRPr="006F06C2">
              <w:rPr>
                <w:lang w:eastAsia="zh-CN"/>
              </w:rPr>
              <w:t>r1</w:t>
            </w:r>
          </w:p>
        </w:tc>
        <w:tc>
          <w:tcPr>
            <w:tcW w:w="1700" w:type="dxa"/>
          </w:tcPr>
          <w:p w14:paraId="363BBC7E" w14:textId="77777777" w:rsidR="00D53329" w:rsidRPr="006F06C2" w:rsidRDefault="00D53329" w:rsidP="009F5C23">
            <w:pPr>
              <w:pStyle w:val="TAL"/>
              <w:rPr>
                <w:lang w:eastAsia="ko-KR"/>
              </w:rPr>
            </w:pPr>
          </w:p>
        </w:tc>
        <w:tc>
          <w:tcPr>
            <w:tcW w:w="1245" w:type="dxa"/>
          </w:tcPr>
          <w:p w14:paraId="2CBB0FB5" w14:textId="77777777" w:rsidR="00D53329" w:rsidRPr="006F06C2" w:rsidRDefault="00D53329" w:rsidP="009F5C23">
            <w:pPr>
              <w:pStyle w:val="TAL"/>
            </w:pPr>
          </w:p>
        </w:tc>
      </w:tr>
      <w:tr w:rsidR="00D53329" w:rsidRPr="006F06C2" w14:paraId="7D986741" w14:textId="77777777" w:rsidTr="009F5C23">
        <w:tc>
          <w:tcPr>
            <w:tcW w:w="4535" w:type="dxa"/>
          </w:tcPr>
          <w:p w14:paraId="4E241C56" w14:textId="77777777" w:rsidR="00D53329" w:rsidRPr="006F06C2" w:rsidRDefault="00D53329" w:rsidP="009F5C23">
            <w:pPr>
              <w:pStyle w:val="TAL"/>
            </w:pPr>
            <w:r w:rsidRPr="006F06C2">
              <w:t xml:space="preserve">    }</w:t>
            </w:r>
          </w:p>
        </w:tc>
        <w:tc>
          <w:tcPr>
            <w:tcW w:w="2267" w:type="dxa"/>
          </w:tcPr>
          <w:p w14:paraId="5A5FDF90" w14:textId="77777777" w:rsidR="00D53329" w:rsidRPr="006F06C2" w:rsidRDefault="00D53329" w:rsidP="009F5C23">
            <w:pPr>
              <w:pStyle w:val="TAL"/>
            </w:pPr>
          </w:p>
        </w:tc>
        <w:tc>
          <w:tcPr>
            <w:tcW w:w="1700" w:type="dxa"/>
          </w:tcPr>
          <w:p w14:paraId="2B108CBA" w14:textId="77777777" w:rsidR="00D53329" w:rsidRPr="006F06C2" w:rsidRDefault="00D53329" w:rsidP="009F5C23">
            <w:pPr>
              <w:pStyle w:val="TAL"/>
              <w:rPr>
                <w:lang w:eastAsia="ko-KR"/>
              </w:rPr>
            </w:pPr>
          </w:p>
        </w:tc>
        <w:tc>
          <w:tcPr>
            <w:tcW w:w="1245" w:type="dxa"/>
          </w:tcPr>
          <w:p w14:paraId="34F38740" w14:textId="77777777" w:rsidR="00D53329" w:rsidRPr="006F06C2" w:rsidRDefault="00D53329" w:rsidP="009F5C23">
            <w:pPr>
              <w:pStyle w:val="TAL"/>
            </w:pPr>
          </w:p>
        </w:tc>
      </w:tr>
      <w:tr w:rsidR="00D53329" w:rsidRPr="006F06C2" w14:paraId="2E3D124F" w14:textId="77777777" w:rsidTr="009F5C23">
        <w:tc>
          <w:tcPr>
            <w:tcW w:w="4535" w:type="dxa"/>
          </w:tcPr>
          <w:p w14:paraId="5ABE33FB" w14:textId="77777777" w:rsidR="00D53329" w:rsidRPr="006F06C2" w:rsidRDefault="00D53329" w:rsidP="009F5C23">
            <w:pPr>
              <w:pStyle w:val="TAL"/>
            </w:pPr>
            <w:r w:rsidRPr="006F06C2">
              <w:t xml:space="preserve">  }</w:t>
            </w:r>
          </w:p>
        </w:tc>
        <w:tc>
          <w:tcPr>
            <w:tcW w:w="2267" w:type="dxa"/>
          </w:tcPr>
          <w:p w14:paraId="4DDCF854" w14:textId="77777777" w:rsidR="00D53329" w:rsidRPr="006F06C2" w:rsidRDefault="00D53329" w:rsidP="009F5C23">
            <w:pPr>
              <w:pStyle w:val="TAL"/>
            </w:pPr>
          </w:p>
        </w:tc>
        <w:tc>
          <w:tcPr>
            <w:tcW w:w="1700" w:type="dxa"/>
          </w:tcPr>
          <w:p w14:paraId="312F87AE" w14:textId="77777777" w:rsidR="00D53329" w:rsidRPr="006F06C2" w:rsidRDefault="00D53329" w:rsidP="009F5C23">
            <w:pPr>
              <w:pStyle w:val="TAL"/>
              <w:rPr>
                <w:lang w:eastAsia="ko-KR"/>
              </w:rPr>
            </w:pPr>
          </w:p>
        </w:tc>
        <w:tc>
          <w:tcPr>
            <w:tcW w:w="1245" w:type="dxa"/>
          </w:tcPr>
          <w:p w14:paraId="0774FDE6" w14:textId="77777777" w:rsidR="00D53329" w:rsidRPr="006F06C2" w:rsidRDefault="00D53329" w:rsidP="009F5C23">
            <w:pPr>
              <w:pStyle w:val="TAL"/>
            </w:pPr>
          </w:p>
        </w:tc>
      </w:tr>
      <w:tr w:rsidR="00D53329" w:rsidRPr="006F06C2" w14:paraId="076D1138" w14:textId="77777777" w:rsidTr="009F5C23">
        <w:tc>
          <w:tcPr>
            <w:tcW w:w="4535" w:type="dxa"/>
          </w:tcPr>
          <w:p w14:paraId="77F42B8D" w14:textId="77777777" w:rsidR="00D53329" w:rsidRPr="006F06C2" w:rsidRDefault="00D53329" w:rsidP="009F5C23">
            <w:pPr>
              <w:pStyle w:val="TAL"/>
            </w:pPr>
            <w:r w:rsidRPr="006F06C2">
              <w:t>}</w:t>
            </w:r>
          </w:p>
        </w:tc>
        <w:tc>
          <w:tcPr>
            <w:tcW w:w="2267" w:type="dxa"/>
          </w:tcPr>
          <w:p w14:paraId="6D37ABAB" w14:textId="77777777" w:rsidR="00D53329" w:rsidRPr="006F06C2" w:rsidRDefault="00D53329" w:rsidP="009F5C23">
            <w:pPr>
              <w:pStyle w:val="TAL"/>
            </w:pPr>
          </w:p>
        </w:tc>
        <w:tc>
          <w:tcPr>
            <w:tcW w:w="1700" w:type="dxa"/>
          </w:tcPr>
          <w:p w14:paraId="0BC1AB3F" w14:textId="77777777" w:rsidR="00D53329" w:rsidRPr="006F06C2" w:rsidRDefault="00D53329" w:rsidP="009F5C23">
            <w:pPr>
              <w:pStyle w:val="TAL"/>
              <w:rPr>
                <w:lang w:eastAsia="ko-KR"/>
              </w:rPr>
            </w:pPr>
          </w:p>
        </w:tc>
        <w:tc>
          <w:tcPr>
            <w:tcW w:w="1245" w:type="dxa"/>
          </w:tcPr>
          <w:p w14:paraId="1FD34790" w14:textId="77777777" w:rsidR="00D53329" w:rsidRPr="006F06C2" w:rsidRDefault="00D53329" w:rsidP="009F5C23">
            <w:pPr>
              <w:pStyle w:val="TAL"/>
            </w:pPr>
          </w:p>
        </w:tc>
      </w:tr>
    </w:tbl>
    <w:p w14:paraId="7E3A43C4" w14:textId="77777777" w:rsidR="00D53329" w:rsidRPr="006F06C2" w:rsidRDefault="00D53329" w:rsidP="00D53329"/>
    <w:p w14:paraId="1C46BFC6" w14:textId="77777777" w:rsidR="00D53329" w:rsidRPr="006F06C2" w:rsidRDefault="00D53329" w:rsidP="00D53329">
      <w:pPr>
        <w:pStyle w:val="TH"/>
        <w:rPr>
          <w:i/>
          <w:iCs/>
        </w:rPr>
      </w:pPr>
      <w:r w:rsidRPr="006F06C2">
        <w:t xml:space="preserve">Table 8.1.3.3.2.3.3-5: </w:t>
      </w:r>
      <w:r w:rsidRPr="006F06C2">
        <w:rPr>
          <w:i/>
          <w:iCs/>
        </w:rPr>
        <w:t xml:space="preserve">ReportConfigInterRAT-CGI </w:t>
      </w:r>
      <w:r w:rsidRPr="006F06C2">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35FE40DD" w14:textId="77777777" w:rsidTr="009F5C23">
        <w:tc>
          <w:tcPr>
            <w:tcW w:w="9747" w:type="dxa"/>
            <w:gridSpan w:val="4"/>
          </w:tcPr>
          <w:p w14:paraId="6137D549" w14:textId="77777777" w:rsidR="00D53329" w:rsidRPr="006F06C2" w:rsidRDefault="00D53329" w:rsidP="009F5C23">
            <w:pPr>
              <w:pStyle w:val="TAH"/>
              <w:jc w:val="left"/>
              <w:rPr>
                <w:b w:val="0"/>
              </w:rPr>
            </w:pPr>
            <w:r w:rsidRPr="006F06C2">
              <w:rPr>
                <w:b w:val="0"/>
              </w:rPr>
              <w:t>Derivation Path: TS 38.508-1 [4] Table 4.6.3-141 with Condition CGI</w:t>
            </w:r>
          </w:p>
        </w:tc>
      </w:tr>
      <w:tr w:rsidR="00D53329" w:rsidRPr="006F06C2" w14:paraId="00AEAB54" w14:textId="77777777" w:rsidTr="009F5C23">
        <w:tc>
          <w:tcPr>
            <w:tcW w:w="4535" w:type="dxa"/>
          </w:tcPr>
          <w:p w14:paraId="760B34F9" w14:textId="77777777" w:rsidR="00D53329" w:rsidRPr="006F06C2" w:rsidRDefault="00D53329" w:rsidP="009F5C23">
            <w:pPr>
              <w:pStyle w:val="TAH"/>
            </w:pPr>
            <w:r w:rsidRPr="006F06C2">
              <w:t>Information Element</w:t>
            </w:r>
          </w:p>
        </w:tc>
        <w:tc>
          <w:tcPr>
            <w:tcW w:w="2267" w:type="dxa"/>
          </w:tcPr>
          <w:p w14:paraId="26FC3ABB" w14:textId="77777777" w:rsidR="00D53329" w:rsidRPr="006F06C2" w:rsidRDefault="00D53329" w:rsidP="009F5C23">
            <w:pPr>
              <w:pStyle w:val="TAH"/>
            </w:pPr>
            <w:r w:rsidRPr="006F06C2">
              <w:t>Value/remark</w:t>
            </w:r>
          </w:p>
        </w:tc>
        <w:tc>
          <w:tcPr>
            <w:tcW w:w="1700" w:type="dxa"/>
          </w:tcPr>
          <w:p w14:paraId="3565DE98" w14:textId="77777777" w:rsidR="00D53329" w:rsidRPr="006F06C2" w:rsidRDefault="00D53329" w:rsidP="009F5C23">
            <w:pPr>
              <w:pStyle w:val="TAH"/>
            </w:pPr>
            <w:r w:rsidRPr="006F06C2">
              <w:t>Comment</w:t>
            </w:r>
          </w:p>
        </w:tc>
        <w:tc>
          <w:tcPr>
            <w:tcW w:w="1245" w:type="dxa"/>
          </w:tcPr>
          <w:p w14:paraId="20192BB6" w14:textId="77777777" w:rsidR="00D53329" w:rsidRPr="006F06C2" w:rsidRDefault="00D53329" w:rsidP="009F5C23">
            <w:pPr>
              <w:pStyle w:val="TAH"/>
            </w:pPr>
            <w:r w:rsidRPr="006F06C2">
              <w:t>Condition</w:t>
            </w:r>
          </w:p>
        </w:tc>
      </w:tr>
      <w:tr w:rsidR="00D53329" w:rsidRPr="006F06C2" w14:paraId="2251799B" w14:textId="77777777" w:rsidTr="009F5C23">
        <w:tc>
          <w:tcPr>
            <w:tcW w:w="4535" w:type="dxa"/>
          </w:tcPr>
          <w:p w14:paraId="47EF708F" w14:textId="77777777" w:rsidR="00D53329" w:rsidRPr="006F06C2" w:rsidRDefault="00D53329" w:rsidP="009F5C23">
            <w:pPr>
              <w:pStyle w:val="TAL"/>
            </w:pPr>
            <w:r w:rsidRPr="006F06C2">
              <w:t>ReportConfigInterRAT ::= SEQUENCE {</w:t>
            </w:r>
          </w:p>
        </w:tc>
        <w:tc>
          <w:tcPr>
            <w:tcW w:w="2267" w:type="dxa"/>
          </w:tcPr>
          <w:p w14:paraId="47BDFCE2" w14:textId="77777777" w:rsidR="00D53329" w:rsidRPr="006F06C2" w:rsidRDefault="00D53329" w:rsidP="009F5C23">
            <w:pPr>
              <w:pStyle w:val="TAL"/>
            </w:pPr>
          </w:p>
        </w:tc>
        <w:tc>
          <w:tcPr>
            <w:tcW w:w="1700" w:type="dxa"/>
          </w:tcPr>
          <w:p w14:paraId="5E9B54B9" w14:textId="77777777" w:rsidR="00D53329" w:rsidRPr="006F06C2" w:rsidRDefault="00D53329" w:rsidP="009F5C23">
            <w:pPr>
              <w:pStyle w:val="TAL"/>
            </w:pPr>
          </w:p>
        </w:tc>
        <w:tc>
          <w:tcPr>
            <w:tcW w:w="1245" w:type="dxa"/>
          </w:tcPr>
          <w:p w14:paraId="080E2942" w14:textId="77777777" w:rsidR="00D53329" w:rsidRPr="006F06C2" w:rsidRDefault="00D53329" w:rsidP="009F5C23">
            <w:pPr>
              <w:pStyle w:val="TAL"/>
            </w:pPr>
          </w:p>
        </w:tc>
      </w:tr>
      <w:tr w:rsidR="00D53329" w:rsidRPr="006F06C2" w14:paraId="45DB6DF3" w14:textId="77777777" w:rsidTr="009F5C23">
        <w:tc>
          <w:tcPr>
            <w:tcW w:w="4535" w:type="dxa"/>
          </w:tcPr>
          <w:p w14:paraId="2AB304BA" w14:textId="77777777" w:rsidR="00D53329" w:rsidRPr="006F06C2" w:rsidRDefault="00D53329" w:rsidP="009F5C23">
            <w:pPr>
              <w:pStyle w:val="TAL"/>
            </w:pPr>
            <w:r w:rsidRPr="006F06C2">
              <w:t xml:space="preserve">  reportType CHOICE {</w:t>
            </w:r>
          </w:p>
        </w:tc>
        <w:tc>
          <w:tcPr>
            <w:tcW w:w="2267" w:type="dxa"/>
          </w:tcPr>
          <w:p w14:paraId="30C9301C" w14:textId="77777777" w:rsidR="00D53329" w:rsidRPr="006F06C2" w:rsidRDefault="00D53329" w:rsidP="009F5C23">
            <w:pPr>
              <w:pStyle w:val="TAL"/>
            </w:pPr>
          </w:p>
        </w:tc>
        <w:tc>
          <w:tcPr>
            <w:tcW w:w="1700" w:type="dxa"/>
          </w:tcPr>
          <w:p w14:paraId="31476229" w14:textId="77777777" w:rsidR="00D53329" w:rsidRPr="006F06C2" w:rsidRDefault="00D53329" w:rsidP="009F5C23">
            <w:pPr>
              <w:pStyle w:val="TAL"/>
            </w:pPr>
          </w:p>
        </w:tc>
        <w:tc>
          <w:tcPr>
            <w:tcW w:w="1245" w:type="dxa"/>
          </w:tcPr>
          <w:p w14:paraId="1A8D9D62" w14:textId="77777777" w:rsidR="00D53329" w:rsidRPr="006F06C2" w:rsidRDefault="00D53329" w:rsidP="009F5C23">
            <w:pPr>
              <w:pStyle w:val="TAL"/>
            </w:pPr>
          </w:p>
        </w:tc>
      </w:tr>
      <w:tr w:rsidR="00D53329" w:rsidRPr="006F06C2" w14:paraId="48751C20" w14:textId="77777777" w:rsidTr="009F5C23">
        <w:tc>
          <w:tcPr>
            <w:tcW w:w="4535" w:type="dxa"/>
            <w:tcBorders>
              <w:top w:val="single" w:sz="4" w:space="0" w:color="auto"/>
              <w:left w:val="single" w:sz="4" w:space="0" w:color="auto"/>
              <w:bottom w:val="single" w:sz="4" w:space="0" w:color="auto"/>
              <w:right w:val="single" w:sz="4" w:space="0" w:color="auto"/>
            </w:tcBorders>
          </w:tcPr>
          <w:p w14:paraId="0E15E9B5" w14:textId="77777777" w:rsidR="00D53329" w:rsidRPr="006F06C2" w:rsidRDefault="00D53329" w:rsidP="009F5C23">
            <w:pPr>
              <w:pStyle w:val="TAL"/>
            </w:pPr>
            <w:r w:rsidRPr="006F06C2">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79B383D7"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6D5CD0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3289F54" w14:textId="77777777" w:rsidR="00D53329" w:rsidRPr="006F06C2" w:rsidRDefault="00D53329" w:rsidP="009F5C23">
            <w:pPr>
              <w:pStyle w:val="TAL"/>
            </w:pPr>
          </w:p>
        </w:tc>
      </w:tr>
      <w:tr w:rsidR="00D53329" w:rsidRPr="006F06C2" w14:paraId="4F1C7D81" w14:textId="77777777" w:rsidTr="009F5C23">
        <w:tc>
          <w:tcPr>
            <w:tcW w:w="4535" w:type="dxa"/>
            <w:tcBorders>
              <w:top w:val="single" w:sz="4" w:space="0" w:color="auto"/>
              <w:left w:val="single" w:sz="4" w:space="0" w:color="auto"/>
              <w:bottom w:val="single" w:sz="4" w:space="0" w:color="auto"/>
              <w:right w:val="single" w:sz="4" w:space="0" w:color="auto"/>
            </w:tcBorders>
          </w:tcPr>
          <w:p w14:paraId="4FC4E3D3" w14:textId="77777777" w:rsidR="00D53329" w:rsidRPr="006F06C2" w:rsidRDefault="00D53329" w:rsidP="009F5C23">
            <w:pPr>
              <w:pStyle w:val="TAL"/>
            </w:pPr>
            <w:r w:rsidRPr="006F06C2">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4F64EB38" w14:textId="77777777" w:rsidR="00D53329" w:rsidRPr="006F06C2" w:rsidRDefault="00D53329" w:rsidP="009F5C23">
            <w:pPr>
              <w:pStyle w:val="TAL"/>
              <w:rPr>
                <w:lang w:eastAsia="zh-CN"/>
              </w:rPr>
            </w:pPr>
            <w:r w:rsidRPr="006F06C2">
              <w:t>EUTRA-PhysCellId of E-UTRA Cell 1</w:t>
            </w:r>
          </w:p>
        </w:tc>
        <w:tc>
          <w:tcPr>
            <w:tcW w:w="1700" w:type="dxa"/>
            <w:tcBorders>
              <w:top w:val="single" w:sz="4" w:space="0" w:color="auto"/>
              <w:left w:val="single" w:sz="4" w:space="0" w:color="auto"/>
              <w:bottom w:val="single" w:sz="4" w:space="0" w:color="auto"/>
              <w:right w:val="single" w:sz="4" w:space="0" w:color="auto"/>
            </w:tcBorders>
          </w:tcPr>
          <w:p w14:paraId="6DA0ADD0"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8390909" w14:textId="77777777" w:rsidR="00D53329" w:rsidRPr="006F06C2" w:rsidRDefault="00D53329" w:rsidP="009F5C23">
            <w:pPr>
              <w:pStyle w:val="TAL"/>
            </w:pPr>
          </w:p>
        </w:tc>
      </w:tr>
      <w:tr w:rsidR="00D53329" w:rsidRPr="006F06C2" w14:paraId="1EB68831" w14:textId="77777777" w:rsidTr="009F5C23">
        <w:tc>
          <w:tcPr>
            <w:tcW w:w="4535" w:type="dxa"/>
            <w:tcBorders>
              <w:top w:val="single" w:sz="4" w:space="0" w:color="auto"/>
              <w:left w:val="single" w:sz="4" w:space="0" w:color="auto"/>
              <w:bottom w:val="single" w:sz="4" w:space="0" w:color="auto"/>
              <w:right w:val="single" w:sz="4" w:space="0" w:color="auto"/>
            </w:tcBorders>
          </w:tcPr>
          <w:p w14:paraId="1307928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48D4EFD"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C1C02BF"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9A23420" w14:textId="77777777" w:rsidR="00D53329" w:rsidRPr="006F06C2" w:rsidRDefault="00D53329" w:rsidP="009F5C23">
            <w:pPr>
              <w:pStyle w:val="TAL"/>
            </w:pPr>
          </w:p>
        </w:tc>
      </w:tr>
      <w:tr w:rsidR="00D53329" w:rsidRPr="006F06C2" w14:paraId="30642AC4" w14:textId="77777777" w:rsidTr="009F5C23">
        <w:tc>
          <w:tcPr>
            <w:tcW w:w="4535" w:type="dxa"/>
            <w:tcBorders>
              <w:top w:val="single" w:sz="4" w:space="0" w:color="auto"/>
              <w:left w:val="single" w:sz="4" w:space="0" w:color="auto"/>
              <w:bottom w:val="single" w:sz="4" w:space="0" w:color="auto"/>
              <w:right w:val="single" w:sz="4" w:space="0" w:color="auto"/>
            </w:tcBorders>
          </w:tcPr>
          <w:p w14:paraId="5B938E19"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6BF4E2B" w14:textId="77777777" w:rsidR="00D53329" w:rsidRPr="006F06C2"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4268F7A"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65B1C94" w14:textId="77777777" w:rsidR="00D53329" w:rsidRPr="006F06C2" w:rsidRDefault="00D53329" w:rsidP="009F5C23">
            <w:pPr>
              <w:pStyle w:val="TAL"/>
            </w:pPr>
          </w:p>
        </w:tc>
      </w:tr>
      <w:tr w:rsidR="00D53329" w:rsidRPr="006F06C2" w14:paraId="4F3CCF8B" w14:textId="77777777" w:rsidTr="009F5C23">
        <w:tc>
          <w:tcPr>
            <w:tcW w:w="4535" w:type="dxa"/>
          </w:tcPr>
          <w:p w14:paraId="0DC9623F" w14:textId="77777777" w:rsidR="00D53329" w:rsidRPr="006F06C2" w:rsidRDefault="00D53329" w:rsidP="009F5C23">
            <w:pPr>
              <w:pStyle w:val="TAL"/>
            </w:pPr>
            <w:r w:rsidRPr="006F06C2">
              <w:t>}</w:t>
            </w:r>
          </w:p>
        </w:tc>
        <w:tc>
          <w:tcPr>
            <w:tcW w:w="2267" w:type="dxa"/>
          </w:tcPr>
          <w:p w14:paraId="01CAB17B" w14:textId="77777777" w:rsidR="00D53329" w:rsidRPr="006F06C2" w:rsidRDefault="00D53329" w:rsidP="009F5C23">
            <w:pPr>
              <w:pStyle w:val="TAL"/>
            </w:pPr>
          </w:p>
        </w:tc>
        <w:tc>
          <w:tcPr>
            <w:tcW w:w="1700" w:type="dxa"/>
          </w:tcPr>
          <w:p w14:paraId="58075DB3" w14:textId="77777777" w:rsidR="00D53329" w:rsidRPr="006F06C2" w:rsidRDefault="00D53329" w:rsidP="009F5C23">
            <w:pPr>
              <w:pStyle w:val="TAL"/>
            </w:pPr>
          </w:p>
        </w:tc>
        <w:tc>
          <w:tcPr>
            <w:tcW w:w="1245" w:type="dxa"/>
          </w:tcPr>
          <w:p w14:paraId="2DA287B4" w14:textId="77777777" w:rsidR="00D53329" w:rsidRPr="006F06C2" w:rsidRDefault="00D53329" w:rsidP="009F5C23">
            <w:pPr>
              <w:pStyle w:val="TAL"/>
            </w:pPr>
          </w:p>
        </w:tc>
      </w:tr>
    </w:tbl>
    <w:p w14:paraId="6AF2E873" w14:textId="77777777" w:rsidR="00D53329" w:rsidRPr="006F06C2" w:rsidRDefault="00D53329" w:rsidP="00D53329"/>
    <w:p w14:paraId="03CC85A2" w14:textId="77777777" w:rsidR="00D53329" w:rsidRPr="006F06C2" w:rsidRDefault="00D53329" w:rsidP="00D53329">
      <w:pPr>
        <w:pStyle w:val="TH"/>
      </w:pPr>
      <w:r w:rsidRPr="006F06C2">
        <w:t xml:space="preserve">Table 8.1.3.3.2.3.3-6: </w:t>
      </w:r>
      <w:r w:rsidRPr="006F06C2">
        <w:rPr>
          <w:i/>
        </w:rPr>
        <w:t>RRCReconfiguration</w:t>
      </w:r>
      <w:r w:rsidRPr="006F06C2">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85"/>
        <w:gridCol w:w="2293"/>
        <w:gridCol w:w="1719"/>
        <w:gridCol w:w="1260"/>
      </w:tblGrid>
      <w:tr w:rsidR="00D53329" w:rsidRPr="006F06C2" w14:paraId="282D756A"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582F4316" w14:textId="77777777" w:rsidR="00D53329" w:rsidRPr="006F06C2" w:rsidRDefault="00D53329" w:rsidP="009F5C23">
            <w:pPr>
              <w:pStyle w:val="TAL"/>
              <w:snapToGrid w:val="0"/>
              <w:rPr>
                <w:lang w:eastAsia="ko-KR"/>
              </w:rPr>
            </w:pPr>
            <w:r w:rsidRPr="006F06C2">
              <w:t>Derivation Path: TS 38.5</w:t>
            </w:r>
            <w:r w:rsidRPr="006F06C2">
              <w:rPr>
                <w:lang w:eastAsia="ko-KR"/>
              </w:rPr>
              <w:t>08-1 [4] Table 4.6.1-13</w:t>
            </w:r>
          </w:p>
        </w:tc>
      </w:tr>
      <w:tr w:rsidR="00D53329" w:rsidRPr="006F06C2" w14:paraId="41EBE63D"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72FE35DA" w14:textId="77777777" w:rsidR="00D53329" w:rsidRPr="006F06C2" w:rsidRDefault="00D53329" w:rsidP="009F5C23">
            <w:pPr>
              <w:pStyle w:val="TAH"/>
            </w:pPr>
            <w:r w:rsidRPr="006F06C2">
              <w:t>Information Element</w:t>
            </w:r>
          </w:p>
        </w:tc>
        <w:tc>
          <w:tcPr>
            <w:tcW w:w="1163" w:type="pct"/>
          </w:tcPr>
          <w:p w14:paraId="1D64DDF0" w14:textId="77777777" w:rsidR="00D53329" w:rsidRPr="006F06C2" w:rsidRDefault="00D53329" w:rsidP="009F5C23">
            <w:pPr>
              <w:pStyle w:val="TAH"/>
            </w:pPr>
            <w:r w:rsidRPr="006F06C2">
              <w:t>Value/remark</w:t>
            </w:r>
          </w:p>
        </w:tc>
        <w:tc>
          <w:tcPr>
            <w:tcW w:w="872" w:type="pct"/>
          </w:tcPr>
          <w:p w14:paraId="41A30FD6" w14:textId="77777777" w:rsidR="00D53329" w:rsidRPr="006F06C2" w:rsidRDefault="00D53329" w:rsidP="009F5C23">
            <w:pPr>
              <w:pStyle w:val="TAH"/>
            </w:pPr>
            <w:r w:rsidRPr="006F06C2">
              <w:t>Comment</w:t>
            </w:r>
          </w:p>
        </w:tc>
        <w:tc>
          <w:tcPr>
            <w:tcW w:w="639" w:type="pct"/>
          </w:tcPr>
          <w:p w14:paraId="27A361CE" w14:textId="77777777" w:rsidR="00D53329" w:rsidRPr="006F06C2" w:rsidRDefault="00D53329" w:rsidP="009F5C23">
            <w:pPr>
              <w:pStyle w:val="TAH"/>
            </w:pPr>
            <w:r w:rsidRPr="006F06C2">
              <w:t>Condition</w:t>
            </w:r>
          </w:p>
        </w:tc>
      </w:tr>
      <w:tr w:rsidR="00D53329" w:rsidRPr="006F06C2" w14:paraId="53859B70"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11EC9A2A" w14:textId="77777777" w:rsidR="00D53329" w:rsidRPr="006F06C2" w:rsidRDefault="00D53329" w:rsidP="009F5C23">
            <w:pPr>
              <w:pStyle w:val="TAL"/>
            </w:pPr>
            <w:r w:rsidRPr="006F06C2">
              <w:t>RRCReconfiguration ::= SEQUENCE {</w:t>
            </w:r>
          </w:p>
        </w:tc>
        <w:tc>
          <w:tcPr>
            <w:tcW w:w="1163" w:type="pct"/>
          </w:tcPr>
          <w:p w14:paraId="3CE2F53B" w14:textId="77777777" w:rsidR="00D53329" w:rsidRPr="006F06C2" w:rsidRDefault="00D53329" w:rsidP="009F5C23">
            <w:pPr>
              <w:pStyle w:val="TAL"/>
            </w:pPr>
          </w:p>
        </w:tc>
        <w:tc>
          <w:tcPr>
            <w:tcW w:w="872" w:type="pct"/>
          </w:tcPr>
          <w:p w14:paraId="69E6A635" w14:textId="77777777" w:rsidR="00D53329" w:rsidRPr="006F06C2" w:rsidRDefault="00D53329" w:rsidP="009F5C23">
            <w:pPr>
              <w:pStyle w:val="TAL"/>
            </w:pPr>
          </w:p>
        </w:tc>
        <w:tc>
          <w:tcPr>
            <w:tcW w:w="639" w:type="pct"/>
          </w:tcPr>
          <w:p w14:paraId="50832DEC" w14:textId="77777777" w:rsidR="00D53329" w:rsidRPr="006F06C2" w:rsidRDefault="00D53329" w:rsidP="009F5C23">
            <w:pPr>
              <w:pStyle w:val="TAL"/>
            </w:pPr>
          </w:p>
        </w:tc>
      </w:tr>
      <w:tr w:rsidR="00D53329" w:rsidRPr="006F06C2" w14:paraId="5F04A687"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47A8F652" w14:textId="77777777" w:rsidR="00D53329" w:rsidRPr="006F06C2" w:rsidRDefault="00D53329" w:rsidP="009F5C23">
            <w:pPr>
              <w:pStyle w:val="TAL"/>
            </w:pPr>
            <w:r w:rsidRPr="006F06C2">
              <w:t xml:space="preserve">  criticalExtensions CHOICE {</w:t>
            </w:r>
          </w:p>
        </w:tc>
        <w:tc>
          <w:tcPr>
            <w:tcW w:w="1163" w:type="pct"/>
          </w:tcPr>
          <w:p w14:paraId="37FE9170" w14:textId="77777777" w:rsidR="00D53329" w:rsidRPr="006F06C2" w:rsidRDefault="00D53329" w:rsidP="009F5C23">
            <w:pPr>
              <w:pStyle w:val="TAL"/>
            </w:pPr>
          </w:p>
        </w:tc>
        <w:tc>
          <w:tcPr>
            <w:tcW w:w="872" w:type="pct"/>
          </w:tcPr>
          <w:p w14:paraId="3C1E53DF" w14:textId="77777777" w:rsidR="00D53329" w:rsidRPr="006F06C2" w:rsidRDefault="00D53329" w:rsidP="009F5C23">
            <w:pPr>
              <w:pStyle w:val="TAL"/>
            </w:pPr>
          </w:p>
        </w:tc>
        <w:tc>
          <w:tcPr>
            <w:tcW w:w="639" w:type="pct"/>
          </w:tcPr>
          <w:p w14:paraId="72847836" w14:textId="77777777" w:rsidR="00D53329" w:rsidRPr="006F06C2" w:rsidRDefault="00D53329" w:rsidP="009F5C23">
            <w:pPr>
              <w:pStyle w:val="TAL"/>
            </w:pPr>
          </w:p>
        </w:tc>
      </w:tr>
      <w:tr w:rsidR="00D53329" w:rsidRPr="006F06C2" w14:paraId="0DA56164"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0756D12" w14:textId="77777777" w:rsidR="00D53329" w:rsidRPr="006F06C2" w:rsidRDefault="00D53329" w:rsidP="009F5C23">
            <w:pPr>
              <w:pStyle w:val="TAL"/>
            </w:pPr>
            <w:r w:rsidRPr="006F06C2">
              <w:t xml:space="preserve">    rrcReconfiguration SEQUENCE {</w:t>
            </w:r>
          </w:p>
        </w:tc>
        <w:tc>
          <w:tcPr>
            <w:tcW w:w="1163" w:type="pct"/>
          </w:tcPr>
          <w:p w14:paraId="43E6382F" w14:textId="77777777" w:rsidR="00D53329" w:rsidRPr="006F06C2" w:rsidRDefault="00D53329" w:rsidP="009F5C23">
            <w:pPr>
              <w:pStyle w:val="TAL"/>
            </w:pPr>
          </w:p>
        </w:tc>
        <w:tc>
          <w:tcPr>
            <w:tcW w:w="872" w:type="pct"/>
          </w:tcPr>
          <w:p w14:paraId="72064B72" w14:textId="77777777" w:rsidR="00D53329" w:rsidRPr="006F06C2" w:rsidRDefault="00D53329" w:rsidP="009F5C23">
            <w:pPr>
              <w:pStyle w:val="TAL"/>
            </w:pPr>
          </w:p>
        </w:tc>
        <w:tc>
          <w:tcPr>
            <w:tcW w:w="639" w:type="pct"/>
          </w:tcPr>
          <w:p w14:paraId="76895596" w14:textId="77777777" w:rsidR="00D53329" w:rsidRPr="006F06C2" w:rsidRDefault="00D53329" w:rsidP="009F5C23">
            <w:pPr>
              <w:pStyle w:val="TAL"/>
            </w:pPr>
          </w:p>
        </w:tc>
      </w:tr>
      <w:tr w:rsidR="00D53329" w:rsidRPr="006F06C2" w14:paraId="78C1450D"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1C960396" w14:textId="77777777" w:rsidR="00D53329" w:rsidRPr="006F06C2" w:rsidRDefault="00D53329" w:rsidP="009F5C23">
            <w:pPr>
              <w:pStyle w:val="TAL"/>
            </w:pPr>
            <w:r w:rsidRPr="006F06C2">
              <w:t xml:space="preserve">      measConfig</w:t>
            </w:r>
          </w:p>
        </w:tc>
        <w:tc>
          <w:tcPr>
            <w:tcW w:w="1163" w:type="pct"/>
          </w:tcPr>
          <w:p w14:paraId="42144531" w14:textId="77777777" w:rsidR="00D53329" w:rsidRPr="006F06C2" w:rsidRDefault="00D53329" w:rsidP="009F5C23">
            <w:pPr>
              <w:pStyle w:val="TAL"/>
            </w:pPr>
            <w:r w:rsidRPr="006F06C2">
              <w:rPr>
                <w:lang w:eastAsia="zh-CN"/>
              </w:rPr>
              <w:t>MeasConfig-CGI</w:t>
            </w:r>
          </w:p>
        </w:tc>
        <w:tc>
          <w:tcPr>
            <w:tcW w:w="872" w:type="pct"/>
          </w:tcPr>
          <w:p w14:paraId="1EAF4F61" w14:textId="77777777" w:rsidR="00D53329" w:rsidRPr="006F06C2" w:rsidRDefault="00D53329" w:rsidP="009F5C23">
            <w:pPr>
              <w:pStyle w:val="TAL"/>
            </w:pPr>
            <w:r w:rsidRPr="006F06C2">
              <w:t>Table 8.1.3.3.2.3.3-7</w:t>
            </w:r>
          </w:p>
        </w:tc>
        <w:tc>
          <w:tcPr>
            <w:tcW w:w="639" w:type="pct"/>
          </w:tcPr>
          <w:p w14:paraId="46850944" w14:textId="77777777" w:rsidR="00D53329" w:rsidRPr="006F06C2" w:rsidRDefault="00D53329" w:rsidP="009F5C23">
            <w:pPr>
              <w:pStyle w:val="TAL"/>
              <w:rPr>
                <w:lang w:eastAsia="zh-CN"/>
              </w:rPr>
            </w:pPr>
          </w:p>
        </w:tc>
      </w:tr>
      <w:tr w:rsidR="00D53329" w:rsidRPr="006F06C2" w14:paraId="68E2B644"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982EB46" w14:textId="77777777" w:rsidR="00D53329" w:rsidRPr="006F06C2" w:rsidRDefault="00D53329" w:rsidP="009F5C23">
            <w:pPr>
              <w:pStyle w:val="TAL"/>
            </w:pPr>
            <w:r w:rsidRPr="006F06C2">
              <w:t xml:space="preserve">      nonCriticalExtension SEQUENCE {</w:t>
            </w:r>
          </w:p>
        </w:tc>
        <w:tc>
          <w:tcPr>
            <w:tcW w:w="1163" w:type="pct"/>
          </w:tcPr>
          <w:p w14:paraId="1E88B778" w14:textId="77777777" w:rsidR="00D53329" w:rsidRPr="006F06C2" w:rsidRDefault="00D53329" w:rsidP="009F5C23">
            <w:pPr>
              <w:pStyle w:val="TAL"/>
            </w:pPr>
          </w:p>
        </w:tc>
        <w:tc>
          <w:tcPr>
            <w:tcW w:w="872" w:type="pct"/>
          </w:tcPr>
          <w:p w14:paraId="7DF344AA" w14:textId="77777777" w:rsidR="00D53329" w:rsidRPr="006F06C2" w:rsidRDefault="00D53329" w:rsidP="009F5C23">
            <w:pPr>
              <w:pStyle w:val="TAL"/>
            </w:pPr>
          </w:p>
        </w:tc>
        <w:tc>
          <w:tcPr>
            <w:tcW w:w="639" w:type="pct"/>
          </w:tcPr>
          <w:p w14:paraId="789E384C" w14:textId="77777777" w:rsidR="00D53329" w:rsidRPr="006F06C2" w:rsidRDefault="00D53329" w:rsidP="009F5C23">
            <w:pPr>
              <w:pStyle w:val="TAL"/>
            </w:pPr>
          </w:p>
        </w:tc>
      </w:tr>
      <w:tr w:rsidR="00D53329" w:rsidRPr="006F06C2" w14:paraId="09A214DD"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C7735E1" w14:textId="77777777" w:rsidR="00D53329" w:rsidRPr="006F06C2" w:rsidRDefault="00D53329" w:rsidP="009F5C23">
            <w:pPr>
              <w:pStyle w:val="TAL"/>
            </w:pPr>
            <w:r w:rsidRPr="006F06C2">
              <w:t xml:space="preserve">        masterCellGroup</w:t>
            </w:r>
          </w:p>
        </w:tc>
        <w:tc>
          <w:tcPr>
            <w:tcW w:w="1163" w:type="pct"/>
          </w:tcPr>
          <w:p w14:paraId="645AD725" w14:textId="77777777" w:rsidR="00D53329" w:rsidRPr="006F06C2" w:rsidRDefault="00D53329" w:rsidP="009F5C23">
            <w:pPr>
              <w:pStyle w:val="TAL"/>
            </w:pPr>
            <w:r w:rsidRPr="006F06C2">
              <w:t>CellGroupConfig-DRX</w:t>
            </w:r>
          </w:p>
        </w:tc>
        <w:tc>
          <w:tcPr>
            <w:tcW w:w="872" w:type="pct"/>
          </w:tcPr>
          <w:p w14:paraId="0BFCA18D" w14:textId="77777777" w:rsidR="00D53329" w:rsidRPr="006F06C2" w:rsidRDefault="00D53329" w:rsidP="009F5C23">
            <w:pPr>
              <w:pStyle w:val="TAL"/>
            </w:pPr>
            <w:r w:rsidRPr="006F06C2">
              <w:t>Table 8.1.3.3.2.3.3-2</w:t>
            </w:r>
          </w:p>
        </w:tc>
        <w:tc>
          <w:tcPr>
            <w:tcW w:w="639" w:type="pct"/>
          </w:tcPr>
          <w:p w14:paraId="75CE6268" w14:textId="77777777" w:rsidR="00D53329" w:rsidRPr="006F06C2" w:rsidRDefault="00D53329" w:rsidP="009F5C23">
            <w:pPr>
              <w:pStyle w:val="TAL"/>
            </w:pPr>
          </w:p>
        </w:tc>
      </w:tr>
      <w:tr w:rsidR="00D53329" w:rsidRPr="006F06C2" w14:paraId="23108C69"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A07171C" w14:textId="77777777" w:rsidR="00D53329" w:rsidRPr="006F06C2" w:rsidRDefault="00D53329" w:rsidP="009F5C23">
            <w:pPr>
              <w:pStyle w:val="TAL"/>
              <w:rPr>
                <w:lang w:eastAsia="zh-CN"/>
              </w:rPr>
            </w:pPr>
            <w:r w:rsidRPr="006F06C2">
              <w:t xml:space="preserve">      </w:t>
            </w:r>
            <w:r w:rsidRPr="006F06C2">
              <w:rPr>
                <w:lang w:eastAsia="zh-CN"/>
              </w:rPr>
              <w:t>}</w:t>
            </w:r>
          </w:p>
        </w:tc>
        <w:tc>
          <w:tcPr>
            <w:tcW w:w="1163" w:type="pct"/>
          </w:tcPr>
          <w:p w14:paraId="6D0E692E" w14:textId="77777777" w:rsidR="00D53329" w:rsidRPr="006F06C2" w:rsidRDefault="00D53329" w:rsidP="009F5C23">
            <w:pPr>
              <w:pStyle w:val="TAL"/>
            </w:pPr>
          </w:p>
        </w:tc>
        <w:tc>
          <w:tcPr>
            <w:tcW w:w="872" w:type="pct"/>
          </w:tcPr>
          <w:p w14:paraId="5CE60C03" w14:textId="77777777" w:rsidR="00D53329" w:rsidRPr="006F06C2" w:rsidRDefault="00D53329" w:rsidP="009F5C23">
            <w:pPr>
              <w:pStyle w:val="TAL"/>
            </w:pPr>
          </w:p>
        </w:tc>
        <w:tc>
          <w:tcPr>
            <w:tcW w:w="639" w:type="pct"/>
          </w:tcPr>
          <w:p w14:paraId="0067A423" w14:textId="77777777" w:rsidR="00D53329" w:rsidRPr="006F06C2" w:rsidRDefault="00D53329" w:rsidP="009F5C23">
            <w:pPr>
              <w:pStyle w:val="TAL"/>
            </w:pPr>
          </w:p>
        </w:tc>
      </w:tr>
      <w:tr w:rsidR="00D53329" w:rsidRPr="006F06C2" w14:paraId="0EE60489"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CE76CBD" w14:textId="77777777" w:rsidR="00D53329" w:rsidRPr="006F06C2" w:rsidRDefault="00D53329" w:rsidP="009F5C23">
            <w:pPr>
              <w:pStyle w:val="TAL"/>
            </w:pPr>
            <w:r w:rsidRPr="006F06C2">
              <w:t xml:space="preserve">    }</w:t>
            </w:r>
          </w:p>
        </w:tc>
        <w:tc>
          <w:tcPr>
            <w:tcW w:w="1163" w:type="pct"/>
          </w:tcPr>
          <w:p w14:paraId="654379A8" w14:textId="77777777" w:rsidR="00D53329" w:rsidRPr="006F06C2" w:rsidRDefault="00D53329" w:rsidP="009F5C23">
            <w:pPr>
              <w:pStyle w:val="TAL"/>
            </w:pPr>
          </w:p>
        </w:tc>
        <w:tc>
          <w:tcPr>
            <w:tcW w:w="872" w:type="pct"/>
          </w:tcPr>
          <w:p w14:paraId="689F0A8E" w14:textId="77777777" w:rsidR="00D53329" w:rsidRPr="006F06C2" w:rsidRDefault="00D53329" w:rsidP="009F5C23">
            <w:pPr>
              <w:pStyle w:val="TAL"/>
            </w:pPr>
          </w:p>
        </w:tc>
        <w:tc>
          <w:tcPr>
            <w:tcW w:w="639" w:type="pct"/>
          </w:tcPr>
          <w:p w14:paraId="3864D256" w14:textId="77777777" w:rsidR="00D53329" w:rsidRPr="006F06C2" w:rsidRDefault="00D53329" w:rsidP="009F5C23">
            <w:pPr>
              <w:pStyle w:val="TAL"/>
            </w:pPr>
          </w:p>
        </w:tc>
      </w:tr>
      <w:tr w:rsidR="00D53329" w:rsidRPr="006F06C2" w14:paraId="1D350CA1"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948C6B3" w14:textId="77777777" w:rsidR="00D53329" w:rsidRPr="006F06C2" w:rsidRDefault="00D53329" w:rsidP="009F5C23">
            <w:pPr>
              <w:pStyle w:val="TAL"/>
            </w:pPr>
            <w:r w:rsidRPr="006F06C2">
              <w:t xml:space="preserve">  }</w:t>
            </w:r>
          </w:p>
        </w:tc>
        <w:tc>
          <w:tcPr>
            <w:tcW w:w="1163" w:type="pct"/>
          </w:tcPr>
          <w:p w14:paraId="67FB8D14" w14:textId="77777777" w:rsidR="00D53329" w:rsidRPr="006F06C2" w:rsidRDefault="00D53329" w:rsidP="009F5C23">
            <w:pPr>
              <w:pStyle w:val="TAL"/>
            </w:pPr>
          </w:p>
        </w:tc>
        <w:tc>
          <w:tcPr>
            <w:tcW w:w="872" w:type="pct"/>
          </w:tcPr>
          <w:p w14:paraId="3860201E" w14:textId="77777777" w:rsidR="00D53329" w:rsidRPr="006F06C2" w:rsidRDefault="00D53329" w:rsidP="009F5C23">
            <w:pPr>
              <w:pStyle w:val="TAL"/>
            </w:pPr>
          </w:p>
        </w:tc>
        <w:tc>
          <w:tcPr>
            <w:tcW w:w="639" w:type="pct"/>
          </w:tcPr>
          <w:p w14:paraId="5ABCEF4C" w14:textId="77777777" w:rsidR="00D53329" w:rsidRPr="006F06C2" w:rsidRDefault="00D53329" w:rsidP="009F5C23">
            <w:pPr>
              <w:pStyle w:val="TAL"/>
            </w:pPr>
          </w:p>
        </w:tc>
      </w:tr>
      <w:tr w:rsidR="00D53329" w:rsidRPr="006F06C2" w14:paraId="545E2F1C"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1732440C" w14:textId="77777777" w:rsidR="00D53329" w:rsidRPr="006F06C2" w:rsidRDefault="00D53329" w:rsidP="009F5C23">
            <w:pPr>
              <w:pStyle w:val="TAL"/>
            </w:pPr>
            <w:r w:rsidRPr="006F06C2">
              <w:t>}</w:t>
            </w:r>
          </w:p>
        </w:tc>
        <w:tc>
          <w:tcPr>
            <w:tcW w:w="1163" w:type="pct"/>
          </w:tcPr>
          <w:p w14:paraId="7E6945BD" w14:textId="77777777" w:rsidR="00D53329" w:rsidRPr="006F06C2" w:rsidRDefault="00D53329" w:rsidP="009F5C23">
            <w:pPr>
              <w:pStyle w:val="TAL"/>
            </w:pPr>
          </w:p>
        </w:tc>
        <w:tc>
          <w:tcPr>
            <w:tcW w:w="872" w:type="pct"/>
          </w:tcPr>
          <w:p w14:paraId="27A56B82" w14:textId="77777777" w:rsidR="00D53329" w:rsidRPr="006F06C2" w:rsidRDefault="00D53329" w:rsidP="009F5C23">
            <w:pPr>
              <w:pStyle w:val="TAL"/>
            </w:pPr>
          </w:p>
        </w:tc>
        <w:tc>
          <w:tcPr>
            <w:tcW w:w="639" w:type="pct"/>
          </w:tcPr>
          <w:p w14:paraId="101A19D8" w14:textId="77777777" w:rsidR="00D53329" w:rsidRPr="006F06C2" w:rsidRDefault="00D53329" w:rsidP="009F5C23">
            <w:pPr>
              <w:pStyle w:val="TAL"/>
            </w:pPr>
          </w:p>
        </w:tc>
      </w:tr>
    </w:tbl>
    <w:p w14:paraId="3C42357D" w14:textId="77777777" w:rsidR="00D53329" w:rsidRPr="006F06C2" w:rsidRDefault="00D53329" w:rsidP="00D53329"/>
    <w:p w14:paraId="530AE0F7" w14:textId="77777777" w:rsidR="00D53329" w:rsidRPr="006F06C2" w:rsidRDefault="00D53329" w:rsidP="00D53329">
      <w:pPr>
        <w:pStyle w:val="TH"/>
      </w:pPr>
      <w:r w:rsidRPr="006F06C2">
        <w:t xml:space="preserve">Table 8.1.3.3.2.3.3-7: </w:t>
      </w:r>
      <w:r w:rsidRPr="006F06C2">
        <w:rPr>
          <w:i/>
        </w:rPr>
        <w:t>MeasConfig-CGI</w:t>
      </w:r>
      <w:r w:rsidRPr="006F06C2">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6F06C2" w14:paraId="3C992B7D"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6365346D" w14:textId="77777777" w:rsidR="00D53329" w:rsidRPr="006F06C2" w:rsidRDefault="00D53329" w:rsidP="009F5C23">
            <w:pPr>
              <w:pStyle w:val="TAH"/>
              <w:snapToGrid w:val="0"/>
              <w:jc w:val="left"/>
              <w:rPr>
                <w:b w:val="0"/>
              </w:rPr>
            </w:pPr>
            <w:r w:rsidRPr="006F06C2">
              <w:rPr>
                <w:b w:val="0"/>
              </w:rPr>
              <w:t>Derivation Path: TS 38.508-1 [4] Table 4.6.3-69</w:t>
            </w:r>
          </w:p>
        </w:tc>
      </w:tr>
      <w:tr w:rsidR="00D53329" w:rsidRPr="006F06C2" w14:paraId="4FB318A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B2637D8" w14:textId="77777777" w:rsidR="00D53329" w:rsidRPr="006F06C2" w:rsidRDefault="00D53329" w:rsidP="009F5C2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43946B6" w14:textId="77777777" w:rsidR="00D53329" w:rsidRPr="006F06C2" w:rsidRDefault="00D53329" w:rsidP="009F5C2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045AADE1" w14:textId="77777777" w:rsidR="00D53329" w:rsidRPr="006F06C2" w:rsidRDefault="00D53329" w:rsidP="009F5C2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5CD4A96" w14:textId="77777777" w:rsidR="00D53329" w:rsidRPr="006F06C2" w:rsidRDefault="00D53329" w:rsidP="009F5C23">
            <w:pPr>
              <w:pStyle w:val="TAH"/>
              <w:snapToGrid w:val="0"/>
            </w:pPr>
            <w:r w:rsidRPr="006F06C2">
              <w:t>Condition</w:t>
            </w:r>
          </w:p>
        </w:tc>
      </w:tr>
      <w:tr w:rsidR="00D53329" w:rsidRPr="006F06C2" w14:paraId="46C22EB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C5DFC4" w14:textId="77777777" w:rsidR="00D53329" w:rsidRPr="006F06C2" w:rsidRDefault="00D53329" w:rsidP="009F5C23">
            <w:pPr>
              <w:pStyle w:val="TAL"/>
              <w:snapToGrid w:val="0"/>
            </w:pPr>
            <w:r w:rsidRPr="006F06C2">
              <w:t xml:space="preserve">MeasConfig ::=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62629E9"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22A2F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D2B6F8" w14:textId="77777777" w:rsidR="00D53329" w:rsidRPr="006F06C2" w:rsidRDefault="00D53329" w:rsidP="009F5C23">
            <w:pPr>
              <w:pStyle w:val="TAL"/>
              <w:snapToGrid w:val="0"/>
            </w:pPr>
          </w:p>
        </w:tc>
      </w:tr>
      <w:tr w:rsidR="00D53329" w:rsidRPr="006F06C2" w14:paraId="1903430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2882989" w14:textId="77777777" w:rsidR="00D53329" w:rsidRPr="006F06C2" w:rsidRDefault="00D53329" w:rsidP="009F5C23">
            <w:pPr>
              <w:pStyle w:val="TAL"/>
              <w:snapToGrid w:val="0"/>
            </w:pPr>
            <w:r w:rsidRPr="006F06C2">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5CAE1F92"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1EFE03B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1A853" w14:textId="77777777" w:rsidR="00D53329" w:rsidRPr="006F06C2" w:rsidRDefault="00D53329" w:rsidP="009F5C23">
            <w:pPr>
              <w:pStyle w:val="TAL"/>
              <w:snapToGrid w:val="0"/>
            </w:pPr>
          </w:p>
        </w:tc>
      </w:tr>
      <w:tr w:rsidR="00D53329" w:rsidRPr="006F06C2" w14:paraId="1E651FD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D2E68D0" w14:textId="77777777" w:rsidR="00D53329" w:rsidRPr="006F06C2" w:rsidRDefault="00D53329" w:rsidP="009F5C23">
            <w:pPr>
              <w:pStyle w:val="TAL"/>
              <w:snapToGrid w:val="0"/>
            </w:pPr>
            <w:r w:rsidRPr="006F06C2">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6877B92B" w14:textId="77777777" w:rsidR="00D53329" w:rsidRPr="006F06C2" w:rsidRDefault="00D53329" w:rsidP="009F5C2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54079D0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1F2F44" w14:textId="77777777" w:rsidR="00D53329" w:rsidRPr="006F06C2" w:rsidRDefault="00D53329" w:rsidP="009F5C23">
            <w:pPr>
              <w:pStyle w:val="TAL"/>
              <w:snapToGrid w:val="0"/>
            </w:pPr>
          </w:p>
        </w:tc>
      </w:tr>
      <w:tr w:rsidR="00D53329" w:rsidRPr="006F06C2" w14:paraId="66895CA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8844B29" w14:textId="77777777" w:rsidR="00D53329" w:rsidRPr="006F06C2" w:rsidRDefault="00D53329" w:rsidP="009F5C2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644309E" w14:textId="77777777" w:rsidR="00D53329" w:rsidRPr="006F06C2" w:rsidRDefault="00D53329" w:rsidP="009F5C2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10A1D9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E6EB1" w14:textId="77777777" w:rsidR="00D53329" w:rsidRPr="006F06C2" w:rsidRDefault="00D53329" w:rsidP="009F5C23">
            <w:pPr>
              <w:pStyle w:val="TAL"/>
              <w:snapToGrid w:val="0"/>
            </w:pPr>
          </w:p>
        </w:tc>
      </w:tr>
      <w:tr w:rsidR="00D53329" w:rsidRPr="006F06C2" w14:paraId="7E3D8FE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EB489A6" w14:textId="77777777" w:rsidR="00D53329" w:rsidRPr="006F06C2" w:rsidRDefault="00D53329" w:rsidP="009F5C23">
            <w:pPr>
              <w:pStyle w:val="TAL"/>
              <w:snapToGrid w:val="0"/>
            </w:pPr>
            <w:r w:rsidRPr="006F06C2">
              <w:rPr>
                <w:lang w:eastAsia="en-US"/>
              </w:rPr>
              <w:t xml:space="preserve">    </w:t>
            </w:r>
            <w:r w:rsidRPr="006F06C2">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2F117F5F"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501FBA" w14:textId="77777777" w:rsidR="00D53329" w:rsidRPr="006F06C2" w:rsidRDefault="00D53329" w:rsidP="009F5C23">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5DDEF99" w14:textId="77777777" w:rsidR="00D53329" w:rsidRPr="006F06C2" w:rsidRDefault="00D53329" w:rsidP="009F5C23">
            <w:pPr>
              <w:pStyle w:val="TAL"/>
              <w:snapToGrid w:val="0"/>
            </w:pPr>
          </w:p>
        </w:tc>
      </w:tr>
      <w:tr w:rsidR="00D53329" w:rsidRPr="006F06C2" w14:paraId="49E5044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AC78504" w14:textId="77777777" w:rsidR="00D53329" w:rsidRPr="006F06C2" w:rsidRDefault="00D53329" w:rsidP="009F5C23">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3469F20" w14:textId="77777777" w:rsidR="00D53329" w:rsidRPr="006F06C2" w:rsidRDefault="00D53329" w:rsidP="009F5C2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753830F"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D7E124" w14:textId="77777777" w:rsidR="00D53329" w:rsidRPr="006F06C2" w:rsidRDefault="00D53329" w:rsidP="009F5C23">
            <w:pPr>
              <w:pStyle w:val="TAL"/>
              <w:snapToGrid w:val="0"/>
            </w:pPr>
          </w:p>
        </w:tc>
      </w:tr>
      <w:tr w:rsidR="00D53329" w:rsidRPr="006F06C2" w14:paraId="6F1770F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1E3298E" w14:textId="77777777" w:rsidR="00D53329" w:rsidRPr="006F06C2" w:rsidRDefault="00D53329" w:rsidP="009F5C23">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2BE2B24"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4489D5FA"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E29FC0" w14:textId="77777777" w:rsidR="00D53329" w:rsidRPr="006F06C2" w:rsidRDefault="00D53329" w:rsidP="009F5C23">
            <w:pPr>
              <w:pStyle w:val="TAL"/>
              <w:snapToGrid w:val="0"/>
            </w:pPr>
          </w:p>
        </w:tc>
      </w:tr>
      <w:tr w:rsidR="00D53329" w:rsidRPr="006F06C2" w14:paraId="00F0DE4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155F3C5" w14:textId="77777777" w:rsidR="00D53329" w:rsidRPr="006F06C2" w:rsidRDefault="00D53329" w:rsidP="009F5C23">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975BB64" w14:textId="77777777" w:rsidR="00D53329" w:rsidRPr="006F06C2" w:rsidRDefault="00D53329" w:rsidP="009F5C2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04A29152" w14:textId="77777777" w:rsidR="00D53329" w:rsidRPr="006F06C2" w:rsidRDefault="00D53329" w:rsidP="009F5C23">
            <w:pPr>
              <w:pStyle w:val="TAL"/>
              <w:snapToGrid w:val="0"/>
              <w:rPr>
                <w:lang w:eastAsia="zh-CN"/>
              </w:rPr>
            </w:pPr>
            <w:r w:rsidRPr="006F06C2">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6BADADC9" w14:textId="77777777" w:rsidR="00D53329" w:rsidRPr="006F06C2" w:rsidRDefault="00D53329" w:rsidP="009F5C23">
            <w:pPr>
              <w:pStyle w:val="TAL"/>
              <w:snapToGrid w:val="0"/>
            </w:pPr>
          </w:p>
        </w:tc>
      </w:tr>
      <w:tr w:rsidR="00D53329" w:rsidRPr="006F06C2" w14:paraId="2E1DF5A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38CE134"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EA84855"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BABF2"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305AF3" w14:textId="77777777" w:rsidR="00D53329" w:rsidRPr="006F06C2" w:rsidRDefault="00D53329" w:rsidP="009F5C23">
            <w:pPr>
              <w:pStyle w:val="TAL"/>
              <w:snapToGrid w:val="0"/>
            </w:pPr>
          </w:p>
        </w:tc>
      </w:tr>
      <w:tr w:rsidR="00D53329" w:rsidRPr="006F06C2" w14:paraId="43D5455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666F58" w14:textId="77777777" w:rsidR="00D53329" w:rsidRPr="006F06C2" w:rsidRDefault="00D53329" w:rsidP="009F5C2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ACA7516"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FA98F8"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B42FA" w14:textId="77777777" w:rsidR="00D53329" w:rsidRPr="006F06C2" w:rsidRDefault="00D53329" w:rsidP="009F5C23">
            <w:pPr>
              <w:pStyle w:val="TAL"/>
              <w:snapToGrid w:val="0"/>
            </w:pPr>
          </w:p>
        </w:tc>
      </w:tr>
      <w:tr w:rsidR="00D53329" w:rsidRPr="006F06C2" w14:paraId="602A80F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7D1F03F" w14:textId="77777777" w:rsidR="00D53329" w:rsidRPr="006F06C2" w:rsidRDefault="00D53329" w:rsidP="009F5C2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7BFA9253" w14:textId="77777777" w:rsidR="00D53329" w:rsidRPr="006F06C2"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CC7A81" w14:textId="77777777" w:rsidR="00D53329" w:rsidRPr="006F06C2"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84868B" w14:textId="77777777" w:rsidR="00D53329" w:rsidRPr="006F06C2" w:rsidRDefault="00D53329" w:rsidP="009F5C23">
            <w:pPr>
              <w:pStyle w:val="TAL"/>
              <w:snapToGrid w:val="0"/>
            </w:pPr>
          </w:p>
        </w:tc>
      </w:tr>
    </w:tbl>
    <w:p w14:paraId="59A2C1AC" w14:textId="77777777" w:rsidR="00D53329" w:rsidRPr="006F06C2" w:rsidRDefault="00D53329" w:rsidP="00D53329"/>
    <w:p w14:paraId="53ECCEEE" w14:textId="77777777" w:rsidR="00D53329" w:rsidRPr="006F06C2" w:rsidRDefault="00D53329" w:rsidP="00D53329">
      <w:pPr>
        <w:pStyle w:val="TH"/>
      </w:pPr>
      <w:r w:rsidRPr="006F06C2">
        <w:t xml:space="preserve">Table 8.1.3.3.2.3.3-8: </w:t>
      </w:r>
      <w:r w:rsidRPr="006F06C2">
        <w:rPr>
          <w:i/>
        </w:rPr>
        <w:t>MeasurementReport</w:t>
      </w:r>
      <w:r w:rsidRPr="006F06C2">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6F06C2" w14:paraId="1D0BAE5A"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3ECB6C6F" w14:textId="77777777" w:rsidR="00D53329" w:rsidRPr="006F06C2" w:rsidRDefault="00D53329" w:rsidP="009F5C23">
            <w:pPr>
              <w:pStyle w:val="TAL"/>
              <w:snapToGrid w:val="0"/>
            </w:pPr>
            <w:r w:rsidRPr="006F06C2">
              <w:t>Derivation Path: TS 38.508-1 [4] Table 4.6.1-5A</w:t>
            </w:r>
          </w:p>
        </w:tc>
      </w:tr>
      <w:tr w:rsidR="00D53329" w:rsidRPr="006F06C2" w14:paraId="26AC0F2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65DF" w14:textId="77777777" w:rsidR="00D53329" w:rsidRPr="006F06C2" w:rsidRDefault="00D53329" w:rsidP="009F5C2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CF82D" w14:textId="77777777" w:rsidR="00D53329" w:rsidRPr="006F06C2" w:rsidRDefault="00D53329" w:rsidP="009F5C2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999DC" w14:textId="77777777" w:rsidR="00D53329" w:rsidRPr="006F06C2" w:rsidRDefault="00D53329" w:rsidP="009F5C2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59A6" w14:textId="77777777" w:rsidR="00D53329" w:rsidRPr="006F06C2" w:rsidRDefault="00D53329" w:rsidP="009F5C23">
            <w:pPr>
              <w:pStyle w:val="TAH"/>
              <w:snapToGrid w:val="0"/>
            </w:pPr>
            <w:r w:rsidRPr="006F06C2">
              <w:t>Condition</w:t>
            </w:r>
          </w:p>
        </w:tc>
      </w:tr>
      <w:tr w:rsidR="00D53329" w:rsidRPr="006F06C2" w14:paraId="35EB264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D01D" w14:textId="77777777" w:rsidR="00D53329" w:rsidRPr="006F06C2" w:rsidRDefault="00D53329" w:rsidP="009F5C23">
            <w:pPr>
              <w:pStyle w:val="TAL"/>
              <w:snapToGrid w:val="0"/>
            </w:pPr>
            <w:r w:rsidRPr="006F06C2">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C1ED"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D6F5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8EE7" w14:textId="77777777" w:rsidR="00D53329" w:rsidRPr="006F06C2" w:rsidRDefault="00D53329" w:rsidP="009F5C23">
            <w:pPr>
              <w:pStyle w:val="TAL"/>
              <w:snapToGrid w:val="0"/>
            </w:pPr>
          </w:p>
        </w:tc>
      </w:tr>
      <w:tr w:rsidR="00D53329" w:rsidRPr="006F06C2" w14:paraId="7C8DA00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92DD" w14:textId="77777777" w:rsidR="00D53329" w:rsidRPr="006F06C2" w:rsidRDefault="00D53329" w:rsidP="009F5C2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9D67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82B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B1BD" w14:textId="77777777" w:rsidR="00D53329" w:rsidRPr="006F06C2" w:rsidRDefault="00D53329" w:rsidP="009F5C23">
            <w:pPr>
              <w:pStyle w:val="TAL"/>
              <w:snapToGrid w:val="0"/>
            </w:pPr>
          </w:p>
        </w:tc>
      </w:tr>
      <w:tr w:rsidR="00D53329" w:rsidRPr="006F06C2" w14:paraId="0DCEEE1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72C6" w14:textId="77777777" w:rsidR="00D53329" w:rsidRPr="006F06C2" w:rsidRDefault="00D53329" w:rsidP="009F5C2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FEE1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ED1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25F4" w14:textId="77777777" w:rsidR="00D53329" w:rsidRPr="006F06C2" w:rsidRDefault="00D53329" w:rsidP="009F5C23">
            <w:pPr>
              <w:pStyle w:val="TAL"/>
              <w:snapToGrid w:val="0"/>
            </w:pPr>
          </w:p>
        </w:tc>
      </w:tr>
      <w:tr w:rsidR="00D53329" w:rsidRPr="006F06C2" w14:paraId="2157220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FAF5B" w14:textId="77777777" w:rsidR="00D53329" w:rsidRPr="006F06C2" w:rsidRDefault="00D53329" w:rsidP="009F5C2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243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4B92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EED4" w14:textId="77777777" w:rsidR="00D53329" w:rsidRPr="006F06C2" w:rsidRDefault="00D53329" w:rsidP="009F5C23">
            <w:pPr>
              <w:pStyle w:val="TAL"/>
              <w:snapToGrid w:val="0"/>
            </w:pPr>
          </w:p>
        </w:tc>
      </w:tr>
      <w:tr w:rsidR="00D53329" w:rsidRPr="006F06C2" w14:paraId="3296AE9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C1DBEF" w14:textId="77777777" w:rsidR="00D53329" w:rsidRPr="006F06C2" w:rsidRDefault="00D53329" w:rsidP="009F5C2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F34CA" w14:textId="77777777" w:rsidR="00D53329" w:rsidRPr="006F06C2" w:rsidRDefault="00D53329" w:rsidP="009F5C2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928D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7287" w14:textId="77777777" w:rsidR="00D53329" w:rsidRPr="006F06C2" w:rsidRDefault="00D53329" w:rsidP="009F5C23">
            <w:pPr>
              <w:pStyle w:val="TAL"/>
              <w:snapToGrid w:val="0"/>
            </w:pPr>
          </w:p>
        </w:tc>
      </w:tr>
      <w:tr w:rsidR="00D53329" w:rsidRPr="006F06C2" w14:paraId="7DEDDFA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58364" w14:textId="77777777" w:rsidR="00D53329" w:rsidRPr="006F06C2" w:rsidRDefault="00D53329" w:rsidP="009F5C23">
            <w:pPr>
              <w:pStyle w:val="TAL"/>
              <w:snapToGrid w:val="0"/>
            </w:pPr>
            <w:r w:rsidRPr="006F06C2">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82AC" w14:textId="77777777" w:rsidR="00D53329" w:rsidRPr="006F06C2" w:rsidRDefault="00D53329" w:rsidP="009F5C23">
            <w:pPr>
              <w:pStyle w:val="TAL"/>
              <w:snapToGrid w:val="0"/>
              <w:rPr>
                <w:lang w:eastAsia="zh-CN"/>
              </w:rPr>
            </w:pPr>
            <w:r w:rsidRPr="006F06C2">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D72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B941" w14:textId="77777777" w:rsidR="00D53329" w:rsidRPr="006F06C2" w:rsidRDefault="00D53329" w:rsidP="009F5C23">
            <w:pPr>
              <w:pStyle w:val="TAL"/>
              <w:snapToGrid w:val="0"/>
            </w:pPr>
          </w:p>
        </w:tc>
      </w:tr>
      <w:tr w:rsidR="00D53329" w:rsidRPr="006F06C2" w14:paraId="6FAF7C0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A92EC8" w14:textId="77777777" w:rsidR="00D53329" w:rsidRPr="006F06C2" w:rsidRDefault="00D53329" w:rsidP="009F5C23">
            <w:pPr>
              <w:pStyle w:val="TAL"/>
              <w:snapToGrid w:val="0"/>
            </w:pPr>
            <w:r w:rsidRPr="006F06C2">
              <w:t xml:space="preserve">          MeasResultServMO[1]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7BE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5789"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FDF5" w14:textId="77777777" w:rsidR="00D53329" w:rsidRPr="006F06C2" w:rsidRDefault="00D53329" w:rsidP="009F5C23">
            <w:pPr>
              <w:pStyle w:val="TAL"/>
              <w:snapToGrid w:val="0"/>
            </w:pPr>
          </w:p>
        </w:tc>
      </w:tr>
      <w:tr w:rsidR="00D53329" w:rsidRPr="006F06C2" w14:paraId="7FFC467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358164" w14:textId="77777777" w:rsidR="00D53329" w:rsidRPr="006F06C2" w:rsidRDefault="00D53329" w:rsidP="009F5C23">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AE5F" w14:textId="77777777" w:rsidR="00D53329" w:rsidRPr="006F06C2" w:rsidRDefault="00D53329" w:rsidP="009F5C23">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529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7FA1" w14:textId="77777777" w:rsidR="00D53329" w:rsidRPr="006F06C2" w:rsidRDefault="00D53329" w:rsidP="009F5C23">
            <w:pPr>
              <w:pStyle w:val="TAL"/>
              <w:snapToGrid w:val="0"/>
            </w:pPr>
          </w:p>
        </w:tc>
      </w:tr>
      <w:tr w:rsidR="00D53329" w:rsidRPr="006F06C2" w14:paraId="0904576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0A31" w14:textId="77777777" w:rsidR="00D53329" w:rsidRPr="006F06C2" w:rsidRDefault="00D53329" w:rsidP="009F5C23">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ADD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4D6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53E5" w14:textId="77777777" w:rsidR="00D53329" w:rsidRPr="006F06C2" w:rsidRDefault="00D53329" w:rsidP="009F5C23">
            <w:pPr>
              <w:pStyle w:val="TAL"/>
              <w:snapToGrid w:val="0"/>
            </w:pPr>
          </w:p>
        </w:tc>
      </w:tr>
      <w:tr w:rsidR="00D53329" w:rsidRPr="006F06C2" w14:paraId="08CC97AE"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9AC545" w14:textId="77777777" w:rsidR="00D53329" w:rsidRPr="006F06C2" w:rsidRDefault="00D53329" w:rsidP="009F5C23">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548" w14:textId="77777777" w:rsidR="00D53329" w:rsidRPr="006F06C2" w:rsidRDefault="00D53329" w:rsidP="009F5C23">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A45B"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11CD" w14:textId="77777777" w:rsidR="00D53329" w:rsidRPr="006F06C2" w:rsidRDefault="00D53329" w:rsidP="009F5C23">
            <w:pPr>
              <w:pStyle w:val="TAL"/>
              <w:snapToGrid w:val="0"/>
            </w:pPr>
          </w:p>
        </w:tc>
      </w:tr>
      <w:tr w:rsidR="00D53329" w:rsidRPr="006F06C2" w14:paraId="1C77909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39626" w14:textId="77777777" w:rsidR="00D53329" w:rsidRPr="006F06C2" w:rsidRDefault="00D53329" w:rsidP="009F5C23">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028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BCE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A4D1" w14:textId="77777777" w:rsidR="00D53329" w:rsidRPr="006F06C2" w:rsidRDefault="00D53329" w:rsidP="009F5C23">
            <w:pPr>
              <w:pStyle w:val="TAL"/>
              <w:snapToGrid w:val="0"/>
            </w:pPr>
          </w:p>
        </w:tc>
      </w:tr>
      <w:tr w:rsidR="00D53329" w:rsidRPr="006F06C2" w14:paraId="189BC66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1A55A" w14:textId="77777777" w:rsidR="00D53329" w:rsidRPr="006F06C2" w:rsidRDefault="00D53329" w:rsidP="009F5C23">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3AA6"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BAB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B73E" w14:textId="77777777" w:rsidR="00D53329" w:rsidRPr="006F06C2" w:rsidRDefault="00D53329" w:rsidP="009F5C23">
            <w:pPr>
              <w:pStyle w:val="TAL"/>
              <w:snapToGrid w:val="0"/>
            </w:pPr>
          </w:p>
        </w:tc>
      </w:tr>
      <w:tr w:rsidR="00D53329" w:rsidRPr="006F06C2" w14:paraId="34CAF45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2114" w14:textId="77777777" w:rsidR="00D53329" w:rsidRPr="006F06C2" w:rsidRDefault="00D53329" w:rsidP="009F5C23">
            <w:pPr>
              <w:pStyle w:val="TAL"/>
              <w:snapToGrid w:val="0"/>
            </w:pPr>
            <w:r w:rsidRPr="006F06C2">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D6EE" w14:textId="77777777" w:rsidR="00D53329" w:rsidRPr="006F06C2" w:rsidRDefault="00D53329" w:rsidP="009F5C23">
            <w:pPr>
              <w:pStyle w:val="TAL"/>
              <w:snapToGrid w:val="0"/>
              <w:rPr>
                <w:lang w:eastAsia="zh-CN"/>
              </w:rPr>
            </w:pPr>
            <w:r w:rsidRPr="006F06C2">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3A0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23DF"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0E75134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D38CC" w14:textId="77777777" w:rsidR="00D53329" w:rsidRPr="006F06C2" w:rsidRDefault="00D53329" w:rsidP="009F5C23">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8DFF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229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80C7"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08BC038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090F6" w14:textId="77777777" w:rsidR="00D53329" w:rsidRPr="006F06C2" w:rsidRDefault="00D53329" w:rsidP="009F5C23">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F9DE"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A4F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B5F3" w14:textId="77777777" w:rsidR="00D53329" w:rsidRPr="006F06C2" w:rsidRDefault="00D53329" w:rsidP="009F5C23">
            <w:pPr>
              <w:pStyle w:val="TAL"/>
              <w:snapToGrid w:val="0"/>
            </w:pPr>
          </w:p>
        </w:tc>
      </w:tr>
      <w:tr w:rsidR="00D53329" w:rsidRPr="006F06C2" w14:paraId="2F2F3CB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0C44A" w14:textId="77777777" w:rsidR="00D53329" w:rsidRPr="006F06C2" w:rsidRDefault="00D53329" w:rsidP="009F5C23">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07B9" w14:textId="77777777" w:rsidR="00D53329" w:rsidRPr="006F06C2" w:rsidRDefault="00D53329" w:rsidP="009F5C23">
            <w:pPr>
              <w:pStyle w:val="TAL"/>
              <w:snapToGrid w:val="0"/>
            </w:pPr>
            <w:r w:rsidRPr="006F06C2">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030E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E371" w14:textId="77777777" w:rsidR="00D53329" w:rsidRPr="006F06C2" w:rsidRDefault="00D53329" w:rsidP="009F5C23">
            <w:pPr>
              <w:pStyle w:val="TAL"/>
              <w:snapToGrid w:val="0"/>
            </w:pPr>
          </w:p>
        </w:tc>
      </w:tr>
      <w:tr w:rsidR="00D53329" w:rsidRPr="006F06C2" w14:paraId="2F369117"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3A24EF" w14:textId="77777777" w:rsidR="00D53329" w:rsidRPr="006F06C2" w:rsidRDefault="00D53329" w:rsidP="009F5C23">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AB7B" w14:textId="77777777" w:rsidR="00D53329" w:rsidRPr="006F06C2" w:rsidRDefault="00D53329" w:rsidP="009F5C23">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728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DE57" w14:textId="77777777" w:rsidR="00D53329" w:rsidRPr="006F06C2" w:rsidRDefault="00D53329" w:rsidP="009F5C23">
            <w:pPr>
              <w:pStyle w:val="TAL"/>
              <w:snapToGrid w:val="0"/>
            </w:pPr>
          </w:p>
        </w:tc>
      </w:tr>
      <w:tr w:rsidR="00D53329" w:rsidRPr="006F06C2" w14:paraId="56039400"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B68DEE5" w14:textId="77777777" w:rsidR="00D53329" w:rsidRPr="006F06C2"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D23A" w14:textId="77777777" w:rsidR="00D53329" w:rsidRPr="006F06C2" w:rsidRDefault="00D53329" w:rsidP="009F5C23">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EF8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3268" w14:textId="77777777" w:rsidR="00D53329" w:rsidRPr="006F06C2" w:rsidRDefault="00D53329" w:rsidP="009F5C23">
            <w:pPr>
              <w:pStyle w:val="TAL"/>
              <w:snapToGrid w:val="0"/>
            </w:pPr>
            <w:r w:rsidRPr="006F06C2">
              <w:rPr>
                <w:lang w:eastAsia="zh-CN"/>
              </w:rPr>
              <w:t>pc_ss_SINR_Meas</w:t>
            </w:r>
          </w:p>
        </w:tc>
      </w:tr>
      <w:tr w:rsidR="00D53329" w:rsidRPr="006F06C2" w14:paraId="36A1372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1A42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87E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F47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99E8" w14:textId="77777777" w:rsidR="00D53329" w:rsidRPr="006F06C2" w:rsidRDefault="00D53329" w:rsidP="009F5C23">
            <w:pPr>
              <w:pStyle w:val="TAL"/>
              <w:snapToGrid w:val="0"/>
            </w:pPr>
          </w:p>
        </w:tc>
      </w:tr>
      <w:tr w:rsidR="00D53329" w:rsidRPr="006F06C2" w14:paraId="35C729A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36F3"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E94F"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5E2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F1EE" w14:textId="77777777" w:rsidR="00D53329" w:rsidRPr="006F06C2" w:rsidRDefault="00D53329" w:rsidP="009F5C23">
            <w:pPr>
              <w:pStyle w:val="TAL"/>
              <w:snapToGrid w:val="0"/>
            </w:pPr>
          </w:p>
        </w:tc>
      </w:tr>
      <w:tr w:rsidR="00D53329" w:rsidRPr="006F06C2" w14:paraId="108755D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5BE9D"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69C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8C00"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D490" w14:textId="77777777" w:rsidR="00D53329" w:rsidRPr="006F06C2" w:rsidRDefault="00D53329" w:rsidP="009F5C23">
            <w:pPr>
              <w:pStyle w:val="TAL"/>
              <w:snapToGrid w:val="0"/>
            </w:pPr>
          </w:p>
        </w:tc>
      </w:tr>
      <w:tr w:rsidR="00D53329" w:rsidRPr="006F06C2" w14:paraId="39187C7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84BA"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9DD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81B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300E" w14:textId="77777777" w:rsidR="00D53329" w:rsidRPr="006F06C2" w:rsidRDefault="00D53329" w:rsidP="009F5C23">
            <w:pPr>
              <w:pStyle w:val="TAL"/>
              <w:snapToGrid w:val="0"/>
            </w:pPr>
          </w:p>
        </w:tc>
      </w:tr>
      <w:tr w:rsidR="00D53329" w:rsidRPr="006F06C2" w14:paraId="5872692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23AB"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3EAB"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278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0DD4" w14:textId="77777777" w:rsidR="00D53329" w:rsidRPr="006F06C2" w:rsidRDefault="00D53329" w:rsidP="009F5C23">
            <w:pPr>
              <w:pStyle w:val="TAL"/>
              <w:snapToGrid w:val="0"/>
            </w:pPr>
          </w:p>
        </w:tc>
      </w:tr>
      <w:tr w:rsidR="00D53329" w:rsidRPr="006F06C2" w14:paraId="6B1E2CE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4082"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835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3D7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1C22" w14:textId="77777777" w:rsidR="00D53329" w:rsidRPr="006F06C2" w:rsidRDefault="00D53329" w:rsidP="009F5C23">
            <w:pPr>
              <w:pStyle w:val="TAL"/>
              <w:snapToGrid w:val="0"/>
            </w:pPr>
          </w:p>
        </w:tc>
      </w:tr>
      <w:tr w:rsidR="00D53329" w:rsidRPr="006F06C2" w14:paraId="7FE2285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C761F" w14:textId="77777777" w:rsidR="00D53329" w:rsidRPr="006F06C2" w:rsidRDefault="00D53329" w:rsidP="009F5C23">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8112"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421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43AE" w14:textId="77777777" w:rsidR="00D53329" w:rsidRPr="006F06C2" w:rsidRDefault="00D53329" w:rsidP="009F5C23">
            <w:pPr>
              <w:pStyle w:val="TAL"/>
              <w:snapToGrid w:val="0"/>
            </w:pPr>
          </w:p>
        </w:tc>
      </w:tr>
      <w:tr w:rsidR="00D53329" w:rsidRPr="006F06C2" w14:paraId="55DD8D6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E83F" w14:textId="77777777" w:rsidR="00D53329" w:rsidRPr="006F06C2" w:rsidRDefault="00D53329" w:rsidP="009F5C23">
            <w:pPr>
              <w:pStyle w:val="TAL"/>
              <w:snapToGrid w:val="0"/>
            </w:pPr>
            <w:r w:rsidRPr="006F06C2">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8888"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DCCD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7D1EF" w14:textId="77777777" w:rsidR="00D53329" w:rsidRPr="006F06C2" w:rsidRDefault="00D53329" w:rsidP="009F5C23">
            <w:pPr>
              <w:pStyle w:val="TAL"/>
              <w:snapToGrid w:val="0"/>
              <w:rPr>
                <w:lang w:eastAsia="zh-CN"/>
              </w:rPr>
            </w:pPr>
          </w:p>
        </w:tc>
      </w:tr>
      <w:tr w:rsidR="00D53329" w:rsidRPr="006F06C2" w14:paraId="17B46735"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865826" w14:textId="77777777" w:rsidR="00D53329" w:rsidRPr="006F06C2" w:rsidRDefault="00D53329" w:rsidP="009F5C23">
            <w:pPr>
              <w:pStyle w:val="TAL"/>
              <w:snapToGrid w:val="0"/>
              <w:rPr>
                <w:lang w:eastAsia="x-none"/>
              </w:rPr>
            </w:pPr>
            <w:r w:rsidRPr="006F06C2">
              <w:t xml:space="preserve">          MeasResultEUTRA[1]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7854"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1624" w14:textId="77777777" w:rsidR="00D53329" w:rsidRPr="006F06C2" w:rsidRDefault="00D53329" w:rsidP="009F5C23">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F44F0" w14:textId="77777777" w:rsidR="00D53329" w:rsidRPr="006F06C2" w:rsidRDefault="00D53329" w:rsidP="009F5C23">
            <w:pPr>
              <w:pStyle w:val="TAL"/>
              <w:snapToGrid w:val="0"/>
            </w:pPr>
          </w:p>
        </w:tc>
      </w:tr>
      <w:tr w:rsidR="00D53329" w:rsidRPr="006F06C2" w14:paraId="7238A59C"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E822AF" w14:textId="77777777" w:rsidR="00D53329" w:rsidRPr="006F06C2" w:rsidRDefault="00D53329" w:rsidP="009F5C23">
            <w:pPr>
              <w:pStyle w:val="TAL"/>
              <w:snapToGrid w:val="0"/>
              <w:rPr>
                <w:lang w:eastAsia="x-none"/>
              </w:rPr>
            </w:pPr>
            <w:r w:rsidRPr="006F06C2">
              <w:t xml:space="preserve">            eutra-PhysCellId[1]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89E3" w14:textId="77777777" w:rsidR="00D53329" w:rsidRPr="006F06C2" w:rsidRDefault="00D53329" w:rsidP="009F5C23">
            <w:pPr>
              <w:pStyle w:val="TAL"/>
              <w:snapToGrid w:val="0"/>
            </w:pPr>
            <w:r w:rsidRPr="006F06C2">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9C1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EC56D" w14:textId="77777777" w:rsidR="00D53329" w:rsidRPr="006F06C2" w:rsidRDefault="00D53329" w:rsidP="009F5C23">
            <w:pPr>
              <w:pStyle w:val="TAL"/>
              <w:snapToGrid w:val="0"/>
            </w:pPr>
          </w:p>
        </w:tc>
      </w:tr>
      <w:tr w:rsidR="00D53329" w:rsidRPr="006F06C2" w14:paraId="49CC245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48A9" w14:textId="77777777" w:rsidR="00D53329" w:rsidRPr="006F06C2" w:rsidRDefault="00D53329" w:rsidP="009F5C23">
            <w:pPr>
              <w:pStyle w:val="TAL"/>
              <w:snapToGrid w:val="0"/>
            </w:pPr>
            <w:r w:rsidRPr="006F06C2">
              <w:t xml:space="preserve">            measResult[1]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3FF3"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5534"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631D" w14:textId="77777777" w:rsidR="00D53329" w:rsidRPr="006F06C2" w:rsidRDefault="00D53329" w:rsidP="009F5C23">
            <w:pPr>
              <w:pStyle w:val="TAL"/>
              <w:snapToGrid w:val="0"/>
            </w:pPr>
          </w:p>
        </w:tc>
      </w:tr>
      <w:tr w:rsidR="00D53329" w:rsidRPr="006F06C2" w14:paraId="2A3D402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9B8236" w14:textId="77777777" w:rsidR="00D53329" w:rsidRPr="006F06C2" w:rsidRDefault="00D53329" w:rsidP="009F5C23">
            <w:pPr>
              <w:pStyle w:val="TAL"/>
              <w:tabs>
                <w:tab w:val="center" w:pos="2176"/>
              </w:tabs>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F3293" w14:textId="77777777" w:rsidR="00D53329" w:rsidRPr="006F06C2" w:rsidRDefault="00D53329" w:rsidP="009F5C23">
            <w:pPr>
              <w:pStyle w:val="TAL"/>
              <w:snapToGrid w:val="0"/>
              <w:rPr>
                <w:lang w:eastAsia="zh-CN"/>
              </w:rPr>
            </w:pPr>
            <w:r w:rsidRPr="006F06C2">
              <w:rPr>
                <w:lang w:eastAsia="zh-CN"/>
              </w:rPr>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CE5"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585A"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5B3617CC" w14:textId="77777777" w:rsidTr="009F5C23">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AD2C847" w14:textId="77777777" w:rsidR="00D53329" w:rsidRPr="006F06C2" w:rsidRDefault="00D53329" w:rsidP="009F5C23">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F06F"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A558"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04B3"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0B29CAD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E5F8" w14:textId="77777777" w:rsidR="00D53329" w:rsidRPr="006F06C2" w:rsidRDefault="00D53329" w:rsidP="009F5C23">
            <w:pPr>
              <w:pStyle w:val="TAL"/>
              <w:tabs>
                <w:tab w:val="center" w:pos="2176"/>
              </w:tabs>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3469" w14:textId="77777777" w:rsidR="00D53329" w:rsidRPr="006F06C2" w:rsidRDefault="00D53329" w:rsidP="009F5C23">
            <w:pPr>
              <w:pStyle w:val="TAL"/>
              <w:snapToGrid w:val="0"/>
              <w:rPr>
                <w:lang w:eastAsia="zh-CN"/>
              </w:rPr>
            </w:pPr>
            <w:r w:rsidRPr="006F06C2">
              <w:rPr>
                <w:lang w:eastAsia="zh-CN"/>
              </w:rPr>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676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AA4B" w14:textId="77777777" w:rsidR="00D53329" w:rsidRPr="006F06C2" w:rsidRDefault="00D53329" w:rsidP="009F5C23">
            <w:pPr>
              <w:pStyle w:val="TAL"/>
              <w:snapToGrid w:val="0"/>
            </w:pPr>
            <w:r w:rsidRPr="006F06C2">
              <w:rPr>
                <w:lang w:eastAsia="zh-CN"/>
              </w:rPr>
              <w:t>Step 4</w:t>
            </w:r>
          </w:p>
        </w:tc>
      </w:tr>
      <w:tr w:rsidR="00D53329" w:rsidRPr="006F06C2" w14:paraId="55946E2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CB3C" w14:textId="77777777" w:rsidR="00D53329" w:rsidRPr="006F06C2" w:rsidRDefault="00D53329" w:rsidP="009F5C23">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A5ED"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228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8B8C" w14:textId="77777777" w:rsidR="00D53329" w:rsidRPr="006F06C2" w:rsidRDefault="00D53329" w:rsidP="009F5C23">
            <w:pPr>
              <w:pStyle w:val="TAL"/>
              <w:snapToGrid w:val="0"/>
            </w:pPr>
            <w:r w:rsidRPr="006F06C2">
              <w:rPr>
                <w:lang w:eastAsia="zh-CN"/>
              </w:rPr>
              <w:t>Step 7</w:t>
            </w:r>
          </w:p>
        </w:tc>
      </w:tr>
      <w:tr w:rsidR="00D53329" w:rsidRPr="006F06C2" w14:paraId="30D127B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7E0C" w14:textId="77777777" w:rsidR="00D53329" w:rsidRPr="006F06C2" w:rsidRDefault="00D53329" w:rsidP="009F5C23">
            <w:pPr>
              <w:pStyle w:val="TAL"/>
              <w:tabs>
                <w:tab w:val="center" w:pos="2176"/>
              </w:tabs>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6ED3"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4DAC"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A217" w14:textId="77777777" w:rsidR="00D53329" w:rsidRPr="006F06C2" w:rsidRDefault="00D53329" w:rsidP="009F5C23">
            <w:pPr>
              <w:pStyle w:val="TAL"/>
              <w:snapToGrid w:val="0"/>
            </w:pPr>
          </w:p>
        </w:tc>
      </w:tr>
      <w:tr w:rsidR="00D53329" w:rsidRPr="006F06C2" w14:paraId="7702436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9B3F" w14:textId="77777777" w:rsidR="00D53329" w:rsidRPr="006F06C2" w:rsidRDefault="00D53329" w:rsidP="009F5C23">
            <w:pPr>
              <w:pStyle w:val="TAL"/>
              <w:tabs>
                <w:tab w:val="center" w:pos="2176"/>
              </w:tabs>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9F2"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4EA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6EE6" w14:textId="77777777" w:rsidR="00D53329" w:rsidRPr="006F06C2" w:rsidRDefault="00D53329" w:rsidP="009F5C23">
            <w:pPr>
              <w:pStyle w:val="TAL"/>
              <w:snapToGrid w:val="0"/>
            </w:pPr>
          </w:p>
        </w:tc>
      </w:tr>
      <w:tr w:rsidR="00D53329" w:rsidRPr="006F06C2" w14:paraId="68ACAFA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6638" w14:textId="77777777" w:rsidR="00D53329" w:rsidRPr="006F06C2" w:rsidRDefault="00D53329" w:rsidP="009F5C23">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400B" w14:textId="77777777" w:rsidR="00D53329" w:rsidRPr="006F06C2" w:rsidRDefault="00D53329" w:rsidP="009F5C23">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CDB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0E7D" w14:textId="77777777" w:rsidR="00D53329" w:rsidRPr="006F06C2" w:rsidRDefault="00D53329" w:rsidP="009F5C23">
            <w:pPr>
              <w:pStyle w:val="TAL"/>
              <w:snapToGrid w:val="0"/>
              <w:rPr>
                <w:lang w:eastAsia="zh-CN"/>
              </w:rPr>
            </w:pPr>
            <w:r w:rsidRPr="006F06C2">
              <w:rPr>
                <w:lang w:eastAsia="zh-CN"/>
              </w:rPr>
              <w:t>Step 4</w:t>
            </w:r>
          </w:p>
        </w:tc>
      </w:tr>
      <w:tr w:rsidR="00D53329" w:rsidRPr="006F06C2" w14:paraId="680DCA9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C204B" w14:textId="77777777" w:rsidR="00D53329" w:rsidRPr="006F06C2" w:rsidRDefault="00D53329" w:rsidP="009F5C23">
            <w:pPr>
              <w:pStyle w:val="TAL"/>
              <w:snapToGrid w:val="0"/>
            </w:pPr>
            <w:r w:rsidRPr="006F06C2">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A9AC"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0FD1"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80CC" w14:textId="77777777" w:rsidR="00D53329" w:rsidRPr="006F06C2" w:rsidRDefault="00D53329" w:rsidP="009F5C23">
            <w:pPr>
              <w:pStyle w:val="TAL"/>
              <w:snapToGrid w:val="0"/>
              <w:rPr>
                <w:lang w:eastAsia="zh-CN"/>
              </w:rPr>
            </w:pPr>
            <w:r w:rsidRPr="006F06C2">
              <w:rPr>
                <w:lang w:eastAsia="zh-CN"/>
              </w:rPr>
              <w:t>Step 7</w:t>
            </w:r>
          </w:p>
        </w:tc>
      </w:tr>
      <w:tr w:rsidR="00D53329" w:rsidRPr="006F06C2" w14:paraId="23ED8B9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747F" w14:textId="77777777" w:rsidR="00D53329" w:rsidRPr="006F06C2" w:rsidRDefault="00D53329" w:rsidP="009F5C23">
            <w:pPr>
              <w:pStyle w:val="TAL"/>
              <w:snapToGrid w:val="0"/>
            </w:pPr>
            <w:r w:rsidRPr="006F06C2">
              <w:t xml:space="preserve">              cgi-info-EPC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2452"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451D"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55E1" w14:textId="77777777" w:rsidR="00D53329" w:rsidRPr="006F06C2" w:rsidRDefault="00D53329" w:rsidP="009F5C23">
            <w:pPr>
              <w:pStyle w:val="TAL"/>
              <w:snapToGrid w:val="0"/>
              <w:rPr>
                <w:lang w:eastAsia="zh-CN"/>
              </w:rPr>
            </w:pPr>
          </w:p>
        </w:tc>
      </w:tr>
      <w:tr w:rsidR="00D53329" w:rsidRPr="006F06C2" w14:paraId="589D6CA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7E3E" w14:textId="77777777" w:rsidR="00D53329" w:rsidRPr="006F06C2" w:rsidRDefault="00D53329" w:rsidP="009F5C23">
            <w:pPr>
              <w:pStyle w:val="TAL"/>
              <w:snapToGrid w:val="0"/>
            </w:pPr>
            <w:r w:rsidRPr="006F06C2">
              <w:t xml:space="preserve">                cgi-info-EPC-legacy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EE90" w14:textId="77777777" w:rsidR="00D53329" w:rsidRPr="006F06C2" w:rsidRDefault="00D53329" w:rsidP="009F5C23">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BC4A"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442A5" w14:textId="77777777" w:rsidR="00D53329" w:rsidRPr="006F06C2" w:rsidRDefault="00D53329" w:rsidP="009F5C23">
            <w:pPr>
              <w:pStyle w:val="TAL"/>
              <w:snapToGrid w:val="0"/>
              <w:rPr>
                <w:lang w:eastAsia="zh-CN"/>
              </w:rPr>
            </w:pPr>
          </w:p>
        </w:tc>
      </w:tr>
      <w:tr w:rsidR="00D53329" w:rsidRPr="006F06C2" w14:paraId="40B7928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7C7E" w14:textId="77777777" w:rsidR="00D53329" w:rsidRPr="006F06C2" w:rsidRDefault="00D53329" w:rsidP="009F5C23">
            <w:pPr>
              <w:pStyle w:val="TAL"/>
              <w:snapToGrid w:val="0"/>
            </w:pPr>
            <w:r w:rsidRPr="006F06C2">
              <w:t xml:space="preserve">                cgi-info-EPC-list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B33C" w14:textId="77777777" w:rsidR="00D53329" w:rsidRPr="006F06C2" w:rsidRDefault="00D53329" w:rsidP="009F5C23">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AC6E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ADE2" w14:textId="77777777" w:rsidR="00D53329" w:rsidRPr="006F06C2" w:rsidRDefault="00D53329" w:rsidP="009F5C23">
            <w:pPr>
              <w:pStyle w:val="TAL"/>
              <w:snapToGrid w:val="0"/>
              <w:rPr>
                <w:lang w:eastAsia="zh-CN"/>
              </w:rPr>
            </w:pPr>
          </w:p>
        </w:tc>
      </w:tr>
      <w:tr w:rsidR="00D53329" w:rsidRPr="006F06C2" w14:paraId="3AEF9D2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9C81" w14:textId="77777777" w:rsidR="00D53329" w:rsidRPr="006F06C2" w:rsidRDefault="00D53329" w:rsidP="009F5C23">
            <w:pPr>
              <w:pStyle w:val="TAL"/>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F6CE"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EC92"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44534" w14:textId="77777777" w:rsidR="00D53329" w:rsidRPr="006F06C2" w:rsidRDefault="00D53329" w:rsidP="009F5C23">
            <w:pPr>
              <w:pStyle w:val="TAL"/>
              <w:snapToGrid w:val="0"/>
              <w:rPr>
                <w:lang w:eastAsia="zh-CN"/>
              </w:rPr>
            </w:pPr>
          </w:p>
        </w:tc>
      </w:tr>
      <w:tr w:rsidR="00D53329" w:rsidRPr="006F06C2" w14:paraId="33D0CDD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C307" w14:textId="77777777" w:rsidR="00D53329" w:rsidRPr="006F06C2" w:rsidRDefault="00D53329" w:rsidP="009F5C23">
            <w:pPr>
              <w:pStyle w:val="TAL"/>
              <w:snapToGrid w:val="0"/>
            </w:pPr>
            <w:r w:rsidRPr="006F06C2">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9F90" w14:textId="77777777" w:rsidR="00D53329" w:rsidRPr="006F06C2" w:rsidRDefault="00D53329" w:rsidP="009F5C23">
            <w:pPr>
              <w:pStyle w:val="TAL"/>
              <w:snapToGrid w:val="0"/>
            </w:pPr>
            <w:r w:rsidRPr="006F06C2">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1DB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F856" w14:textId="77777777" w:rsidR="00D53329" w:rsidRPr="006F06C2" w:rsidRDefault="00D53329" w:rsidP="009F5C23">
            <w:pPr>
              <w:pStyle w:val="TAL"/>
              <w:snapToGrid w:val="0"/>
              <w:rPr>
                <w:lang w:eastAsia="zh-CN"/>
              </w:rPr>
            </w:pPr>
          </w:p>
        </w:tc>
      </w:tr>
      <w:tr w:rsidR="00D53329" w:rsidRPr="006F06C2" w14:paraId="6CB34B8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84D8" w14:textId="77777777" w:rsidR="00D53329" w:rsidRPr="006F06C2" w:rsidRDefault="00D53329" w:rsidP="009F5C23">
            <w:pPr>
              <w:pStyle w:val="TAL"/>
              <w:snapToGrid w:val="0"/>
            </w:pPr>
            <w:r w:rsidRPr="006F06C2">
              <w:t xml:space="preserve">              freqBandIndicator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3BF8" w14:textId="77777777" w:rsidR="00D53329" w:rsidRPr="006F06C2" w:rsidRDefault="00D53329" w:rsidP="009F5C23">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6957"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1D0D" w14:textId="77777777" w:rsidR="00D53329" w:rsidRPr="006F06C2" w:rsidRDefault="00D53329" w:rsidP="009F5C23">
            <w:pPr>
              <w:pStyle w:val="TAL"/>
              <w:snapToGrid w:val="0"/>
              <w:rPr>
                <w:lang w:eastAsia="zh-CN"/>
              </w:rPr>
            </w:pPr>
          </w:p>
        </w:tc>
      </w:tr>
      <w:tr w:rsidR="00D53329" w:rsidRPr="006F06C2" w14:paraId="0490FC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1851" w14:textId="77777777" w:rsidR="00D53329" w:rsidRPr="006F06C2" w:rsidRDefault="00D53329" w:rsidP="009F5C23">
            <w:pPr>
              <w:pStyle w:val="TAL"/>
              <w:snapToGrid w:val="0"/>
            </w:pPr>
            <w:r w:rsidRPr="006F06C2">
              <w:t xml:space="preserve">              multiBandInfoList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9D97" w14:textId="77777777" w:rsidR="00D53329" w:rsidRPr="006F06C2" w:rsidRDefault="00D53329" w:rsidP="009F5C23">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6C3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5DD2" w14:textId="77777777" w:rsidR="00D53329" w:rsidRPr="006F06C2" w:rsidRDefault="00D53329" w:rsidP="009F5C23">
            <w:pPr>
              <w:pStyle w:val="TAL"/>
              <w:snapToGrid w:val="0"/>
              <w:rPr>
                <w:lang w:eastAsia="zh-CN"/>
              </w:rPr>
            </w:pPr>
          </w:p>
        </w:tc>
      </w:tr>
      <w:tr w:rsidR="00D53329" w:rsidRPr="006F06C2" w14:paraId="37AAB86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46E8" w14:textId="77777777" w:rsidR="00D53329" w:rsidRPr="006F06C2" w:rsidRDefault="00D53329" w:rsidP="009F5C23">
            <w:pPr>
              <w:pStyle w:val="TAL"/>
              <w:snapToGrid w:val="0"/>
            </w:pPr>
            <w:r w:rsidRPr="006F06C2">
              <w:t xml:space="preserve">              freqBandIndicatorPriority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1AF4" w14:textId="77777777" w:rsidR="00D53329" w:rsidRPr="006F06C2" w:rsidRDefault="00D53329" w:rsidP="009F5C23">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F95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DA90" w14:textId="77777777" w:rsidR="00D53329" w:rsidRPr="006F06C2" w:rsidRDefault="00D53329" w:rsidP="009F5C23">
            <w:pPr>
              <w:pStyle w:val="TAL"/>
              <w:snapToGrid w:val="0"/>
              <w:rPr>
                <w:lang w:eastAsia="zh-CN"/>
              </w:rPr>
            </w:pPr>
          </w:p>
        </w:tc>
      </w:tr>
      <w:tr w:rsidR="00D53329" w:rsidRPr="006F06C2" w14:paraId="16DD8AC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1FF1"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1B12" w14:textId="77777777" w:rsidR="00D53329" w:rsidRPr="006F06C2"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560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5317" w14:textId="77777777" w:rsidR="00D53329" w:rsidRPr="006F06C2" w:rsidRDefault="00D53329" w:rsidP="009F5C23">
            <w:pPr>
              <w:pStyle w:val="TAL"/>
              <w:snapToGrid w:val="0"/>
              <w:rPr>
                <w:lang w:eastAsia="zh-CN"/>
              </w:rPr>
            </w:pPr>
          </w:p>
        </w:tc>
      </w:tr>
      <w:tr w:rsidR="00D53329" w:rsidRPr="006F06C2" w14:paraId="3CC8A5D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28E19"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34B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3B7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179C1" w14:textId="77777777" w:rsidR="00D53329" w:rsidRPr="006F06C2" w:rsidRDefault="00D53329" w:rsidP="009F5C23">
            <w:pPr>
              <w:pStyle w:val="TAL"/>
              <w:snapToGrid w:val="0"/>
            </w:pPr>
          </w:p>
        </w:tc>
      </w:tr>
      <w:tr w:rsidR="00D53329" w:rsidRPr="006F06C2" w14:paraId="3FF4EF2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58C7" w14:textId="77777777" w:rsidR="00D53329" w:rsidRPr="006F06C2" w:rsidRDefault="00D53329" w:rsidP="009F5C23">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D54A"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2943"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BDB6" w14:textId="77777777" w:rsidR="00D53329" w:rsidRPr="006F06C2" w:rsidRDefault="00D53329" w:rsidP="009F5C23">
            <w:pPr>
              <w:pStyle w:val="TAL"/>
              <w:snapToGrid w:val="0"/>
            </w:pPr>
          </w:p>
        </w:tc>
      </w:tr>
      <w:tr w:rsidR="00D53329" w:rsidRPr="006F06C2" w14:paraId="646E0D9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2ECC"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A5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C1AF"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0501C" w14:textId="77777777" w:rsidR="00D53329" w:rsidRPr="006F06C2" w:rsidRDefault="00D53329" w:rsidP="009F5C23">
            <w:pPr>
              <w:pStyle w:val="TAL"/>
              <w:snapToGrid w:val="0"/>
            </w:pPr>
          </w:p>
        </w:tc>
      </w:tr>
      <w:tr w:rsidR="00D53329" w:rsidRPr="006F06C2" w14:paraId="227C53A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899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573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F8CE"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BB2C" w14:textId="77777777" w:rsidR="00D53329" w:rsidRPr="006F06C2" w:rsidRDefault="00D53329" w:rsidP="009F5C23">
            <w:pPr>
              <w:pStyle w:val="TAL"/>
              <w:snapToGrid w:val="0"/>
            </w:pPr>
          </w:p>
        </w:tc>
      </w:tr>
      <w:tr w:rsidR="00D53329" w:rsidRPr="006F06C2" w14:paraId="3DB88CD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6717" w14:textId="77777777" w:rsidR="00D53329" w:rsidRPr="006F06C2" w:rsidRDefault="00D53329" w:rsidP="009F5C23">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8CC9"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D409"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2F05" w14:textId="77777777" w:rsidR="00D53329" w:rsidRPr="006F06C2" w:rsidRDefault="00D53329" w:rsidP="009F5C23">
            <w:pPr>
              <w:pStyle w:val="TAL"/>
              <w:snapToGrid w:val="0"/>
            </w:pPr>
          </w:p>
        </w:tc>
      </w:tr>
      <w:tr w:rsidR="00D53329" w:rsidRPr="006F06C2" w14:paraId="708A194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D1AA" w14:textId="77777777" w:rsidR="00D53329" w:rsidRPr="006F06C2" w:rsidRDefault="00D53329" w:rsidP="009F5C23">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5940" w14:textId="77777777" w:rsidR="00D53329" w:rsidRPr="006F06C2"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B4B6" w14:textId="77777777" w:rsidR="00D53329" w:rsidRPr="006F06C2"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5007" w14:textId="77777777" w:rsidR="00D53329" w:rsidRPr="006F06C2" w:rsidRDefault="00D53329" w:rsidP="009F5C23">
            <w:pPr>
              <w:pStyle w:val="TAL"/>
              <w:snapToGrid w:val="0"/>
            </w:pPr>
          </w:p>
        </w:tc>
      </w:tr>
    </w:tbl>
    <w:p w14:paraId="7CF96314" w14:textId="77777777" w:rsidR="00D53329" w:rsidRPr="006F06C2" w:rsidRDefault="00D53329" w:rsidP="00D53329"/>
    <w:p w14:paraId="065AFAD1" w14:textId="77777777" w:rsidR="00D53329" w:rsidRPr="006F06C2" w:rsidRDefault="00D53329" w:rsidP="00D53329">
      <w:pPr>
        <w:pStyle w:val="TH"/>
      </w:pPr>
      <w:r w:rsidRPr="006F06C2">
        <w:t xml:space="preserve">Table 8.1.3.3.2.3.3-9: </w:t>
      </w:r>
      <w:r w:rsidRPr="006F06C2">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6F06C2" w14:paraId="32B5869F" w14:textId="77777777" w:rsidTr="009F5C23">
        <w:tc>
          <w:tcPr>
            <w:tcW w:w="9747" w:type="dxa"/>
            <w:gridSpan w:val="4"/>
          </w:tcPr>
          <w:p w14:paraId="6B54E3D6" w14:textId="77777777" w:rsidR="00D53329" w:rsidRPr="006F06C2" w:rsidRDefault="00D53329" w:rsidP="009F5C23">
            <w:pPr>
              <w:pStyle w:val="TAH"/>
              <w:jc w:val="left"/>
              <w:rPr>
                <w:b w:val="0"/>
              </w:rPr>
            </w:pPr>
            <w:r w:rsidRPr="006F06C2">
              <w:rPr>
                <w:b w:val="0"/>
              </w:rPr>
              <w:t>Derivation Path: TS 38.508-1 [4], Table 4.6.3-68 with Condition DRX</w:t>
            </w:r>
          </w:p>
        </w:tc>
      </w:tr>
      <w:tr w:rsidR="00D53329" w:rsidRPr="006F06C2" w14:paraId="3EA42EE0" w14:textId="77777777" w:rsidTr="009F5C23">
        <w:tc>
          <w:tcPr>
            <w:tcW w:w="4535" w:type="dxa"/>
          </w:tcPr>
          <w:p w14:paraId="78FA6198" w14:textId="77777777" w:rsidR="00D53329" w:rsidRPr="006F06C2" w:rsidRDefault="00D53329" w:rsidP="009F5C23">
            <w:pPr>
              <w:pStyle w:val="TAH"/>
            </w:pPr>
            <w:r w:rsidRPr="006F06C2">
              <w:t>Information Element</w:t>
            </w:r>
          </w:p>
        </w:tc>
        <w:tc>
          <w:tcPr>
            <w:tcW w:w="2267" w:type="dxa"/>
          </w:tcPr>
          <w:p w14:paraId="387EEA46" w14:textId="77777777" w:rsidR="00D53329" w:rsidRPr="006F06C2" w:rsidRDefault="00D53329" w:rsidP="009F5C23">
            <w:pPr>
              <w:pStyle w:val="TAH"/>
            </w:pPr>
            <w:r w:rsidRPr="006F06C2">
              <w:t>Value/remark</w:t>
            </w:r>
          </w:p>
        </w:tc>
        <w:tc>
          <w:tcPr>
            <w:tcW w:w="1700" w:type="dxa"/>
          </w:tcPr>
          <w:p w14:paraId="77EE4230" w14:textId="77777777" w:rsidR="00D53329" w:rsidRPr="006F06C2" w:rsidRDefault="00D53329" w:rsidP="009F5C23">
            <w:pPr>
              <w:pStyle w:val="TAH"/>
            </w:pPr>
            <w:r w:rsidRPr="006F06C2">
              <w:t>Comment</w:t>
            </w:r>
          </w:p>
        </w:tc>
        <w:tc>
          <w:tcPr>
            <w:tcW w:w="1245" w:type="dxa"/>
          </w:tcPr>
          <w:p w14:paraId="0A6E2593" w14:textId="77777777" w:rsidR="00D53329" w:rsidRPr="006F06C2" w:rsidRDefault="00D53329" w:rsidP="009F5C23">
            <w:pPr>
              <w:pStyle w:val="TAH"/>
            </w:pPr>
            <w:r w:rsidRPr="006F06C2">
              <w:t>Condition</w:t>
            </w:r>
          </w:p>
        </w:tc>
      </w:tr>
      <w:tr w:rsidR="00D53329" w:rsidRPr="006F06C2" w14:paraId="2F7A4490" w14:textId="77777777" w:rsidTr="009F5C23">
        <w:tc>
          <w:tcPr>
            <w:tcW w:w="4535" w:type="dxa"/>
          </w:tcPr>
          <w:p w14:paraId="3BA7233D" w14:textId="77777777" w:rsidR="00D53329" w:rsidRPr="006F06C2" w:rsidRDefault="00D53329" w:rsidP="009F5C23">
            <w:pPr>
              <w:pStyle w:val="TAL"/>
            </w:pPr>
            <w:r w:rsidRPr="006F06C2">
              <w:t xml:space="preserve">MAC-CellGroupConfig ::= </w:t>
            </w:r>
            <w:r w:rsidRPr="006F06C2">
              <w:rPr>
                <w:snapToGrid w:val="0"/>
              </w:rPr>
              <w:t xml:space="preserve">SEQUENCE </w:t>
            </w:r>
            <w:r w:rsidRPr="006F06C2">
              <w:t>{</w:t>
            </w:r>
          </w:p>
        </w:tc>
        <w:tc>
          <w:tcPr>
            <w:tcW w:w="2267" w:type="dxa"/>
          </w:tcPr>
          <w:p w14:paraId="15FFA92A" w14:textId="77777777" w:rsidR="00D53329" w:rsidRPr="006F06C2" w:rsidRDefault="00D53329" w:rsidP="009F5C23">
            <w:pPr>
              <w:pStyle w:val="TAL"/>
            </w:pPr>
          </w:p>
        </w:tc>
        <w:tc>
          <w:tcPr>
            <w:tcW w:w="1700" w:type="dxa"/>
          </w:tcPr>
          <w:p w14:paraId="0C09671C" w14:textId="77777777" w:rsidR="00D53329" w:rsidRPr="006F06C2" w:rsidRDefault="00D53329" w:rsidP="009F5C23">
            <w:pPr>
              <w:pStyle w:val="TAL"/>
            </w:pPr>
          </w:p>
        </w:tc>
        <w:tc>
          <w:tcPr>
            <w:tcW w:w="1245" w:type="dxa"/>
          </w:tcPr>
          <w:p w14:paraId="5FC54F26" w14:textId="77777777" w:rsidR="00D53329" w:rsidRPr="006F06C2" w:rsidRDefault="00D53329" w:rsidP="009F5C23">
            <w:pPr>
              <w:pStyle w:val="TAL"/>
            </w:pPr>
          </w:p>
        </w:tc>
      </w:tr>
      <w:tr w:rsidR="00D53329" w:rsidRPr="006F06C2" w14:paraId="69F59194" w14:textId="77777777" w:rsidTr="009F5C23">
        <w:tc>
          <w:tcPr>
            <w:tcW w:w="4535" w:type="dxa"/>
          </w:tcPr>
          <w:p w14:paraId="00A52767" w14:textId="77777777" w:rsidR="00D53329" w:rsidRPr="006F06C2" w:rsidRDefault="00D53329" w:rsidP="009F5C23">
            <w:pPr>
              <w:pStyle w:val="TAL"/>
            </w:pPr>
            <w:r w:rsidRPr="006F06C2">
              <w:t xml:space="preserve">  drx-Config CHOICE {</w:t>
            </w:r>
          </w:p>
        </w:tc>
        <w:tc>
          <w:tcPr>
            <w:tcW w:w="2267" w:type="dxa"/>
          </w:tcPr>
          <w:p w14:paraId="5AE53AC9" w14:textId="77777777" w:rsidR="00D53329" w:rsidRPr="006F06C2" w:rsidRDefault="00D53329" w:rsidP="009F5C23">
            <w:pPr>
              <w:pStyle w:val="TAL"/>
            </w:pPr>
          </w:p>
        </w:tc>
        <w:tc>
          <w:tcPr>
            <w:tcW w:w="1700" w:type="dxa"/>
          </w:tcPr>
          <w:p w14:paraId="270D1CD8" w14:textId="77777777" w:rsidR="00D53329" w:rsidRPr="006F06C2" w:rsidRDefault="00D53329" w:rsidP="009F5C23">
            <w:pPr>
              <w:pStyle w:val="TAL"/>
            </w:pPr>
          </w:p>
        </w:tc>
        <w:tc>
          <w:tcPr>
            <w:tcW w:w="1245" w:type="dxa"/>
          </w:tcPr>
          <w:p w14:paraId="3D185805" w14:textId="77777777" w:rsidR="00D53329" w:rsidRPr="006F06C2" w:rsidRDefault="00D53329" w:rsidP="009F5C23">
            <w:pPr>
              <w:pStyle w:val="TAL"/>
            </w:pPr>
          </w:p>
        </w:tc>
      </w:tr>
      <w:tr w:rsidR="00D53329" w:rsidRPr="006F06C2" w14:paraId="2C74EAA2" w14:textId="77777777" w:rsidTr="009F5C23">
        <w:tc>
          <w:tcPr>
            <w:tcW w:w="4535" w:type="dxa"/>
          </w:tcPr>
          <w:p w14:paraId="0CDECBD6" w14:textId="77777777" w:rsidR="00D53329" w:rsidRPr="006F06C2" w:rsidRDefault="00D53329" w:rsidP="009F5C23">
            <w:pPr>
              <w:pStyle w:val="TAL"/>
            </w:pPr>
            <w:r w:rsidRPr="006F06C2">
              <w:t xml:space="preserve">    setup SEQUENCE {</w:t>
            </w:r>
          </w:p>
        </w:tc>
        <w:tc>
          <w:tcPr>
            <w:tcW w:w="2267" w:type="dxa"/>
          </w:tcPr>
          <w:p w14:paraId="5A3E87E3" w14:textId="77777777" w:rsidR="00D53329" w:rsidRPr="006F06C2" w:rsidRDefault="00D53329" w:rsidP="009F5C23">
            <w:pPr>
              <w:pStyle w:val="TAL"/>
            </w:pPr>
          </w:p>
        </w:tc>
        <w:tc>
          <w:tcPr>
            <w:tcW w:w="1700" w:type="dxa"/>
          </w:tcPr>
          <w:p w14:paraId="2BF003AE" w14:textId="77777777" w:rsidR="00D53329" w:rsidRPr="006F06C2" w:rsidRDefault="00D53329" w:rsidP="009F5C23">
            <w:pPr>
              <w:pStyle w:val="TAL"/>
            </w:pPr>
          </w:p>
        </w:tc>
        <w:tc>
          <w:tcPr>
            <w:tcW w:w="1245" w:type="dxa"/>
          </w:tcPr>
          <w:p w14:paraId="31C9F97C" w14:textId="77777777" w:rsidR="00D53329" w:rsidRPr="006F06C2" w:rsidRDefault="00D53329" w:rsidP="009F5C23">
            <w:pPr>
              <w:pStyle w:val="TAL"/>
            </w:pPr>
          </w:p>
        </w:tc>
      </w:tr>
      <w:tr w:rsidR="00D53329" w:rsidRPr="006F06C2" w14:paraId="582B27BC" w14:textId="77777777" w:rsidTr="009F5C23">
        <w:tc>
          <w:tcPr>
            <w:tcW w:w="4535" w:type="dxa"/>
          </w:tcPr>
          <w:p w14:paraId="1C5A0180" w14:textId="77777777" w:rsidR="00D53329" w:rsidRPr="006F06C2" w:rsidRDefault="00D53329" w:rsidP="009F5C23">
            <w:pPr>
              <w:pStyle w:val="TAL"/>
            </w:pPr>
            <w:r w:rsidRPr="006F06C2">
              <w:t xml:space="preserve">      drx-InactivityTimer</w:t>
            </w:r>
          </w:p>
        </w:tc>
        <w:tc>
          <w:tcPr>
            <w:tcW w:w="2267" w:type="dxa"/>
          </w:tcPr>
          <w:p w14:paraId="43F84B44" w14:textId="77777777" w:rsidR="00D53329" w:rsidRPr="006F06C2" w:rsidRDefault="00D53329" w:rsidP="009F5C23">
            <w:pPr>
              <w:pStyle w:val="TAL"/>
              <w:rPr>
                <w:lang w:eastAsia="zh-CN"/>
              </w:rPr>
            </w:pPr>
            <w:r w:rsidRPr="006F06C2">
              <w:rPr>
                <w:lang w:eastAsia="zh-CN"/>
              </w:rPr>
              <w:t>ms100</w:t>
            </w:r>
          </w:p>
        </w:tc>
        <w:tc>
          <w:tcPr>
            <w:tcW w:w="1700" w:type="dxa"/>
          </w:tcPr>
          <w:p w14:paraId="276C3949" w14:textId="77777777" w:rsidR="00D53329" w:rsidRPr="006F06C2" w:rsidRDefault="00D53329" w:rsidP="009F5C23">
            <w:pPr>
              <w:pStyle w:val="TAL"/>
            </w:pPr>
          </w:p>
        </w:tc>
        <w:tc>
          <w:tcPr>
            <w:tcW w:w="1245" w:type="dxa"/>
          </w:tcPr>
          <w:p w14:paraId="7DDE673A" w14:textId="77777777" w:rsidR="00D53329" w:rsidRPr="006F06C2" w:rsidRDefault="00D53329" w:rsidP="009F5C23">
            <w:pPr>
              <w:pStyle w:val="TAL"/>
            </w:pPr>
          </w:p>
        </w:tc>
      </w:tr>
      <w:tr w:rsidR="00D53329" w:rsidRPr="006F06C2" w14:paraId="68BA867E"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AA04751" w14:textId="77777777" w:rsidR="00D53329" w:rsidRPr="006F06C2" w:rsidRDefault="00D53329" w:rsidP="009F5C23">
            <w:pPr>
              <w:pStyle w:val="TAL"/>
            </w:pPr>
            <w:r w:rsidRPr="006F06C2">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41DCB71B" w14:textId="77777777" w:rsidR="00D53329" w:rsidRPr="006F06C2"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6967FD"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C7454E" w14:textId="77777777" w:rsidR="00D53329" w:rsidRPr="006F06C2" w:rsidRDefault="00D53329" w:rsidP="009F5C23">
            <w:pPr>
              <w:pStyle w:val="TAL"/>
            </w:pPr>
          </w:p>
        </w:tc>
      </w:tr>
      <w:tr w:rsidR="00D53329" w:rsidRPr="006F06C2" w14:paraId="3368877D"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6C682B6" w14:textId="77777777" w:rsidR="00D53329" w:rsidRPr="006F06C2" w:rsidRDefault="00D53329" w:rsidP="009F5C23">
            <w:pPr>
              <w:pStyle w:val="TAL"/>
            </w:pPr>
            <w:r w:rsidRPr="006F06C2">
              <w:t xml:space="preserve">        ms640</w:t>
            </w:r>
          </w:p>
        </w:tc>
        <w:tc>
          <w:tcPr>
            <w:tcW w:w="2267" w:type="dxa"/>
            <w:tcBorders>
              <w:top w:val="single" w:sz="4" w:space="0" w:color="auto"/>
              <w:left w:val="single" w:sz="4" w:space="0" w:color="auto"/>
              <w:bottom w:val="single" w:sz="4" w:space="0" w:color="auto"/>
              <w:right w:val="single" w:sz="4" w:space="0" w:color="auto"/>
            </w:tcBorders>
          </w:tcPr>
          <w:p w14:paraId="18917263" w14:textId="77777777" w:rsidR="00D53329" w:rsidRPr="006F06C2" w:rsidRDefault="00D53329" w:rsidP="009F5C23">
            <w:pPr>
              <w:pStyle w:val="TAL"/>
              <w:rPr>
                <w:lang w:eastAsia="zh-CN"/>
              </w:rPr>
            </w:pPr>
            <w:r w:rsidRPr="006F06C2">
              <w:t>0</w:t>
            </w:r>
          </w:p>
        </w:tc>
        <w:tc>
          <w:tcPr>
            <w:tcW w:w="1700" w:type="dxa"/>
            <w:tcBorders>
              <w:top w:val="single" w:sz="4" w:space="0" w:color="auto"/>
              <w:left w:val="single" w:sz="4" w:space="0" w:color="auto"/>
              <w:bottom w:val="single" w:sz="4" w:space="0" w:color="auto"/>
              <w:right w:val="single" w:sz="4" w:space="0" w:color="auto"/>
            </w:tcBorders>
          </w:tcPr>
          <w:p w14:paraId="1EDDF385"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3D3E798" w14:textId="77777777" w:rsidR="00D53329" w:rsidRPr="006F06C2" w:rsidRDefault="00D53329" w:rsidP="009F5C23">
            <w:pPr>
              <w:pStyle w:val="TAL"/>
            </w:pPr>
          </w:p>
        </w:tc>
      </w:tr>
      <w:tr w:rsidR="00D53329" w:rsidRPr="006F06C2" w14:paraId="7CD4B198"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229502" w14:textId="77777777" w:rsidR="00D53329" w:rsidRPr="006F06C2" w:rsidRDefault="00D53329"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BB5C52" w14:textId="77777777" w:rsidR="00D53329" w:rsidRPr="006F06C2"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D19386" w14:textId="77777777" w:rsidR="00D53329" w:rsidRPr="006F06C2"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6155E70" w14:textId="77777777" w:rsidR="00D53329" w:rsidRPr="006F06C2" w:rsidRDefault="00D53329" w:rsidP="009F5C23">
            <w:pPr>
              <w:pStyle w:val="TAL"/>
            </w:pPr>
          </w:p>
        </w:tc>
      </w:tr>
      <w:tr w:rsidR="00D53329" w:rsidRPr="006F06C2" w14:paraId="3A22C49D" w14:textId="77777777" w:rsidTr="009F5C23">
        <w:tc>
          <w:tcPr>
            <w:tcW w:w="4535" w:type="dxa"/>
          </w:tcPr>
          <w:p w14:paraId="06AE1C4B" w14:textId="77777777" w:rsidR="00D53329" w:rsidRPr="006F06C2" w:rsidRDefault="00D53329" w:rsidP="009F5C23">
            <w:pPr>
              <w:pStyle w:val="TAL"/>
              <w:rPr>
                <w:lang w:eastAsia="zh-CN"/>
              </w:rPr>
            </w:pPr>
            <w:r w:rsidRPr="006F06C2">
              <w:t xml:space="preserve">    </w:t>
            </w:r>
            <w:r w:rsidRPr="006F06C2">
              <w:rPr>
                <w:lang w:eastAsia="zh-CN"/>
              </w:rPr>
              <w:t>}</w:t>
            </w:r>
          </w:p>
        </w:tc>
        <w:tc>
          <w:tcPr>
            <w:tcW w:w="2267" w:type="dxa"/>
          </w:tcPr>
          <w:p w14:paraId="60801753" w14:textId="77777777" w:rsidR="00D53329" w:rsidRPr="006F06C2" w:rsidRDefault="00D53329" w:rsidP="009F5C23">
            <w:pPr>
              <w:pStyle w:val="TAL"/>
            </w:pPr>
          </w:p>
        </w:tc>
        <w:tc>
          <w:tcPr>
            <w:tcW w:w="1700" w:type="dxa"/>
          </w:tcPr>
          <w:p w14:paraId="2D0BC031" w14:textId="77777777" w:rsidR="00D53329" w:rsidRPr="006F06C2" w:rsidRDefault="00D53329" w:rsidP="009F5C23">
            <w:pPr>
              <w:pStyle w:val="TAL"/>
            </w:pPr>
          </w:p>
        </w:tc>
        <w:tc>
          <w:tcPr>
            <w:tcW w:w="1245" w:type="dxa"/>
          </w:tcPr>
          <w:p w14:paraId="36D8E700" w14:textId="77777777" w:rsidR="00D53329" w:rsidRPr="006F06C2" w:rsidRDefault="00D53329" w:rsidP="009F5C23">
            <w:pPr>
              <w:pStyle w:val="TAL"/>
            </w:pPr>
          </w:p>
        </w:tc>
      </w:tr>
      <w:tr w:rsidR="00D53329" w:rsidRPr="006F06C2" w14:paraId="400C2B33" w14:textId="77777777" w:rsidTr="009F5C23">
        <w:tc>
          <w:tcPr>
            <w:tcW w:w="4535" w:type="dxa"/>
          </w:tcPr>
          <w:p w14:paraId="62DD9E2A" w14:textId="77777777" w:rsidR="00D53329" w:rsidRPr="006F06C2" w:rsidRDefault="00D53329" w:rsidP="009F5C23">
            <w:pPr>
              <w:pStyle w:val="TAL"/>
            </w:pPr>
            <w:r w:rsidRPr="006F06C2">
              <w:t xml:space="preserve">  }</w:t>
            </w:r>
          </w:p>
        </w:tc>
        <w:tc>
          <w:tcPr>
            <w:tcW w:w="2267" w:type="dxa"/>
          </w:tcPr>
          <w:p w14:paraId="6B099702" w14:textId="77777777" w:rsidR="00D53329" w:rsidRPr="006F06C2" w:rsidDel="00173823" w:rsidRDefault="00D53329" w:rsidP="009F5C23">
            <w:pPr>
              <w:pStyle w:val="TAL"/>
            </w:pPr>
          </w:p>
        </w:tc>
        <w:tc>
          <w:tcPr>
            <w:tcW w:w="1700" w:type="dxa"/>
          </w:tcPr>
          <w:p w14:paraId="69F31B30" w14:textId="77777777" w:rsidR="00D53329" w:rsidRPr="006F06C2" w:rsidRDefault="00D53329" w:rsidP="009F5C23">
            <w:pPr>
              <w:pStyle w:val="TAL"/>
            </w:pPr>
          </w:p>
        </w:tc>
        <w:tc>
          <w:tcPr>
            <w:tcW w:w="1245" w:type="dxa"/>
          </w:tcPr>
          <w:p w14:paraId="2E66FD32" w14:textId="77777777" w:rsidR="00D53329" w:rsidRPr="006F06C2" w:rsidRDefault="00D53329" w:rsidP="009F5C23">
            <w:pPr>
              <w:pStyle w:val="TAL"/>
            </w:pPr>
          </w:p>
        </w:tc>
      </w:tr>
      <w:tr w:rsidR="00D53329" w:rsidRPr="006F06C2" w14:paraId="4BE0D128" w14:textId="77777777" w:rsidTr="009F5C23">
        <w:tc>
          <w:tcPr>
            <w:tcW w:w="4535" w:type="dxa"/>
          </w:tcPr>
          <w:p w14:paraId="2DE21AAC" w14:textId="77777777" w:rsidR="00D53329" w:rsidRPr="006F06C2" w:rsidRDefault="00D53329" w:rsidP="009F5C23">
            <w:pPr>
              <w:pStyle w:val="TAL"/>
            </w:pPr>
            <w:r w:rsidRPr="006F06C2">
              <w:t>}</w:t>
            </w:r>
          </w:p>
        </w:tc>
        <w:tc>
          <w:tcPr>
            <w:tcW w:w="2267" w:type="dxa"/>
          </w:tcPr>
          <w:p w14:paraId="5625F57A" w14:textId="77777777" w:rsidR="00D53329" w:rsidRPr="006F06C2" w:rsidRDefault="00D53329" w:rsidP="009F5C23">
            <w:pPr>
              <w:pStyle w:val="TAL"/>
            </w:pPr>
          </w:p>
        </w:tc>
        <w:tc>
          <w:tcPr>
            <w:tcW w:w="1700" w:type="dxa"/>
          </w:tcPr>
          <w:p w14:paraId="09471D9E" w14:textId="77777777" w:rsidR="00D53329" w:rsidRPr="006F06C2" w:rsidRDefault="00D53329" w:rsidP="009F5C23">
            <w:pPr>
              <w:pStyle w:val="TAL"/>
            </w:pPr>
          </w:p>
        </w:tc>
        <w:tc>
          <w:tcPr>
            <w:tcW w:w="1245" w:type="dxa"/>
          </w:tcPr>
          <w:p w14:paraId="0847F724" w14:textId="77777777" w:rsidR="00D53329" w:rsidRPr="006F06C2" w:rsidRDefault="00D53329" w:rsidP="009F5C23">
            <w:pPr>
              <w:pStyle w:val="TAL"/>
            </w:pPr>
          </w:p>
        </w:tc>
      </w:tr>
    </w:tbl>
    <w:p w14:paraId="0AC4C466" w14:textId="77777777" w:rsidR="00D53329" w:rsidRPr="006F06C2" w:rsidRDefault="00D53329" w:rsidP="00D53329"/>
    <w:sectPr w:rsidR="00D53329" w:rsidRPr="006F06C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68DBF" w14:textId="77777777" w:rsidR="00036853" w:rsidRDefault="00036853">
      <w:r>
        <w:separator/>
      </w:r>
    </w:p>
  </w:endnote>
  <w:endnote w:type="continuationSeparator" w:id="0">
    <w:p w14:paraId="2A157650" w14:textId="77777777" w:rsidR="00036853" w:rsidRDefault="0003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90076B" w:rsidRDefault="0090076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D1567" w14:textId="77777777" w:rsidR="00036853" w:rsidRDefault="00036853">
      <w:r>
        <w:separator/>
      </w:r>
    </w:p>
  </w:footnote>
  <w:footnote w:type="continuationSeparator" w:id="0">
    <w:p w14:paraId="6825BFCF" w14:textId="77777777" w:rsidR="00036853" w:rsidRDefault="00036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12D2">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91F746E"/>
    <w:multiLevelType w:val="hybridMultilevel"/>
    <w:tmpl w:val="854E7988"/>
    <w:lvl w:ilvl="0" w:tplc="6590D6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F808E8"/>
    <w:multiLevelType w:val="hybridMultilevel"/>
    <w:tmpl w:val="778C9858"/>
    <w:lvl w:ilvl="0" w:tplc="1044574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1"/>
  </w:num>
  <w:num w:numId="4">
    <w:abstractNumId w:val="17"/>
  </w:num>
  <w:num w:numId="5">
    <w:abstractNumId w:val="2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5"/>
  </w:num>
  <w:num w:numId="8">
    <w:abstractNumId w:val="25"/>
  </w:num>
  <w:num w:numId="9">
    <w:abstractNumId w:val="9"/>
  </w:num>
  <w:num w:numId="10">
    <w:abstractNumId w:val="1"/>
  </w:num>
  <w:num w:numId="11">
    <w:abstractNumId w:val="26"/>
  </w:num>
  <w:num w:numId="12">
    <w:abstractNumId w:val="14"/>
  </w:num>
  <w:num w:numId="13">
    <w:abstractNumId w:val="21"/>
  </w:num>
  <w:num w:numId="14">
    <w:abstractNumId w:val="23"/>
  </w:num>
  <w:num w:numId="15">
    <w:abstractNumId w:val="4"/>
  </w:num>
  <w:num w:numId="16">
    <w:abstractNumId w:val="20"/>
  </w:num>
  <w:num w:numId="17">
    <w:abstractNumId w:val="19"/>
  </w:num>
  <w:num w:numId="18">
    <w:abstractNumId w:val="22"/>
  </w:num>
  <w:num w:numId="19">
    <w:abstractNumId w:val="27"/>
  </w:num>
  <w:num w:numId="20">
    <w:abstractNumId w:val="13"/>
  </w:num>
  <w:num w:numId="21">
    <w:abstractNumId w:val="8"/>
  </w:num>
  <w:num w:numId="22">
    <w:abstractNumId w:val="18"/>
  </w:num>
  <w:num w:numId="23">
    <w:abstractNumId w:val="6"/>
  </w:num>
  <w:num w:numId="24">
    <w:abstractNumId w:val="28"/>
  </w:num>
  <w:num w:numId="25">
    <w:abstractNumId w:val="3"/>
  </w:num>
  <w:num w:numId="26">
    <w:abstractNumId w:val="10"/>
  </w:num>
  <w:num w:numId="27">
    <w:abstractNumId w:val="12"/>
  </w:num>
  <w:num w:numId="28">
    <w:abstractNumId w:val="7"/>
  </w:num>
  <w:num w:numId="29">
    <w:abstractNumId w:val="16"/>
  </w:num>
  <w:num w:numId="3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6733"/>
    <w:rsid w:val="00032737"/>
    <w:rsid w:val="00033397"/>
    <w:rsid w:val="00036853"/>
    <w:rsid w:val="00040095"/>
    <w:rsid w:val="00045FA7"/>
    <w:rsid w:val="0004646F"/>
    <w:rsid w:val="0004743C"/>
    <w:rsid w:val="00051834"/>
    <w:rsid w:val="00054504"/>
    <w:rsid w:val="00054A22"/>
    <w:rsid w:val="00055B85"/>
    <w:rsid w:val="000613A7"/>
    <w:rsid w:val="000655A6"/>
    <w:rsid w:val="00074A17"/>
    <w:rsid w:val="00080512"/>
    <w:rsid w:val="000833FA"/>
    <w:rsid w:val="000849F7"/>
    <w:rsid w:val="0009369C"/>
    <w:rsid w:val="000A47E5"/>
    <w:rsid w:val="000B1D53"/>
    <w:rsid w:val="000C01F7"/>
    <w:rsid w:val="000C58B4"/>
    <w:rsid w:val="000D371C"/>
    <w:rsid w:val="000D58AB"/>
    <w:rsid w:val="000F497E"/>
    <w:rsid w:val="000F5977"/>
    <w:rsid w:val="00101DAC"/>
    <w:rsid w:val="00110AD5"/>
    <w:rsid w:val="0012014C"/>
    <w:rsid w:val="00124694"/>
    <w:rsid w:val="001263EF"/>
    <w:rsid w:val="00143E00"/>
    <w:rsid w:val="00152630"/>
    <w:rsid w:val="001539FA"/>
    <w:rsid w:val="00154669"/>
    <w:rsid w:val="00162C1D"/>
    <w:rsid w:val="001647D7"/>
    <w:rsid w:val="00175C81"/>
    <w:rsid w:val="00180D0D"/>
    <w:rsid w:val="001839B4"/>
    <w:rsid w:val="001874D9"/>
    <w:rsid w:val="001A021D"/>
    <w:rsid w:val="001A249B"/>
    <w:rsid w:val="001A39C6"/>
    <w:rsid w:val="001A58BB"/>
    <w:rsid w:val="001A6084"/>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0766E"/>
    <w:rsid w:val="002208BC"/>
    <w:rsid w:val="00222731"/>
    <w:rsid w:val="0022478F"/>
    <w:rsid w:val="00225BFA"/>
    <w:rsid w:val="00230A71"/>
    <w:rsid w:val="002347A2"/>
    <w:rsid w:val="002442B3"/>
    <w:rsid w:val="00244F7E"/>
    <w:rsid w:val="0025070C"/>
    <w:rsid w:val="00260BD8"/>
    <w:rsid w:val="0026200A"/>
    <w:rsid w:val="002637C5"/>
    <w:rsid w:val="00267419"/>
    <w:rsid w:val="00281F0A"/>
    <w:rsid w:val="00284896"/>
    <w:rsid w:val="0029282B"/>
    <w:rsid w:val="00293973"/>
    <w:rsid w:val="00297573"/>
    <w:rsid w:val="002A50AE"/>
    <w:rsid w:val="002B08B9"/>
    <w:rsid w:val="002B7525"/>
    <w:rsid w:val="002D6584"/>
    <w:rsid w:val="002D6812"/>
    <w:rsid w:val="002D70CA"/>
    <w:rsid w:val="002E544E"/>
    <w:rsid w:val="003052E7"/>
    <w:rsid w:val="00305BBE"/>
    <w:rsid w:val="00307D31"/>
    <w:rsid w:val="003172DC"/>
    <w:rsid w:val="003179C2"/>
    <w:rsid w:val="003237A3"/>
    <w:rsid w:val="00331D52"/>
    <w:rsid w:val="003326EC"/>
    <w:rsid w:val="0034315E"/>
    <w:rsid w:val="003445DB"/>
    <w:rsid w:val="0035136B"/>
    <w:rsid w:val="0035150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E216C"/>
    <w:rsid w:val="003F24C8"/>
    <w:rsid w:val="003F7A79"/>
    <w:rsid w:val="00406A5F"/>
    <w:rsid w:val="00407AC8"/>
    <w:rsid w:val="0041608B"/>
    <w:rsid w:val="00416896"/>
    <w:rsid w:val="004273F5"/>
    <w:rsid w:val="00431622"/>
    <w:rsid w:val="004366E4"/>
    <w:rsid w:val="00437F40"/>
    <w:rsid w:val="004428EF"/>
    <w:rsid w:val="00450551"/>
    <w:rsid w:val="004545B4"/>
    <w:rsid w:val="004574F3"/>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12C3"/>
    <w:rsid w:val="004D2114"/>
    <w:rsid w:val="004D342A"/>
    <w:rsid w:val="004D3578"/>
    <w:rsid w:val="004D7422"/>
    <w:rsid w:val="004E1338"/>
    <w:rsid w:val="004E213A"/>
    <w:rsid w:val="004E2170"/>
    <w:rsid w:val="004E5A37"/>
    <w:rsid w:val="004F16BD"/>
    <w:rsid w:val="004F3DCE"/>
    <w:rsid w:val="004F6274"/>
    <w:rsid w:val="00501658"/>
    <w:rsid w:val="00502994"/>
    <w:rsid w:val="00511ED4"/>
    <w:rsid w:val="00520567"/>
    <w:rsid w:val="00524801"/>
    <w:rsid w:val="00531AE1"/>
    <w:rsid w:val="005358EC"/>
    <w:rsid w:val="00535B02"/>
    <w:rsid w:val="00543E6C"/>
    <w:rsid w:val="0055168F"/>
    <w:rsid w:val="00565087"/>
    <w:rsid w:val="00566198"/>
    <w:rsid w:val="005715FB"/>
    <w:rsid w:val="0057702A"/>
    <w:rsid w:val="00581A7C"/>
    <w:rsid w:val="005831F4"/>
    <w:rsid w:val="005835DF"/>
    <w:rsid w:val="005873E5"/>
    <w:rsid w:val="00593740"/>
    <w:rsid w:val="005A3EA6"/>
    <w:rsid w:val="005A5C4E"/>
    <w:rsid w:val="005A7D0F"/>
    <w:rsid w:val="005C22E8"/>
    <w:rsid w:val="005D1022"/>
    <w:rsid w:val="005D2E01"/>
    <w:rsid w:val="005D3959"/>
    <w:rsid w:val="005D6B8C"/>
    <w:rsid w:val="005E7937"/>
    <w:rsid w:val="00605452"/>
    <w:rsid w:val="00614FDF"/>
    <w:rsid w:val="00615D1C"/>
    <w:rsid w:val="00616503"/>
    <w:rsid w:val="00617318"/>
    <w:rsid w:val="00620E00"/>
    <w:rsid w:val="00630B20"/>
    <w:rsid w:val="00630FC2"/>
    <w:rsid w:val="006336B9"/>
    <w:rsid w:val="006346B2"/>
    <w:rsid w:val="00640731"/>
    <w:rsid w:val="006409C9"/>
    <w:rsid w:val="00641750"/>
    <w:rsid w:val="00650990"/>
    <w:rsid w:val="006527E5"/>
    <w:rsid w:val="006564FC"/>
    <w:rsid w:val="00657FCA"/>
    <w:rsid w:val="006612D2"/>
    <w:rsid w:val="00664927"/>
    <w:rsid w:val="0066506A"/>
    <w:rsid w:val="00670ABC"/>
    <w:rsid w:val="00677607"/>
    <w:rsid w:val="0068520F"/>
    <w:rsid w:val="0068605C"/>
    <w:rsid w:val="00690345"/>
    <w:rsid w:val="006903C6"/>
    <w:rsid w:val="00697D64"/>
    <w:rsid w:val="006A00CF"/>
    <w:rsid w:val="006A6CA8"/>
    <w:rsid w:val="006B4443"/>
    <w:rsid w:val="006B7F52"/>
    <w:rsid w:val="006B7FA2"/>
    <w:rsid w:val="006C0246"/>
    <w:rsid w:val="006C270C"/>
    <w:rsid w:val="006C2D34"/>
    <w:rsid w:val="006C7192"/>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2F6A"/>
    <w:rsid w:val="007931D1"/>
    <w:rsid w:val="00797C75"/>
    <w:rsid w:val="007B1109"/>
    <w:rsid w:val="007B2799"/>
    <w:rsid w:val="007C0E3A"/>
    <w:rsid w:val="007C180F"/>
    <w:rsid w:val="007C2481"/>
    <w:rsid w:val="007E5F0F"/>
    <w:rsid w:val="007F0404"/>
    <w:rsid w:val="007F1381"/>
    <w:rsid w:val="007F4411"/>
    <w:rsid w:val="007F692E"/>
    <w:rsid w:val="007F7631"/>
    <w:rsid w:val="00801439"/>
    <w:rsid w:val="008028A4"/>
    <w:rsid w:val="00807FDE"/>
    <w:rsid w:val="00813C3B"/>
    <w:rsid w:val="00817827"/>
    <w:rsid w:val="00821E7D"/>
    <w:rsid w:val="00833824"/>
    <w:rsid w:val="008461EB"/>
    <w:rsid w:val="008478C0"/>
    <w:rsid w:val="00852742"/>
    <w:rsid w:val="00855F4E"/>
    <w:rsid w:val="00856D03"/>
    <w:rsid w:val="008657F8"/>
    <w:rsid w:val="00871AB2"/>
    <w:rsid w:val="0087360F"/>
    <w:rsid w:val="008768CA"/>
    <w:rsid w:val="00881002"/>
    <w:rsid w:val="00892C7D"/>
    <w:rsid w:val="00894061"/>
    <w:rsid w:val="00894576"/>
    <w:rsid w:val="008B1C47"/>
    <w:rsid w:val="008B219C"/>
    <w:rsid w:val="008C7F7D"/>
    <w:rsid w:val="008F331E"/>
    <w:rsid w:val="008F6258"/>
    <w:rsid w:val="0090076B"/>
    <w:rsid w:val="0090271F"/>
    <w:rsid w:val="00902E23"/>
    <w:rsid w:val="00904EB2"/>
    <w:rsid w:val="0090692A"/>
    <w:rsid w:val="00907E5B"/>
    <w:rsid w:val="00911494"/>
    <w:rsid w:val="0091348E"/>
    <w:rsid w:val="00917CCB"/>
    <w:rsid w:val="00930FC0"/>
    <w:rsid w:val="009316ED"/>
    <w:rsid w:val="00933EE5"/>
    <w:rsid w:val="00934E90"/>
    <w:rsid w:val="0093584B"/>
    <w:rsid w:val="00942EC2"/>
    <w:rsid w:val="009465D8"/>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C26A8"/>
    <w:rsid w:val="009C3C66"/>
    <w:rsid w:val="009D2D74"/>
    <w:rsid w:val="009D6E01"/>
    <w:rsid w:val="009E3EE4"/>
    <w:rsid w:val="009E6204"/>
    <w:rsid w:val="009E6CF1"/>
    <w:rsid w:val="009F110C"/>
    <w:rsid w:val="009F1C69"/>
    <w:rsid w:val="009F2176"/>
    <w:rsid w:val="009F37B7"/>
    <w:rsid w:val="00A0059D"/>
    <w:rsid w:val="00A01721"/>
    <w:rsid w:val="00A0341B"/>
    <w:rsid w:val="00A10F02"/>
    <w:rsid w:val="00A1136D"/>
    <w:rsid w:val="00A164B4"/>
    <w:rsid w:val="00A23027"/>
    <w:rsid w:val="00A2641E"/>
    <w:rsid w:val="00A309BB"/>
    <w:rsid w:val="00A33E23"/>
    <w:rsid w:val="00A354DC"/>
    <w:rsid w:val="00A36361"/>
    <w:rsid w:val="00A44B7F"/>
    <w:rsid w:val="00A45FB1"/>
    <w:rsid w:val="00A51461"/>
    <w:rsid w:val="00A53724"/>
    <w:rsid w:val="00A561B4"/>
    <w:rsid w:val="00A56E90"/>
    <w:rsid w:val="00A5729D"/>
    <w:rsid w:val="00A63AD4"/>
    <w:rsid w:val="00A66CBD"/>
    <w:rsid w:val="00A76FC6"/>
    <w:rsid w:val="00A779FD"/>
    <w:rsid w:val="00A80B9A"/>
    <w:rsid w:val="00A82346"/>
    <w:rsid w:val="00A87D71"/>
    <w:rsid w:val="00A943E6"/>
    <w:rsid w:val="00AA1337"/>
    <w:rsid w:val="00AA3FF7"/>
    <w:rsid w:val="00AB040C"/>
    <w:rsid w:val="00AB0BE2"/>
    <w:rsid w:val="00AB69D6"/>
    <w:rsid w:val="00AC7D5A"/>
    <w:rsid w:val="00AD7EAE"/>
    <w:rsid w:val="00AE5363"/>
    <w:rsid w:val="00AF78FB"/>
    <w:rsid w:val="00B14D09"/>
    <w:rsid w:val="00B15449"/>
    <w:rsid w:val="00B1698A"/>
    <w:rsid w:val="00B245FC"/>
    <w:rsid w:val="00B33D10"/>
    <w:rsid w:val="00B35C90"/>
    <w:rsid w:val="00B444E9"/>
    <w:rsid w:val="00B5214A"/>
    <w:rsid w:val="00B53C23"/>
    <w:rsid w:val="00B563D8"/>
    <w:rsid w:val="00B57720"/>
    <w:rsid w:val="00B60C46"/>
    <w:rsid w:val="00B653E7"/>
    <w:rsid w:val="00B80696"/>
    <w:rsid w:val="00B90641"/>
    <w:rsid w:val="00B93647"/>
    <w:rsid w:val="00B9514C"/>
    <w:rsid w:val="00BB382F"/>
    <w:rsid w:val="00BB5C8C"/>
    <w:rsid w:val="00BB731C"/>
    <w:rsid w:val="00BC0F7D"/>
    <w:rsid w:val="00BD0445"/>
    <w:rsid w:val="00BE33B1"/>
    <w:rsid w:val="00BE79F7"/>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419D"/>
    <w:rsid w:val="00C85828"/>
    <w:rsid w:val="00C866E9"/>
    <w:rsid w:val="00C93F40"/>
    <w:rsid w:val="00CA3B50"/>
    <w:rsid w:val="00CA3D0C"/>
    <w:rsid w:val="00CA75F3"/>
    <w:rsid w:val="00CA7972"/>
    <w:rsid w:val="00CB4DDB"/>
    <w:rsid w:val="00CB6577"/>
    <w:rsid w:val="00CB7F56"/>
    <w:rsid w:val="00CC0EF0"/>
    <w:rsid w:val="00CC5A30"/>
    <w:rsid w:val="00CC7202"/>
    <w:rsid w:val="00CD2E6C"/>
    <w:rsid w:val="00CD74DE"/>
    <w:rsid w:val="00CE7066"/>
    <w:rsid w:val="00CF1996"/>
    <w:rsid w:val="00CF2FF5"/>
    <w:rsid w:val="00D02859"/>
    <w:rsid w:val="00D078A7"/>
    <w:rsid w:val="00D12AA3"/>
    <w:rsid w:val="00D14C6B"/>
    <w:rsid w:val="00D14D17"/>
    <w:rsid w:val="00D1525B"/>
    <w:rsid w:val="00D15AC4"/>
    <w:rsid w:val="00D2004C"/>
    <w:rsid w:val="00D2631A"/>
    <w:rsid w:val="00D30AC8"/>
    <w:rsid w:val="00D31BB5"/>
    <w:rsid w:val="00D333B3"/>
    <w:rsid w:val="00D346BE"/>
    <w:rsid w:val="00D360E1"/>
    <w:rsid w:val="00D429F5"/>
    <w:rsid w:val="00D42E09"/>
    <w:rsid w:val="00D53329"/>
    <w:rsid w:val="00D63494"/>
    <w:rsid w:val="00D64954"/>
    <w:rsid w:val="00D67CC0"/>
    <w:rsid w:val="00D738D6"/>
    <w:rsid w:val="00D754C2"/>
    <w:rsid w:val="00D755EB"/>
    <w:rsid w:val="00D760F7"/>
    <w:rsid w:val="00D81C04"/>
    <w:rsid w:val="00D8773A"/>
    <w:rsid w:val="00D8779A"/>
    <w:rsid w:val="00D878DD"/>
    <w:rsid w:val="00D87E00"/>
    <w:rsid w:val="00D9134D"/>
    <w:rsid w:val="00D96BAE"/>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063A4"/>
    <w:rsid w:val="00E10BBF"/>
    <w:rsid w:val="00E13CCC"/>
    <w:rsid w:val="00E236AB"/>
    <w:rsid w:val="00E35399"/>
    <w:rsid w:val="00E536F8"/>
    <w:rsid w:val="00E56BF3"/>
    <w:rsid w:val="00E77645"/>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F3C24"/>
    <w:rsid w:val="00F00E00"/>
    <w:rsid w:val="00F025A2"/>
    <w:rsid w:val="00F02C01"/>
    <w:rsid w:val="00F04712"/>
    <w:rsid w:val="00F07095"/>
    <w:rsid w:val="00F15C11"/>
    <w:rsid w:val="00F211D8"/>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0"/>
    <w:link w:val="B3Char"/>
    <w:rsid w:val="00DB0EC9"/>
  </w:style>
  <w:style w:type="paragraph" w:customStyle="1" w:styleId="B4">
    <w:name w:val="B4"/>
    <w:basedOn w:val="40"/>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9">
    <w:name w:val="Balloon Text"/>
    <w:basedOn w:val="a1"/>
    <w:link w:val="aa"/>
    <w:uiPriority w:val="99"/>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uiPriority w:val="99"/>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uiPriority w:val="99"/>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uiPriority w:val="99"/>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uiPriority w:val="99"/>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99"/>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uiPriority w:val="99"/>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uiPriority w:val="99"/>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uiPriority w:val="99"/>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uiPriority w:val="99"/>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uiPriority w:val="99"/>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uiPriority w:val="99"/>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rsid w:val="00CF1996"/>
    <w:rPr>
      <w:rFonts w:ascii="Segoe UI" w:hAnsi="Segoe UI" w:cs="Segoe UI"/>
      <w:sz w:val="18"/>
      <w:szCs w:val="18"/>
      <w:lang w:eastAsia="en-US"/>
    </w:rPr>
  </w:style>
  <w:style w:type="character" w:customStyle="1" w:styleId="Char50">
    <w:name w:val="批注文字 Char5"/>
    <w:qFormat/>
    <w:rsid w:val="00CF1996"/>
    <w:rPr>
      <w:lang w:val="en-GB" w:eastAsia="en-US"/>
    </w:rPr>
  </w:style>
  <w:style w:type="character" w:customStyle="1" w:styleId="Char51">
    <w:name w:val="批注主题 Char5"/>
    <w:rsid w:val="00CF1996"/>
    <w:rPr>
      <w:b/>
      <w:bCs/>
      <w:lang w:val="en-GB" w:eastAsia="en-US"/>
    </w:rPr>
  </w:style>
  <w:style w:type="character" w:customStyle="1" w:styleId="Char42">
    <w:name w:val="文档结构图 Char4"/>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uiPriority w:val="99"/>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uiPriority w:val="99"/>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uiPriority w:val="99"/>
    <w:semiHidden/>
    <w:locked/>
    <w:rsid w:val="00CF199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1773</TotalTime>
  <Pages>59</Pages>
  <Words>35725</Words>
  <Characters>203636</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238884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192</cp:revision>
  <dcterms:created xsi:type="dcterms:W3CDTF">2020-12-07T15:31:00Z</dcterms:created>
  <dcterms:modified xsi:type="dcterms:W3CDTF">2022-11-15T17:22:00Z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(3)PBblntDZrAW6dLgf7VTpEs/gr3V2bkYRpD2pVhdHmEZEUh3E6LHHBAOrEKdO6QMnxYdhqqTO
rHjh97l59lydIujoR7bTphrhCC/M5B3RKRc2TYcuC86DWxVMP8QhbWwaEm9rrymqkhaxXm0w
U2IosAjK9sTUz3ec1NH7o7ZTl7h0j6zb73rYYUwmKoG0ZQl6Nwpgkq++NMO1+an02xeJzbUM
C4MLI5phqE/SVqLFfP</vt:lpwstr>
  </property>
  <property fmtid="{D5CDD505-2E9C-101B-9397-08002B2CF9AE}" pid="3" name="_2015_ms_pID_7253431">
    <vt:lpwstr>7bvsge46cwfin4K4i34jQxKk2OmjPakjv3R3Q9Vp9SCauhR65jcxXI
VAeEn7Y5D0K/cPoyhCx58fycXUQBlGqk8iBnxMGZIAaVecPpiuiPCsW2Bi49SgMn040S5uQw
rJuJIYG9H2KNgv4qI7Y7vGazAZEz274TueqCf7FNZXtq//DiLxHwaCxq4Z8D4GjsHyLfh/DG
xK704N6/SMGYXrAVfXTRhv7ksvVfhHgmYL0I</vt:lpwstr>
  </property>
  <property fmtid="{D5CDD505-2E9C-101B-9397-08002B2CF9AE}" pid="4" name="_2015_ms_pID_7253432">
    <vt:lpwstr>yP1rfUXvXvmTblnRMi/FYBc=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1667624066</vt:lpwstr>
  </property>
</Properties>
</file>